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AB344D"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Umowa</w:t>
      </w:r>
    </w:p>
    <w:p w14:paraId="140214B7" w14:textId="77777777" w:rsidR="00141139" w:rsidRPr="00A31545" w:rsidRDefault="00141139" w:rsidP="00141139">
      <w:pPr>
        <w:spacing w:after="0" w:line="360" w:lineRule="auto"/>
        <w:contextualSpacing/>
        <w:jc w:val="center"/>
        <w:rPr>
          <w:rFonts w:ascii="Figtree" w:hAnsi="Figtree" w:cstheme="minorHAnsi"/>
          <w:b/>
          <w:sz w:val="20"/>
          <w:szCs w:val="20"/>
        </w:rPr>
      </w:pPr>
    </w:p>
    <w:p w14:paraId="2EE16070" w14:textId="77777777" w:rsidR="00141139" w:rsidRPr="00A31545" w:rsidRDefault="00141139" w:rsidP="00141139">
      <w:pPr>
        <w:spacing w:after="0" w:line="360" w:lineRule="auto"/>
        <w:contextualSpacing/>
        <w:jc w:val="center"/>
        <w:rPr>
          <w:rFonts w:ascii="Figtree" w:hAnsi="Figtree" w:cstheme="minorHAnsi"/>
          <w:b/>
          <w:sz w:val="20"/>
          <w:szCs w:val="20"/>
        </w:rPr>
      </w:pPr>
    </w:p>
    <w:p w14:paraId="173D65C2"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 xml:space="preserve">zawarta w Warszawie, w dniu </w:t>
      </w:r>
      <w:r w:rsidRPr="00A31545">
        <w:rPr>
          <w:rFonts w:ascii="Figtree" w:hAnsi="Figtree" w:cstheme="minorHAnsi"/>
          <w:color w:val="00656A"/>
          <w:sz w:val="20"/>
          <w:szCs w:val="20"/>
        </w:rPr>
        <w:t xml:space="preserve">…………………………. </w:t>
      </w:r>
      <w:r w:rsidRPr="00A31545">
        <w:rPr>
          <w:rFonts w:ascii="Figtree" w:hAnsi="Figtree" w:cstheme="minorHAnsi"/>
          <w:sz w:val="20"/>
          <w:szCs w:val="20"/>
        </w:rPr>
        <w:t xml:space="preserve"> roku pomiędzy:</w:t>
      </w:r>
    </w:p>
    <w:p w14:paraId="29757861" w14:textId="77777777" w:rsidR="00141139" w:rsidRPr="00A31545" w:rsidRDefault="00141139" w:rsidP="00141139">
      <w:pPr>
        <w:spacing w:after="0" w:line="360" w:lineRule="auto"/>
        <w:jc w:val="both"/>
        <w:rPr>
          <w:rFonts w:ascii="Figtree" w:hAnsi="Figtree" w:cstheme="minorHAnsi"/>
          <w:sz w:val="20"/>
          <w:szCs w:val="20"/>
        </w:rPr>
      </w:pPr>
    </w:p>
    <w:p w14:paraId="4BE57FAC"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POLSKI HOLDING HOTELOWY Sp. z o.o.</w:t>
      </w:r>
      <w:r w:rsidRPr="0087084E">
        <w:rPr>
          <w:rFonts w:ascii="Figtree" w:eastAsia="Lucida Sans Unicode" w:hAnsi="Figtree" w:cstheme="minorHAnsi"/>
          <w:bCs/>
          <w:kern w:val="1"/>
          <w:sz w:val="20"/>
          <w:szCs w:val="20"/>
        </w:rPr>
        <w:t>, z siedzibą w Warszawie, ul. Komitetu Obrony Robotników 39G, 02-148 Warszawa, wpisaną do Rejestru Przedsiębiorców prowadzonego przez Sąd Rejonowy dla m.st. Warszawy w Warszawie, XIV Wydział Gospodarczy Krajowego Rejestru Sądowego pod nr KRS: 0000047774, NIP: 5222482605, kapitał zakładowy 1.911.499.700,00 PLN,</w:t>
      </w:r>
    </w:p>
    <w:p w14:paraId="3E5FD1A3"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PHH HOTELE Sp. z o.o.,</w:t>
      </w:r>
      <w:r w:rsidRPr="0087084E">
        <w:rPr>
          <w:rFonts w:ascii="Figtree" w:eastAsia="Lucida Sans Unicode" w:hAnsi="Figtree" w:cstheme="minorHAnsi"/>
          <w:bCs/>
          <w:kern w:val="1"/>
          <w:sz w:val="20"/>
          <w:szCs w:val="20"/>
        </w:rPr>
        <w:t xml:space="preserve"> z siedzibą w Warszawie, ul. Żwirki i Wigury 1J, 00-906 Warszawa, wpisaną do Rejestru Przedsiębiorców prowadzonego przez Sąd Rejonowy dla m.st. Warszawy w Warszawie, XIV Wydział Gospodarczy Krajowego Rejestru Sądowego pod nr KRS: 0000219989, NIP: 6762278406, kapitał zakładowy 132.176.200,00 PLN, </w:t>
      </w:r>
    </w:p>
    <w:p w14:paraId="7CFA201F"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1764D7">
        <w:rPr>
          <w:rFonts w:ascii="Figtree" w:eastAsia="Lucida Sans Unicode" w:hAnsi="Figtree" w:cstheme="minorHAnsi"/>
          <w:b/>
          <w:kern w:val="1"/>
          <w:sz w:val="20"/>
          <w:szCs w:val="20"/>
        </w:rPr>
        <w:t>WOJEWÓDZKIE PRZEDSIĘBIORSTWO USŁUG TURYSTYCZNYCH Sp. z o.o.,</w:t>
      </w:r>
      <w:r w:rsidRPr="0087084E">
        <w:rPr>
          <w:rFonts w:ascii="Figtree" w:eastAsia="Lucida Sans Unicode" w:hAnsi="Figtree" w:cstheme="minorHAnsi"/>
          <w:bCs/>
          <w:kern w:val="1"/>
          <w:sz w:val="20"/>
          <w:szCs w:val="20"/>
        </w:rPr>
        <w:t xml:space="preserve"> z siedzibą w Katowicach, Al. Korfantego 9, 40-951 Katowice, wpisaną do Rejestru Przedsiębiorców prowadzonego przez Sąd Rejonowy Katowice-Wschód w Katowicach, VIII Wydział Gospodarczy Krajowego Rejestru Sądowego pod nr KRS: 0000272147, NIP: 6340126424, kapitał zakładowy 3.500.000,00 PLN, </w:t>
      </w:r>
    </w:p>
    <w:p w14:paraId="22AF3129"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ELBEST Sp. z o.o.,</w:t>
      </w:r>
      <w:r w:rsidRPr="0087084E">
        <w:rPr>
          <w:rFonts w:ascii="Figtree" w:eastAsia="Lucida Sans Unicode" w:hAnsi="Figtree" w:cstheme="minorHAnsi"/>
          <w:bCs/>
          <w:kern w:val="1"/>
          <w:sz w:val="20"/>
          <w:szCs w:val="20"/>
        </w:rPr>
        <w:t xml:space="preserve"> z siedzibą w Bełchatowie, ul. 1 Maja 63, 97-400 Bełchatów, wpisaną do Rejestru Przedsiębiorców prowadzonego przez Sąd Rejonowy dla Łodzi Śródmieścia w Łodzi, XX Wydział Gospodarczy Krajowego Rejestru Sądowego pod nr KRS: 0000022197, NIP: 7691949726, kapitał zakładowy 116.812.000,00 PLN, </w:t>
      </w:r>
    </w:p>
    <w:p w14:paraId="35FDBAF3"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INTERFERIE S.A.,</w:t>
      </w:r>
      <w:r w:rsidRPr="0087084E">
        <w:rPr>
          <w:rFonts w:ascii="Figtree" w:eastAsia="Lucida Sans Unicode" w:hAnsi="Figtree" w:cstheme="minorHAnsi"/>
          <w:bCs/>
          <w:kern w:val="1"/>
          <w:sz w:val="20"/>
          <w:szCs w:val="20"/>
        </w:rPr>
        <w:t xml:space="preserve"> z siedzibą w Legnicy, ul. Chojnowska 41, 59-220 Legnica, wpisaną do Rejestru Przedsiębiorców prowadzonego przez Sąd Rejonowy dla Wrocławia Fabrycznej we Wrocławiu, IX Wydział Gospodarczy Krajowego Rejestru Sądowego pod nr KRS: 0000225570, NIP: 6920000869, kapitał zakładowy 73.000.000,00 PLN</w:t>
      </w:r>
      <w:r>
        <w:rPr>
          <w:rFonts w:ascii="Figtree" w:eastAsia="Lucida Sans Unicode" w:hAnsi="Figtree" w:cstheme="minorHAnsi"/>
          <w:bCs/>
          <w:kern w:val="1"/>
          <w:sz w:val="20"/>
          <w:szCs w:val="20"/>
        </w:rPr>
        <w:t>, opłacony w całości</w:t>
      </w:r>
      <w:r w:rsidRPr="0087084E">
        <w:rPr>
          <w:rFonts w:ascii="Figtree" w:eastAsia="Lucida Sans Unicode" w:hAnsi="Figtree" w:cstheme="minorHAnsi"/>
          <w:bCs/>
          <w:kern w:val="1"/>
          <w:sz w:val="20"/>
          <w:szCs w:val="20"/>
        </w:rPr>
        <w:t xml:space="preserve">, </w:t>
      </w:r>
    </w:p>
    <w:p w14:paraId="61F9D9F0"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INTERFERIE MEDICAL SPA Sp. z o.o.,</w:t>
      </w:r>
      <w:r w:rsidRPr="0087084E">
        <w:rPr>
          <w:rFonts w:ascii="Figtree" w:eastAsia="Lucida Sans Unicode" w:hAnsi="Figtree" w:cstheme="minorHAnsi"/>
          <w:bCs/>
          <w:kern w:val="1"/>
          <w:sz w:val="20"/>
          <w:szCs w:val="20"/>
        </w:rPr>
        <w:t xml:space="preserve"> z siedzibą w Legnicy, ul. Chojnowska 41, 59-220 Legnica, wpisaną do Rejestru Przedsiębiorców prowadzonego przez Sąd Rejonowy dla Wrocławia Fabrycznej we Wrocławiu, IX Wydział Gospodarczy Krajowego Rejestru Sądowego pod nr KRS: 0000349305, NIP: 6922477280, kapitał zakładowy 61.317.000,00 PLN, </w:t>
      </w:r>
    </w:p>
    <w:p w14:paraId="492AA7F9"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t>GEOVITA S.A.,</w:t>
      </w:r>
      <w:r w:rsidRPr="0087084E">
        <w:rPr>
          <w:rFonts w:ascii="Figtree" w:eastAsia="Lucida Sans Unicode" w:hAnsi="Figtree" w:cstheme="minorHAnsi"/>
          <w:bCs/>
          <w:kern w:val="1"/>
          <w:sz w:val="20"/>
          <w:szCs w:val="20"/>
        </w:rPr>
        <w:t xml:space="preserve"> z siedzibą w Jadwisinie, ul. Ogrodowa 31, 05-140 Jadwisin, wpisaną do Rejestru Przedsiębiorców prowadzonego przez Sąd Rejonowy dla m.st. Warszawy w Warszawie, XIV Wydział Gospodarczy Krajowego Rejestru Sądowego pod nr KRS: 0000425914, NIP: 5262734680, kapitał zakładowy 113.407.782,00 PLN, </w:t>
      </w:r>
      <w:r>
        <w:rPr>
          <w:rFonts w:ascii="Figtree" w:eastAsia="Lucida Sans Unicode" w:hAnsi="Figtree" w:cstheme="minorHAnsi"/>
          <w:bCs/>
          <w:kern w:val="1"/>
          <w:sz w:val="20"/>
          <w:szCs w:val="20"/>
        </w:rPr>
        <w:t>opłacony w całości,</w:t>
      </w:r>
    </w:p>
    <w:p w14:paraId="047AE8DB" w14:textId="77777777" w:rsidR="00E71833" w:rsidRPr="0087084E" w:rsidRDefault="00E71833" w:rsidP="00E71833">
      <w:pPr>
        <w:pStyle w:val="Bezodstpw"/>
        <w:spacing w:line="360" w:lineRule="auto"/>
        <w:jc w:val="both"/>
        <w:rPr>
          <w:rFonts w:ascii="Figtree" w:eastAsia="Lucida Sans Unicode" w:hAnsi="Figtree" w:cstheme="minorHAnsi"/>
          <w:bCs/>
          <w:kern w:val="1"/>
          <w:sz w:val="20"/>
          <w:szCs w:val="20"/>
        </w:rPr>
      </w:pPr>
    </w:p>
    <w:p w14:paraId="7A43D486" w14:textId="77777777" w:rsidR="00E71833" w:rsidRPr="0087084E" w:rsidRDefault="00E71833" w:rsidP="00E71833">
      <w:pPr>
        <w:pStyle w:val="Bezodstpw"/>
        <w:numPr>
          <w:ilvl w:val="0"/>
          <w:numId w:val="64"/>
        </w:numPr>
        <w:spacing w:line="360" w:lineRule="auto"/>
        <w:jc w:val="both"/>
        <w:rPr>
          <w:rFonts w:ascii="Figtree" w:eastAsia="Lucida Sans Unicode" w:hAnsi="Figtree" w:cstheme="minorHAnsi"/>
          <w:bCs/>
          <w:kern w:val="1"/>
          <w:sz w:val="20"/>
          <w:szCs w:val="20"/>
        </w:rPr>
      </w:pPr>
      <w:r w:rsidRPr="00FC64CC">
        <w:rPr>
          <w:rFonts w:ascii="Figtree" w:eastAsia="Lucida Sans Unicode" w:hAnsi="Figtree" w:cstheme="minorHAnsi"/>
          <w:b/>
          <w:kern w:val="1"/>
          <w:sz w:val="20"/>
          <w:szCs w:val="20"/>
        </w:rPr>
        <w:lastRenderedPageBreak/>
        <w:t>PRZEDSI</w:t>
      </w:r>
      <w:r w:rsidRPr="00FC64CC">
        <w:rPr>
          <w:rFonts w:ascii="Figtree" w:eastAsia="Lucida Sans Unicode" w:hAnsi="Figtree" w:cstheme="minorHAnsi" w:hint="eastAsia"/>
          <w:b/>
          <w:kern w:val="1"/>
          <w:sz w:val="20"/>
          <w:szCs w:val="20"/>
        </w:rPr>
        <w:t>Ę</w:t>
      </w:r>
      <w:r w:rsidRPr="00FC64CC">
        <w:rPr>
          <w:rFonts w:ascii="Figtree" w:eastAsia="Lucida Sans Unicode" w:hAnsi="Figtree" w:cstheme="minorHAnsi"/>
          <w:b/>
          <w:kern w:val="1"/>
          <w:sz w:val="20"/>
          <w:szCs w:val="20"/>
        </w:rPr>
        <w:t>BIORSTWO US</w:t>
      </w:r>
      <w:r w:rsidRPr="00FC64CC">
        <w:rPr>
          <w:rFonts w:ascii="Figtree" w:eastAsia="Lucida Sans Unicode" w:hAnsi="Figtree" w:cstheme="minorHAnsi" w:hint="eastAsia"/>
          <w:b/>
          <w:kern w:val="1"/>
          <w:sz w:val="20"/>
          <w:szCs w:val="20"/>
        </w:rPr>
        <w:t>Ł</w:t>
      </w:r>
      <w:r w:rsidRPr="00FC64CC">
        <w:rPr>
          <w:rFonts w:ascii="Figtree" w:eastAsia="Lucida Sans Unicode" w:hAnsi="Figtree" w:cstheme="minorHAnsi"/>
          <w:b/>
          <w:kern w:val="1"/>
          <w:sz w:val="20"/>
          <w:szCs w:val="20"/>
        </w:rPr>
        <w:t xml:space="preserve">UGOWE </w:t>
      </w:r>
      <w:r w:rsidRPr="00FC64CC">
        <w:rPr>
          <w:rFonts w:ascii="Figtree" w:eastAsia="Lucida Sans Unicode" w:hAnsi="Figtree" w:cstheme="minorHAnsi" w:hint="eastAsia"/>
          <w:b/>
          <w:kern w:val="1"/>
          <w:sz w:val="20"/>
          <w:szCs w:val="20"/>
        </w:rPr>
        <w:t>„</w:t>
      </w:r>
      <w:r w:rsidRPr="00FC64CC">
        <w:rPr>
          <w:rFonts w:ascii="Figtree" w:eastAsia="Lucida Sans Unicode" w:hAnsi="Figtree" w:cstheme="minorHAnsi"/>
          <w:b/>
          <w:kern w:val="1"/>
          <w:sz w:val="20"/>
          <w:szCs w:val="20"/>
        </w:rPr>
        <w:t>HOLTUR</w:t>
      </w:r>
      <w:r w:rsidRPr="00FC64CC">
        <w:rPr>
          <w:rFonts w:ascii="Figtree" w:eastAsia="Lucida Sans Unicode" w:hAnsi="Figtree" w:cstheme="minorHAnsi" w:hint="eastAsia"/>
          <w:b/>
          <w:kern w:val="1"/>
          <w:sz w:val="20"/>
          <w:szCs w:val="20"/>
        </w:rPr>
        <w:t>”</w:t>
      </w:r>
      <w:r w:rsidRPr="00FC64CC">
        <w:rPr>
          <w:rFonts w:ascii="Figtree" w:eastAsia="Lucida Sans Unicode" w:hAnsi="Figtree" w:cstheme="minorHAnsi"/>
          <w:b/>
          <w:kern w:val="1"/>
          <w:sz w:val="20"/>
          <w:szCs w:val="20"/>
        </w:rPr>
        <w:t xml:space="preserve"> Sp. z o.o.</w:t>
      </w:r>
      <w:r w:rsidRPr="0087084E">
        <w:rPr>
          <w:rFonts w:ascii="Figtree" w:eastAsia="Lucida Sans Unicode" w:hAnsi="Figtree" w:cstheme="minorHAnsi"/>
          <w:bCs/>
          <w:kern w:val="1"/>
          <w:sz w:val="20"/>
          <w:szCs w:val="20"/>
        </w:rPr>
        <w:t xml:space="preserve"> z siedzibą w Kołobrzegu przy ul. Koszalińska 72, NIP 9540019002, nr REGON 272561578, zarejestrowaną w Sądzie Rejonowym w Koszalinie, IX Wydział Gospodarczy Krajowego Rejestru Sądowego, nr KRS 0000102167, o kapitale zakładowym w kwocie 10.106.000,00 zł, </w:t>
      </w:r>
    </w:p>
    <w:p w14:paraId="627B8383" w14:textId="77777777" w:rsidR="00C37F5E" w:rsidRDefault="00C37F5E" w:rsidP="00141139">
      <w:pPr>
        <w:pStyle w:val="Bezodstpw"/>
        <w:spacing w:line="360" w:lineRule="auto"/>
        <w:rPr>
          <w:rFonts w:ascii="Figtree" w:hAnsi="Figtree" w:cstheme="minorHAnsi"/>
          <w:bCs/>
          <w:sz w:val="20"/>
          <w:szCs w:val="20"/>
        </w:rPr>
      </w:pPr>
    </w:p>
    <w:p w14:paraId="4F26F260" w14:textId="17B2F1CA" w:rsidR="00141139" w:rsidRPr="00A31545" w:rsidRDefault="00141139" w:rsidP="00141139">
      <w:pPr>
        <w:spacing w:after="0" w:line="360" w:lineRule="auto"/>
        <w:rPr>
          <w:rFonts w:ascii="Figtree" w:hAnsi="Figtree" w:cstheme="minorHAnsi"/>
          <w:sz w:val="20"/>
          <w:szCs w:val="20"/>
        </w:rPr>
      </w:pPr>
      <w:r w:rsidRPr="007A774C">
        <w:rPr>
          <w:rFonts w:ascii="Figtree" w:hAnsi="Figtree" w:cstheme="minorHAnsi"/>
          <w:sz w:val="20"/>
          <w:szCs w:val="20"/>
        </w:rPr>
        <w:t>zwan</w:t>
      </w:r>
      <w:r w:rsidR="00F24096" w:rsidRPr="007A774C">
        <w:rPr>
          <w:rFonts w:ascii="Figtree" w:hAnsi="Figtree" w:cstheme="minorHAnsi"/>
          <w:sz w:val="20"/>
          <w:szCs w:val="20"/>
        </w:rPr>
        <w:t>i</w:t>
      </w:r>
      <w:r w:rsidRPr="007A774C">
        <w:rPr>
          <w:rFonts w:ascii="Figtree" w:hAnsi="Figtree" w:cstheme="minorHAnsi"/>
          <w:sz w:val="20"/>
          <w:szCs w:val="20"/>
        </w:rPr>
        <w:t xml:space="preserve"> dalej </w:t>
      </w:r>
      <w:r w:rsidRPr="007A774C">
        <w:rPr>
          <w:rFonts w:ascii="Figtree" w:hAnsi="Figtree" w:cstheme="minorHAnsi"/>
          <w:b/>
          <w:sz w:val="20"/>
          <w:szCs w:val="20"/>
        </w:rPr>
        <w:t>„</w:t>
      </w:r>
      <w:r w:rsidR="00C37F5E" w:rsidRPr="007A774C">
        <w:rPr>
          <w:rFonts w:ascii="Figtree" w:hAnsi="Figtree" w:cstheme="minorHAnsi"/>
          <w:b/>
          <w:sz w:val="20"/>
          <w:szCs w:val="20"/>
        </w:rPr>
        <w:t xml:space="preserve">GK </w:t>
      </w:r>
      <w:r w:rsidRPr="007A774C">
        <w:rPr>
          <w:rFonts w:ascii="Figtree" w:hAnsi="Figtree" w:cstheme="minorHAnsi"/>
          <w:b/>
          <w:sz w:val="20"/>
          <w:szCs w:val="20"/>
        </w:rPr>
        <w:t>PHH”</w:t>
      </w:r>
      <w:r w:rsidRPr="007A774C">
        <w:rPr>
          <w:rFonts w:ascii="Figtree" w:hAnsi="Figtree" w:cstheme="minorHAnsi"/>
          <w:sz w:val="20"/>
          <w:szCs w:val="20"/>
        </w:rPr>
        <w:t xml:space="preserve"> lub </w:t>
      </w:r>
      <w:r w:rsidRPr="007A774C">
        <w:rPr>
          <w:rFonts w:ascii="Figtree" w:hAnsi="Figtree" w:cstheme="minorHAnsi"/>
          <w:b/>
          <w:sz w:val="20"/>
          <w:szCs w:val="20"/>
        </w:rPr>
        <w:t>„Zamawiającym”</w:t>
      </w:r>
    </w:p>
    <w:p w14:paraId="242D2238" w14:textId="77777777" w:rsidR="00141139" w:rsidRPr="00A31545" w:rsidRDefault="00141139" w:rsidP="00141139">
      <w:pPr>
        <w:spacing w:after="0" w:line="360" w:lineRule="auto"/>
        <w:contextualSpacing/>
        <w:rPr>
          <w:rFonts w:ascii="Figtree" w:hAnsi="Figtree" w:cstheme="minorHAnsi"/>
          <w:sz w:val="20"/>
          <w:szCs w:val="20"/>
        </w:rPr>
      </w:pPr>
    </w:p>
    <w:p w14:paraId="728693E9"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a</w:t>
      </w:r>
    </w:p>
    <w:p w14:paraId="2FE53C1E" w14:textId="77777777" w:rsidR="00141139" w:rsidRPr="00A31545" w:rsidRDefault="00141139" w:rsidP="00141139">
      <w:pPr>
        <w:spacing w:after="0" w:line="360" w:lineRule="auto"/>
        <w:contextualSpacing/>
        <w:rPr>
          <w:rFonts w:ascii="Figtree" w:hAnsi="Figtree" w:cstheme="minorHAnsi"/>
          <w:sz w:val="20"/>
          <w:szCs w:val="20"/>
        </w:rPr>
      </w:pPr>
    </w:p>
    <w:p w14:paraId="08402916" w14:textId="77777777" w:rsidR="00141139" w:rsidRPr="00A31545" w:rsidRDefault="00141139" w:rsidP="00141139">
      <w:pPr>
        <w:autoSpaceDE w:val="0"/>
        <w:autoSpaceDN w:val="0"/>
        <w:adjustRightInd w:val="0"/>
        <w:spacing w:after="0" w:line="360" w:lineRule="auto"/>
        <w:rPr>
          <w:rFonts w:ascii="Figtree" w:hAnsi="Figtree" w:cstheme="minorHAnsi"/>
          <w:b/>
          <w:color w:val="00656A"/>
          <w:sz w:val="20"/>
          <w:szCs w:val="20"/>
        </w:rPr>
      </w:pPr>
      <w:bookmarkStart w:id="0" w:name="OLE_LINK13"/>
      <w:bookmarkStart w:id="1" w:name="OLE_LINK14"/>
      <w:r w:rsidRPr="00A31545">
        <w:rPr>
          <w:rFonts w:ascii="Figtree" w:hAnsi="Figtree" w:cstheme="minorHAnsi"/>
          <w:b/>
          <w:color w:val="00656A"/>
          <w:sz w:val="20"/>
          <w:szCs w:val="20"/>
        </w:rPr>
        <w:t>[__________________________________________________________________]</w:t>
      </w:r>
    </w:p>
    <w:p w14:paraId="2074F0D5" w14:textId="77777777" w:rsidR="00141139" w:rsidRPr="00A31545" w:rsidRDefault="00141139" w:rsidP="00141139">
      <w:pPr>
        <w:autoSpaceDE w:val="0"/>
        <w:autoSpaceDN w:val="0"/>
        <w:adjustRightInd w:val="0"/>
        <w:spacing w:after="0" w:line="360" w:lineRule="auto"/>
        <w:rPr>
          <w:rFonts w:ascii="Figtree" w:hAnsi="Figtree" w:cstheme="minorHAnsi"/>
          <w:b/>
          <w:color w:val="4472C4" w:themeColor="accent1"/>
          <w:sz w:val="20"/>
          <w:szCs w:val="20"/>
        </w:rPr>
      </w:pPr>
      <w:r w:rsidRPr="00A31545">
        <w:rPr>
          <w:rFonts w:ascii="Figtree" w:hAnsi="Figtree" w:cstheme="minorHAnsi"/>
          <w:b/>
          <w:sz w:val="20"/>
          <w:szCs w:val="20"/>
        </w:rPr>
        <w:t xml:space="preserve">z siedzibą </w:t>
      </w:r>
      <w:r w:rsidRPr="00A31545">
        <w:rPr>
          <w:rFonts w:ascii="Figtree" w:hAnsi="Figtree" w:cstheme="minorHAnsi"/>
          <w:b/>
          <w:color w:val="00656A"/>
          <w:sz w:val="20"/>
          <w:szCs w:val="20"/>
        </w:rPr>
        <w:t>[__________________________________________________________]</w:t>
      </w:r>
    </w:p>
    <w:p w14:paraId="4147EBED" w14:textId="77777777" w:rsidR="00141139" w:rsidRPr="00A31545" w:rsidRDefault="00141139" w:rsidP="00141139">
      <w:pPr>
        <w:autoSpaceDE w:val="0"/>
        <w:autoSpaceDN w:val="0"/>
        <w:adjustRightInd w:val="0"/>
        <w:spacing w:after="0" w:line="360" w:lineRule="auto"/>
        <w:rPr>
          <w:rFonts w:ascii="Figtree" w:hAnsi="Figtree" w:cstheme="minorHAnsi"/>
          <w:b/>
          <w:color w:val="4472C4" w:themeColor="accent1"/>
          <w:sz w:val="20"/>
          <w:szCs w:val="20"/>
        </w:rPr>
      </w:pPr>
      <w:r w:rsidRPr="00A31545">
        <w:rPr>
          <w:rFonts w:ascii="Figtree" w:hAnsi="Figtree" w:cstheme="minorHAnsi"/>
          <w:b/>
          <w:sz w:val="20"/>
          <w:szCs w:val="20"/>
        </w:rPr>
        <w:t xml:space="preserve">reprezentowanym przez: </w:t>
      </w:r>
      <w:r w:rsidRPr="00A31545">
        <w:rPr>
          <w:rFonts w:ascii="Figtree" w:hAnsi="Figtree" w:cstheme="minorHAnsi"/>
          <w:b/>
          <w:color w:val="00656A"/>
          <w:sz w:val="20"/>
          <w:szCs w:val="20"/>
        </w:rPr>
        <w:t>[______________________________________________]</w:t>
      </w:r>
    </w:p>
    <w:p w14:paraId="7F32C70C"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b/>
          <w:sz w:val="20"/>
          <w:szCs w:val="20"/>
        </w:rPr>
      </w:pPr>
    </w:p>
    <w:p w14:paraId="5A0B2366"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r w:rsidRPr="00A31545">
        <w:rPr>
          <w:rFonts w:ascii="Figtree" w:hAnsi="Figtree" w:cstheme="minorHAnsi"/>
          <w:sz w:val="20"/>
          <w:szCs w:val="20"/>
        </w:rPr>
        <w:t>zwaną dalej „</w:t>
      </w:r>
      <w:r w:rsidRPr="00A31545">
        <w:rPr>
          <w:rFonts w:ascii="Figtree" w:hAnsi="Figtree" w:cstheme="minorHAnsi"/>
          <w:b/>
          <w:bCs/>
          <w:sz w:val="20"/>
          <w:szCs w:val="20"/>
        </w:rPr>
        <w:t>Dostawcą</w:t>
      </w:r>
      <w:r w:rsidRPr="00A31545">
        <w:rPr>
          <w:rFonts w:ascii="Figtree" w:hAnsi="Figtree" w:cstheme="minorHAnsi"/>
          <w:sz w:val="20"/>
          <w:szCs w:val="20"/>
        </w:rPr>
        <w:t xml:space="preserve">” </w:t>
      </w:r>
    </w:p>
    <w:p w14:paraId="7859EC9F"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p>
    <w:p w14:paraId="2CD79789" w14:textId="77777777" w:rsidR="00141139" w:rsidRPr="00A31545" w:rsidRDefault="00141139" w:rsidP="00141139">
      <w:pPr>
        <w:widowControl w:val="0"/>
        <w:autoSpaceDE w:val="0"/>
        <w:autoSpaceDN w:val="0"/>
        <w:adjustRightInd w:val="0"/>
        <w:spacing w:after="0" w:line="360" w:lineRule="auto"/>
        <w:jc w:val="both"/>
        <w:rPr>
          <w:rFonts w:ascii="Figtree" w:hAnsi="Figtree" w:cstheme="minorHAnsi"/>
          <w:sz w:val="20"/>
          <w:szCs w:val="20"/>
        </w:rPr>
      </w:pPr>
      <w:r w:rsidRPr="00A31545">
        <w:rPr>
          <w:rFonts w:ascii="Figtree" w:hAnsi="Figtree" w:cstheme="minorHAnsi"/>
          <w:sz w:val="20"/>
          <w:szCs w:val="20"/>
        </w:rPr>
        <w:t>zwane dalej łącznie „</w:t>
      </w:r>
      <w:r w:rsidRPr="00A31545">
        <w:rPr>
          <w:rFonts w:ascii="Figtree" w:hAnsi="Figtree" w:cstheme="minorHAnsi"/>
          <w:b/>
          <w:bCs/>
          <w:sz w:val="20"/>
          <w:szCs w:val="20"/>
        </w:rPr>
        <w:t>Stronami</w:t>
      </w:r>
      <w:r w:rsidRPr="00A31545">
        <w:rPr>
          <w:rFonts w:ascii="Figtree" w:hAnsi="Figtree" w:cstheme="minorHAnsi"/>
          <w:sz w:val="20"/>
          <w:szCs w:val="20"/>
        </w:rPr>
        <w:t>”</w:t>
      </w:r>
    </w:p>
    <w:bookmarkEnd w:id="0"/>
    <w:bookmarkEnd w:id="1"/>
    <w:p w14:paraId="65DD1B57" w14:textId="77777777" w:rsidR="00141139" w:rsidRDefault="00141139" w:rsidP="00141139">
      <w:pPr>
        <w:spacing w:after="0" w:line="360" w:lineRule="auto"/>
        <w:contextualSpacing/>
        <w:rPr>
          <w:rFonts w:ascii="Figtree" w:hAnsi="Figtree" w:cstheme="minorHAnsi"/>
          <w:b/>
          <w:sz w:val="20"/>
          <w:szCs w:val="20"/>
        </w:rPr>
      </w:pPr>
    </w:p>
    <w:p w14:paraId="4C46583E" w14:textId="77777777" w:rsidR="006266E5" w:rsidRPr="00A27271" w:rsidRDefault="006266E5" w:rsidP="006266E5">
      <w:pPr>
        <w:spacing w:after="0" w:line="360" w:lineRule="auto"/>
        <w:contextualSpacing/>
        <w:jc w:val="center"/>
        <w:rPr>
          <w:rFonts w:ascii="Figtree" w:hAnsi="Figtree" w:cstheme="minorHAnsi"/>
          <w:b/>
          <w:sz w:val="20"/>
          <w:szCs w:val="20"/>
        </w:rPr>
      </w:pPr>
      <w:r w:rsidRPr="00A27271">
        <w:rPr>
          <w:rFonts w:ascii="Figtree" w:hAnsi="Figtree" w:cstheme="minorHAnsi"/>
          <w:b/>
          <w:sz w:val="20"/>
          <w:szCs w:val="20"/>
        </w:rPr>
        <w:t>§ 1</w:t>
      </w:r>
    </w:p>
    <w:p w14:paraId="41B42488" w14:textId="77777777" w:rsidR="006266E5" w:rsidRDefault="006266E5" w:rsidP="006266E5">
      <w:pPr>
        <w:spacing w:after="0" w:line="360" w:lineRule="auto"/>
        <w:contextualSpacing/>
        <w:jc w:val="center"/>
        <w:rPr>
          <w:rFonts w:ascii="Figtree" w:hAnsi="Figtree" w:cstheme="minorHAnsi"/>
          <w:b/>
          <w:sz w:val="20"/>
          <w:szCs w:val="20"/>
        </w:rPr>
      </w:pPr>
      <w:r>
        <w:rPr>
          <w:rFonts w:ascii="Figtree" w:hAnsi="Figtree" w:cstheme="minorHAnsi"/>
          <w:b/>
          <w:sz w:val="20"/>
          <w:szCs w:val="20"/>
        </w:rPr>
        <w:t>Definicje</w:t>
      </w:r>
    </w:p>
    <w:p w14:paraId="36EA3F5D" w14:textId="19F0E155" w:rsidR="006266E5" w:rsidRPr="00EE4228" w:rsidRDefault="006266E5" w:rsidP="006266E5">
      <w:pPr>
        <w:spacing w:after="0" w:line="360" w:lineRule="auto"/>
        <w:contextualSpacing/>
        <w:jc w:val="both"/>
        <w:rPr>
          <w:rFonts w:ascii="Figtree" w:hAnsi="Figtree" w:cstheme="minorHAnsi"/>
          <w:b/>
          <w:sz w:val="20"/>
          <w:szCs w:val="20"/>
        </w:rPr>
      </w:pPr>
      <w:r>
        <w:rPr>
          <w:rFonts w:ascii="Figtree" w:hAnsi="Figtree" w:cstheme="minorHAnsi"/>
          <w:bCs/>
          <w:sz w:val="20"/>
          <w:szCs w:val="20"/>
        </w:rPr>
        <w:t xml:space="preserve">Ilekroć w niniejszej Umowie wskazana będzie </w:t>
      </w:r>
      <w:r w:rsidRPr="00EE4228">
        <w:rPr>
          <w:rFonts w:ascii="Figtree" w:hAnsi="Figtree" w:cstheme="minorHAnsi"/>
          <w:b/>
          <w:bCs/>
          <w:sz w:val="20"/>
          <w:szCs w:val="20"/>
        </w:rPr>
        <w:t>„Jednostka Zamawiająca”</w:t>
      </w:r>
      <w:r w:rsidRPr="00EE4228">
        <w:rPr>
          <w:rFonts w:ascii="Figtree" w:hAnsi="Figtree" w:cstheme="minorHAnsi"/>
          <w:b/>
          <w:sz w:val="20"/>
          <w:szCs w:val="20"/>
        </w:rPr>
        <w:t xml:space="preserve"> </w:t>
      </w:r>
      <w:r>
        <w:rPr>
          <w:rFonts w:ascii="Figtree" w:hAnsi="Figtree" w:cstheme="minorHAnsi"/>
          <w:bCs/>
          <w:sz w:val="20"/>
          <w:szCs w:val="20"/>
        </w:rPr>
        <w:t xml:space="preserve">rozumie się przez to </w:t>
      </w:r>
      <w:r w:rsidRPr="006025DF">
        <w:rPr>
          <w:rFonts w:ascii="Figtree" w:hAnsi="Figtree" w:cstheme="minorHAnsi"/>
          <w:bCs/>
          <w:sz w:val="20"/>
          <w:szCs w:val="20"/>
        </w:rPr>
        <w:t>każd</w:t>
      </w:r>
      <w:r>
        <w:rPr>
          <w:rFonts w:ascii="Figtree" w:hAnsi="Figtree" w:cstheme="minorHAnsi"/>
          <w:bCs/>
          <w:sz w:val="20"/>
          <w:szCs w:val="20"/>
        </w:rPr>
        <w:t>ą</w:t>
      </w:r>
      <w:r w:rsidRPr="00FC64CC">
        <w:rPr>
          <w:rFonts w:ascii="Figtree" w:hAnsi="Figtree" w:cstheme="minorHAnsi"/>
          <w:bCs/>
          <w:sz w:val="20"/>
          <w:szCs w:val="20"/>
        </w:rPr>
        <w:t xml:space="preserve"> jednostk</w:t>
      </w:r>
      <w:r>
        <w:rPr>
          <w:rFonts w:ascii="Figtree" w:hAnsi="Figtree" w:cstheme="minorHAnsi"/>
          <w:bCs/>
          <w:sz w:val="20"/>
          <w:szCs w:val="20"/>
        </w:rPr>
        <w:t>ę</w:t>
      </w:r>
      <w:r w:rsidRPr="00FC64CC">
        <w:rPr>
          <w:rFonts w:ascii="Figtree" w:hAnsi="Figtree" w:cstheme="minorHAnsi"/>
          <w:bCs/>
          <w:sz w:val="20"/>
          <w:szCs w:val="20"/>
        </w:rPr>
        <w:t xml:space="preserve"> organizacyjn</w:t>
      </w:r>
      <w:r>
        <w:rPr>
          <w:rFonts w:ascii="Figtree" w:hAnsi="Figtree" w:cstheme="minorHAnsi"/>
          <w:bCs/>
          <w:sz w:val="20"/>
          <w:szCs w:val="20"/>
        </w:rPr>
        <w:t>ą</w:t>
      </w:r>
      <w:r w:rsidRPr="00FC64CC">
        <w:rPr>
          <w:rFonts w:ascii="Figtree" w:hAnsi="Figtree" w:cstheme="minorHAnsi"/>
          <w:bCs/>
          <w:sz w:val="20"/>
          <w:szCs w:val="20"/>
        </w:rPr>
        <w:t xml:space="preserve"> Zamawiaj</w:t>
      </w:r>
      <w:r w:rsidRPr="00FC64CC">
        <w:rPr>
          <w:rFonts w:ascii="Figtree" w:hAnsi="Figtree" w:cstheme="minorHAnsi" w:hint="eastAsia"/>
          <w:bCs/>
          <w:sz w:val="20"/>
          <w:szCs w:val="20"/>
        </w:rPr>
        <w:t>ą</w:t>
      </w:r>
      <w:r w:rsidRPr="00FC64CC">
        <w:rPr>
          <w:rFonts w:ascii="Figtree" w:hAnsi="Figtree" w:cstheme="minorHAnsi"/>
          <w:bCs/>
          <w:sz w:val="20"/>
          <w:szCs w:val="20"/>
        </w:rPr>
        <w:t>cego wskazan</w:t>
      </w:r>
      <w:r>
        <w:rPr>
          <w:rFonts w:ascii="Figtree" w:hAnsi="Figtree" w:cstheme="minorHAnsi"/>
          <w:bCs/>
          <w:sz w:val="20"/>
          <w:szCs w:val="20"/>
        </w:rPr>
        <w:t>ą</w:t>
      </w:r>
      <w:r w:rsidRPr="00FC64CC">
        <w:rPr>
          <w:rFonts w:ascii="Figtree" w:hAnsi="Figtree" w:cstheme="minorHAnsi"/>
          <w:bCs/>
          <w:sz w:val="20"/>
          <w:szCs w:val="20"/>
        </w:rPr>
        <w:t xml:space="preserve"> w Za</w:t>
      </w:r>
      <w:r w:rsidRPr="00FC64CC">
        <w:rPr>
          <w:rFonts w:ascii="Figtree" w:hAnsi="Figtree" w:cstheme="minorHAnsi" w:hint="eastAsia"/>
          <w:bCs/>
          <w:sz w:val="20"/>
          <w:szCs w:val="20"/>
        </w:rPr>
        <w:t>łą</w:t>
      </w:r>
      <w:r w:rsidRPr="00FC64CC">
        <w:rPr>
          <w:rFonts w:ascii="Figtree" w:hAnsi="Figtree" w:cstheme="minorHAnsi"/>
          <w:bCs/>
          <w:sz w:val="20"/>
          <w:szCs w:val="20"/>
        </w:rPr>
        <w:t>czniku nr 1 do Umowy, posiadaj</w:t>
      </w:r>
      <w:r w:rsidRPr="00FC64CC">
        <w:rPr>
          <w:rFonts w:ascii="Figtree" w:hAnsi="Figtree" w:cstheme="minorHAnsi" w:hint="eastAsia"/>
          <w:bCs/>
          <w:sz w:val="20"/>
          <w:szCs w:val="20"/>
        </w:rPr>
        <w:t>ą</w:t>
      </w:r>
      <w:r w:rsidRPr="00FC64CC">
        <w:rPr>
          <w:rFonts w:ascii="Figtree" w:hAnsi="Figtree" w:cstheme="minorHAnsi"/>
          <w:bCs/>
          <w:sz w:val="20"/>
          <w:szCs w:val="20"/>
        </w:rPr>
        <w:t>ca uprawnienie do sk</w:t>
      </w:r>
      <w:r w:rsidRPr="00FC64CC">
        <w:rPr>
          <w:rFonts w:ascii="Figtree" w:hAnsi="Figtree" w:cstheme="minorHAnsi" w:hint="eastAsia"/>
          <w:bCs/>
          <w:sz w:val="20"/>
          <w:szCs w:val="20"/>
        </w:rPr>
        <w:t>ł</w:t>
      </w:r>
      <w:r w:rsidRPr="00FC64CC">
        <w:rPr>
          <w:rFonts w:ascii="Figtree" w:hAnsi="Figtree" w:cstheme="minorHAnsi"/>
          <w:bCs/>
          <w:sz w:val="20"/>
          <w:szCs w:val="20"/>
        </w:rPr>
        <w:t>adania Zam</w:t>
      </w:r>
      <w:r w:rsidRPr="00FC64CC">
        <w:rPr>
          <w:rFonts w:ascii="Figtree" w:hAnsi="Figtree" w:cstheme="minorHAnsi" w:hint="eastAsia"/>
          <w:bCs/>
          <w:sz w:val="20"/>
          <w:szCs w:val="20"/>
        </w:rPr>
        <w:t>ó</w:t>
      </w:r>
      <w:r w:rsidRPr="00FC64CC">
        <w:rPr>
          <w:rFonts w:ascii="Figtree" w:hAnsi="Figtree" w:cstheme="minorHAnsi"/>
          <w:bCs/>
          <w:sz w:val="20"/>
          <w:szCs w:val="20"/>
        </w:rPr>
        <w:t>wie</w:t>
      </w:r>
      <w:r w:rsidRPr="00FC64CC">
        <w:rPr>
          <w:rFonts w:ascii="Figtree" w:hAnsi="Figtree" w:cstheme="minorHAnsi" w:hint="eastAsia"/>
          <w:bCs/>
          <w:sz w:val="20"/>
          <w:szCs w:val="20"/>
        </w:rPr>
        <w:t>ń</w:t>
      </w:r>
      <w:r w:rsidRPr="00FC64CC">
        <w:rPr>
          <w:rFonts w:ascii="Figtree" w:hAnsi="Figtree" w:cstheme="minorHAnsi"/>
          <w:bCs/>
          <w:sz w:val="20"/>
          <w:szCs w:val="20"/>
        </w:rPr>
        <w:t xml:space="preserve"> w imieniu Zamawiaj</w:t>
      </w:r>
      <w:r w:rsidRPr="00FC64CC">
        <w:rPr>
          <w:rFonts w:ascii="Figtree" w:hAnsi="Figtree" w:cstheme="minorHAnsi" w:hint="eastAsia"/>
          <w:bCs/>
          <w:sz w:val="20"/>
          <w:szCs w:val="20"/>
        </w:rPr>
        <w:t>ą</w:t>
      </w:r>
      <w:r w:rsidRPr="00FC64CC">
        <w:rPr>
          <w:rFonts w:ascii="Figtree" w:hAnsi="Figtree" w:cstheme="minorHAnsi"/>
          <w:bCs/>
          <w:sz w:val="20"/>
          <w:szCs w:val="20"/>
        </w:rPr>
        <w:t>cego oraz zobowi</w:t>
      </w:r>
      <w:r w:rsidRPr="00FC64CC">
        <w:rPr>
          <w:rFonts w:ascii="Figtree" w:hAnsi="Figtree" w:cstheme="minorHAnsi" w:hint="eastAsia"/>
          <w:bCs/>
          <w:sz w:val="20"/>
          <w:szCs w:val="20"/>
        </w:rPr>
        <w:t>ą</w:t>
      </w:r>
      <w:r w:rsidRPr="00FC64CC">
        <w:rPr>
          <w:rFonts w:ascii="Figtree" w:hAnsi="Figtree" w:cstheme="minorHAnsi"/>
          <w:bCs/>
          <w:sz w:val="20"/>
          <w:szCs w:val="20"/>
        </w:rPr>
        <w:t>zana do pokrycia koszt</w:t>
      </w:r>
      <w:r w:rsidRPr="00FC64CC">
        <w:rPr>
          <w:rFonts w:ascii="Figtree" w:hAnsi="Figtree" w:cstheme="minorHAnsi" w:hint="eastAsia"/>
          <w:bCs/>
          <w:sz w:val="20"/>
          <w:szCs w:val="20"/>
        </w:rPr>
        <w:t>ó</w:t>
      </w:r>
      <w:r w:rsidRPr="00FC64CC">
        <w:rPr>
          <w:rFonts w:ascii="Figtree" w:hAnsi="Figtree" w:cstheme="minorHAnsi"/>
          <w:bCs/>
          <w:sz w:val="20"/>
          <w:szCs w:val="20"/>
        </w:rPr>
        <w:t>w tych Zam</w:t>
      </w:r>
      <w:r w:rsidRPr="00FC64CC">
        <w:rPr>
          <w:rFonts w:ascii="Figtree" w:hAnsi="Figtree" w:cstheme="minorHAnsi" w:hint="eastAsia"/>
          <w:bCs/>
          <w:sz w:val="20"/>
          <w:szCs w:val="20"/>
        </w:rPr>
        <w:t>ó</w:t>
      </w:r>
      <w:r w:rsidRPr="00FC64CC">
        <w:rPr>
          <w:rFonts w:ascii="Figtree" w:hAnsi="Figtree" w:cstheme="minorHAnsi"/>
          <w:bCs/>
          <w:sz w:val="20"/>
          <w:szCs w:val="20"/>
        </w:rPr>
        <w:t>wie</w:t>
      </w:r>
      <w:r w:rsidRPr="00FC64CC">
        <w:rPr>
          <w:rFonts w:ascii="Figtree" w:hAnsi="Figtree" w:cstheme="minorHAnsi" w:hint="eastAsia"/>
          <w:bCs/>
          <w:sz w:val="20"/>
          <w:szCs w:val="20"/>
        </w:rPr>
        <w:t>ń</w:t>
      </w:r>
      <w:r w:rsidRPr="00FC64CC">
        <w:rPr>
          <w:rFonts w:ascii="Figtree" w:hAnsi="Figtree" w:cstheme="minorHAnsi"/>
          <w:bCs/>
          <w:sz w:val="20"/>
          <w:szCs w:val="20"/>
        </w:rPr>
        <w:t>, w tym do terminowej zap</w:t>
      </w:r>
      <w:r w:rsidRPr="00FC64CC">
        <w:rPr>
          <w:rFonts w:ascii="Figtree" w:hAnsi="Figtree" w:cstheme="minorHAnsi" w:hint="eastAsia"/>
          <w:bCs/>
          <w:sz w:val="20"/>
          <w:szCs w:val="20"/>
        </w:rPr>
        <w:t>ł</w:t>
      </w:r>
      <w:r w:rsidRPr="00FC64CC">
        <w:rPr>
          <w:rFonts w:ascii="Figtree" w:hAnsi="Figtree" w:cstheme="minorHAnsi"/>
          <w:bCs/>
          <w:sz w:val="20"/>
          <w:szCs w:val="20"/>
        </w:rPr>
        <w:t>aty faktur wystawianych przez Dostawc</w:t>
      </w:r>
      <w:r w:rsidRPr="00FC64CC">
        <w:rPr>
          <w:rFonts w:ascii="Figtree" w:hAnsi="Figtree" w:cstheme="minorHAnsi" w:hint="eastAsia"/>
          <w:bCs/>
          <w:sz w:val="20"/>
          <w:szCs w:val="20"/>
        </w:rPr>
        <w:t>ę</w:t>
      </w:r>
      <w:r w:rsidRPr="00FC64CC">
        <w:rPr>
          <w:rFonts w:ascii="Figtree" w:hAnsi="Figtree" w:cstheme="minorHAnsi"/>
          <w:bCs/>
          <w:sz w:val="20"/>
          <w:szCs w:val="20"/>
        </w:rPr>
        <w:t>. Zakres uprawnie</w:t>
      </w:r>
      <w:r w:rsidRPr="00FC64CC">
        <w:rPr>
          <w:rFonts w:ascii="Figtree" w:hAnsi="Figtree" w:cstheme="minorHAnsi" w:hint="eastAsia"/>
          <w:bCs/>
          <w:sz w:val="20"/>
          <w:szCs w:val="20"/>
        </w:rPr>
        <w:t>ń</w:t>
      </w:r>
      <w:r w:rsidRPr="00FC64CC">
        <w:rPr>
          <w:rFonts w:ascii="Figtree" w:hAnsi="Figtree" w:cstheme="minorHAnsi"/>
          <w:bCs/>
          <w:sz w:val="20"/>
          <w:szCs w:val="20"/>
        </w:rPr>
        <w:t xml:space="preserve"> poszczeg</w:t>
      </w:r>
      <w:r w:rsidRPr="00FC64CC">
        <w:rPr>
          <w:rFonts w:ascii="Figtree" w:hAnsi="Figtree" w:cstheme="minorHAnsi" w:hint="eastAsia"/>
          <w:bCs/>
          <w:sz w:val="20"/>
          <w:szCs w:val="20"/>
        </w:rPr>
        <w:t>ó</w:t>
      </w:r>
      <w:r w:rsidRPr="00FC64CC">
        <w:rPr>
          <w:rFonts w:ascii="Figtree" w:hAnsi="Figtree" w:cstheme="minorHAnsi"/>
          <w:bCs/>
          <w:sz w:val="20"/>
          <w:szCs w:val="20"/>
        </w:rPr>
        <w:t>lnych Jednostek Zamawiaj</w:t>
      </w:r>
      <w:r w:rsidRPr="00FC64CC">
        <w:rPr>
          <w:rFonts w:ascii="Figtree" w:hAnsi="Figtree" w:cstheme="minorHAnsi" w:hint="eastAsia"/>
          <w:bCs/>
          <w:sz w:val="20"/>
          <w:szCs w:val="20"/>
        </w:rPr>
        <w:t>ą</w:t>
      </w:r>
      <w:r w:rsidRPr="00FC64CC">
        <w:rPr>
          <w:rFonts w:ascii="Figtree" w:hAnsi="Figtree" w:cstheme="minorHAnsi"/>
          <w:bCs/>
          <w:sz w:val="20"/>
          <w:szCs w:val="20"/>
        </w:rPr>
        <w:t>cych wynika z Za</w:t>
      </w:r>
      <w:r w:rsidRPr="00FC64CC">
        <w:rPr>
          <w:rFonts w:ascii="Figtree" w:hAnsi="Figtree" w:cstheme="minorHAnsi" w:hint="eastAsia"/>
          <w:bCs/>
          <w:sz w:val="20"/>
          <w:szCs w:val="20"/>
        </w:rPr>
        <w:t>łą</w:t>
      </w:r>
      <w:r w:rsidRPr="00FC64CC">
        <w:rPr>
          <w:rFonts w:ascii="Figtree" w:hAnsi="Figtree" w:cstheme="minorHAnsi"/>
          <w:bCs/>
          <w:sz w:val="20"/>
          <w:szCs w:val="20"/>
        </w:rPr>
        <w:t>cznika nr 1.</w:t>
      </w:r>
    </w:p>
    <w:p w14:paraId="53BA0536" w14:textId="77777777" w:rsidR="00EE4228" w:rsidRPr="00A31545" w:rsidRDefault="00EE4228" w:rsidP="00141139">
      <w:pPr>
        <w:spacing w:after="0" w:line="360" w:lineRule="auto"/>
        <w:contextualSpacing/>
        <w:rPr>
          <w:rFonts w:ascii="Figtree" w:hAnsi="Figtree" w:cstheme="minorHAnsi"/>
          <w:b/>
          <w:sz w:val="20"/>
          <w:szCs w:val="20"/>
        </w:rPr>
      </w:pPr>
    </w:p>
    <w:p w14:paraId="6E6EB7C3" w14:textId="01326ACE" w:rsidR="00141139" w:rsidRPr="00A31545" w:rsidRDefault="00141139" w:rsidP="006266E5">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2</w:t>
      </w:r>
    </w:p>
    <w:p w14:paraId="288CA7E8"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Postanowienia wstępne</w:t>
      </w:r>
    </w:p>
    <w:p w14:paraId="371230B2" w14:textId="77777777" w:rsidR="00141139" w:rsidRPr="00A31545" w:rsidRDefault="00141139" w:rsidP="00141139">
      <w:pPr>
        <w:spacing w:after="0" w:line="360" w:lineRule="auto"/>
        <w:contextualSpacing/>
        <w:jc w:val="center"/>
        <w:rPr>
          <w:rFonts w:ascii="Figtree" w:hAnsi="Figtree" w:cstheme="minorHAnsi"/>
          <w:b/>
          <w:sz w:val="20"/>
          <w:szCs w:val="20"/>
        </w:rPr>
      </w:pPr>
    </w:p>
    <w:p w14:paraId="4FE2E618" w14:textId="77777777" w:rsidR="00141139" w:rsidRPr="00A31545" w:rsidRDefault="00141139" w:rsidP="00740258">
      <w:pPr>
        <w:spacing w:after="0" w:line="360" w:lineRule="auto"/>
        <w:jc w:val="both"/>
        <w:rPr>
          <w:rFonts w:ascii="Figtree" w:hAnsi="Figtree" w:cstheme="minorHAnsi"/>
          <w:sz w:val="20"/>
          <w:szCs w:val="20"/>
        </w:rPr>
      </w:pPr>
      <w:r w:rsidRPr="00A31545">
        <w:rPr>
          <w:rFonts w:ascii="Figtree" w:hAnsi="Figtree" w:cstheme="minorHAnsi"/>
          <w:sz w:val="20"/>
          <w:szCs w:val="20"/>
        </w:rPr>
        <w:t>Dostawca oświadcza, iż posiada wiedzę oraz doświadczenie, jak też dysponuje potencjałem technicznym, organizacyjnym i osobowym, umożliwiającym profesjonalne, terminowe oraz sprawne wykonanie przedmiotu niniejszej Umowy.</w:t>
      </w:r>
    </w:p>
    <w:p w14:paraId="4EA200DB" w14:textId="77777777" w:rsidR="00141139" w:rsidRPr="00A31545" w:rsidRDefault="00141139" w:rsidP="00141139">
      <w:pPr>
        <w:spacing w:after="0" w:line="360" w:lineRule="auto"/>
        <w:contextualSpacing/>
        <w:rPr>
          <w:rFonts w:ascii="Figtree" w:hAnsi="Figtree" w:cstheme="minorHAnsi"/>
          <w:b/>
          <w:sz w:val="20"/>
          <w:szCs w:val="20"/>
        </w:rPr>
      </w:pPr>
    </w:p>
    <w:p w14:paraId="3807BF1B" w14:textId="662B0EB3"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3</w:t>
      </w:r>
    </w:p>
    <w:p w14:paraId="1C3B37B7"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Przedmiot umowy</w:t>
      </w:r>
    </w:p>
    <w:p w14:paraId="26D53735" w14:textId="77777777" w:rsidR="00141139" w:rsidRPr="00A31545" w:rsidRDefault="00141139" w:rsidP="00141139">
      <w:pPr>
        <w:spacing w:after="0" w:line="360" w:lineRule="auto"/>
        <w:contextualSpacing/>
        <w:jc w:val="center"/>
        <w:rPr>
          <w:rFonts w:ascii="Figtree" w:hAnsi="Figtree" w:cstheme="minorHAnsi"/>
          <w:b/>
          <w:sz w:val="20"/>
          <w:szCs w:val="20"/>
        </w:rPr>
      </w:pPr>
    </w:p>
    <w:p w14:paraId="5CB3A9EB" w14:textId="14CAFD85" w:rsidR="00141139" w:rsidRPr="00A31545" w:rsidRDefault="00141139" w:rsidP="00141139">
      <w:pPr>
        <w:pStyle w:val="Akapitzlist"/>
        <w:numPr>
          <w:ilvl w:val="0"/>
          <w:numId w:val="27"/>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Przedmiotem niniejszej Umowy jest określenie zasad i warunków współpracy handlowej Stron, polegającej na sprzedaży oraz dostawie alkoholi, będących w asortymencie Dostawcy wymienionych w Załączniku nr 2 do niniejszej Umowy do obiektów </w:t>
      </w:r>
      <w:r w:rsidR="00C37F5E">
        <w:rPr>
          <w:rFonts w:ascii="Figtree" w:hAnsi="Figtree" w:cstheme="minorHAnsi"/>
          <w:sz w:val="20"/>
          <w:szCs w:val="20"/>
        </w:rPr>
        <w:t xml:space="preserve">GK </w:t>
      </w:r>
      <w:r w:rsidRPr="00A31545">
        <w:rPr>
          <w:rFonts w:ascii="Figtree" w:hAnsi="Figtree" w:cstheme="minorHAnsi"/>
          <w:sz w:val="20"/>
          <w:szCs w:val="20"/>
        </w:rPr>
        <w:t xml:space="preserve">PHH. </w:t>
      </w:r>
    </w:p>
    <w:p w14:paraId="77F61524" w14:textId="77777777" w:rsidR="00FA2F2D" w:rsidRPr="00A31545" w:rsidRDefault="00FA2F2D" w:rsidP="00FA2F2D">
      <w:pPr>
        <w:pStyle w:val="Akapitzlist"/>
        <w:numPr>
          <w:ilvl w:val="0"/>
          <w:numId w:val="27"/>
        </w:numPr>
        <w:spacing w:after="0" w:line="360" w:lineRule="auto"/>
        <w:ind w:left="567" w:hanging="567"/>
        <w:jc w:val="both"/>
        <w:rPr>
          <w:rFonts w:ascii="Figtree" w:hAnsi="Figtree" w:cstheme="minorHAnsi"/>
          <w:sz w:val="20"/>
          <w:szCs w:val="20"/>
        </w:rPr>
      </w:pPr>
      <w:r w:rsidRPr="00FC64CC">
        <w:rPr>
          <w:rFonts w:ascii="Figtree" w:hAnsi="Figtree" w:cstheme="minorHAnsi"/>
          <w:sz w:val="20"/>
          <w:szCs w:val="20"/>
        </w:rPr>
        <w:lastRenderedPageBreak/>
        <w:t>GK</w:t>
      </w:r>
      <w:r>
        <w:rPr>
          <w:rFonts w:ascii="Figtree" w:hAnsi="Figtree" w:cstheme="minorHAnsi"/>
          <w:sz w:val="20"/>
          <w:szCs w:val="20"/>
        </w:rPr>
        <w:t xml:space="preserve"> </w:t>
      </w:r>
      <w:r w:rsidRPr="00A31545">
        <w:rPr>
          <w:rFonts w:ascii="Figtree" w:hAnsi="Figtree" w:cstheme="minorHAnsi"/>
          <w:sz w:val="20"/>
          <w:szCs w:val="20"/>
        </w:rPr>
        <w:t xml:space="preserve">PHH zastrzega sobie możliwość rozszerzenia umowy o inne </w:t>
      </w:r>
      <w:r>
        <w:rPr>
          <w:rFonts w:ascii="Figtree" w:hAnsi="Figtree" w:cstheme="minorHAnsi"/>
          <w:sz w:val="20"/>
          <w:szCs w:val="20"/>
        </w:rPr>
        <w:t>Spółki włączone w GK PHH w trakcie trwania Umowy,</w:t>
      </w:r>
      <w:r w:rsidRPr="00A31545">
        <w:rPr>
          <w:rFonts w:ascii="Figtree" w:hAnsi="Figtree" w:cstheme="minorHAnsi"/>
          <w:sz w:val="20"/>
          <w:szCs w:val="20"/>
        </w:rPr>
        <w:t xml:space="preserve"> a nie wskazane w Załączniku nr 1 do Umowy</w:t>
      </w:r>
      <w:r w:rsidRPr="00A31545">
        <w:rPr>
          <w:rFonts w:ascii="Figtree" w:hAnsi="Figtree" w:cstheme="minorHAnsi"/>
          <w:color w:val="000000" w:themeColor="text1"/>
          <w:sz w:val="20"/>
          <w:szCs w:val="20"/>
        </w:rPr>
        <w:t>, przy czym rozszerzenie to będzie każdorazowo poprzedzone uprzednim powiadomieniem Zamawiającego w formie wiadomości e</w:t>
      </w:r>
      <w:r w:rsidRPr="00A31545">
        <w:rPr>
          <w:rFonts w:ascii="Figtree" w:hAnsi="Figtree" w:cs="Cambria Math"/>
          <w:color w:val="000000" w:themeColor="text1"/>
          <w:sz w:val="20"/>
          <w:szCs w:val="20"/>
        </w:rPr>
        <w:t>‑</w:t>
      </w:r>
      <w:r w:rsidRPr="00A31545">
        <w:rPr>
          <w:rFonts w:ascii="Figtree" w:hAnsi="Figtree" w:cstheme="minorHAnsi"/>
          <w:color w:val="000000" w:themeColor="text1"/>
          <w:sz w:val="20"/>
          <w:szCs w:val="20"/>
        </w:rPr>
        <w:t>mail, dokonanym nie p</w:t>
      </w:r>
      <w:r w:rsidRPr="00A31545">
        <w:rPr>
          <w:rFonts w:ascii="Figtree" w:hAnsi="Figtree" w:cs="Trebuchet MS"/>
          <w:color w:val="000000" w:themeColor="text1"/>
          <w:sz w:val="20"/>
          <w:szCs w:val="20"/>
        </w:rPr>
        <w:t>óź</w:t>
      </w:r>
      <w:r w:rsidRPr="00A31545">
        <w:rPr>
          <w:rFonts w:ascii="Figtree" w:hAnsi="Figtree" w:cstheme="minorHAnsi"/>
          <w:color w:val="000000" w:themeColor="text1"/>
          <w:sz w:val="20"/>
          <w:szCs w:val="20"/>
        </w:rPr>
        <w:t>niej ni</w:t>
      </w:r>
      <w:r w:rsidRPr="00A31545">
        <w:rPr>
          <w:rFonts w:ascii="Figtree" w:hAnsi="Figtree" w:cs="Trebuchet MS"/>
          <w:color w:val="000000" w:themeColor="text1"/>
          <w:sz w:val="20"/>
          <w:szCs w:val="20"/>
        </w:rPr>
        <w:t>ż</w:t>
      </w:r>
      <w:r w:rsidRPr="00A31545">
        <w:rPr>
          <w:rFonts w:ascii="Figtree" w:hAnsi="Figtree" w:cstheme="minorHAnsi"/>
          <w:color w:val="000000" w:themeColor="text1"/>
          <w:sz w:val="20"/>
          <w:szCs w:val="20"/>
        </w:rPr>
        <w:t xml:space="preserve"> na 2 miesi</w:t>
      </w:r>
      <w:r w:rsidRPr="00A31545">
        <w:rPr>
          <w:rFonts w:ascii="Figtree" w:hAnsi="Figtree" w:cs="Trebuchet MS"/>
          <w:color w:val="000000" w:themeColor="text1"/>
          <w:sz w:val="20"/>
          <w:szCs w:val="20"/>
        </w:rPr>
        <w:t>ą</w:t>
      </w:r>
      <w:r w:rsidRPr="00A31545">
        <w:rPr>
          <w:rFonts w:ascii="Figtree" w:hAnsi="Figtree" w:cstheme="minorHAnsi"/>
          <w:color w:val="000000" w:themeColor="text1"/>
          <w:sz w:val="20"/>
          <w:szCs w:val="20"/>
        </w:rPr>
        <w:t>ce przed planowanym w</w:t>
      </w:r>
      <w:r w:rsidRPr="00A31545">
        <w:rPr>
          <w:rFonts w:ascii="Figtree" w:hAnsi="Figtree" w:cs="Trebuchet MS"/>
          <w:color w:val="000000" w:themeColor="text1"/>
          <w:sz w:val="20"/>
          <w:szCs w:val="20"/>
        </w:rPr>
        <w:t>łą</w:t>
      </w:r>
      <w:r w:rsidRPr="00A31545">
        <w:rPr>
          <w:rFonts w:ascii="Figtree" w:hAnsi="Figtree" w:cstheme="minorHAnsi"/>
          <w:color w:val="000000" w:themeColor="text1"/>
          <w:sz w:val="20"/>
          <w:szCs w:val="20"/>
        </w:rPr>
        <w:t>czeniem danego oddzia</w:t>
      </w:r>
      <w:r w:rsidRPr="00A31545">
        <w:rPr>
          <w:rFonts w:ascii="Figtree" w:hAnsi="Figtree" w:cs="Trebuchet MS"/>
          <w:color w:val="000000" w:themeColor="text1"/>
          <w:sz w:val="20"/>
          <w:szCs w:val="20"/>
        </w:rPr>
        <w:t>ł</w:t>
      </w:r>
      <w:r w:rsidRPr="00A31545">
        <w:rPr>
          <w:rFonts w:ascii="Figtree" w:hAnsi="Figtree" w:cstheme="minorHAnsi"/>
          <w:color w:val="000000" w:themeColor="text1"/>
          <w:sz w:val="20"/>
          <w:szCs w:val="20"/>
        </w:rPr>
        <w:t>u</w:t>
      </w:r>
      <w:r>
        <w:rPr>
          <w:rFonts w:ascii="Figtree" w:hAnsi="Figtree" w:cstheme="minorHAnsi"/>
          <w:color w:val="000000" w:themeColor="text1"/>
          <w:sz w:val="20"/>
          <w:szCs w:val="20"/>
        </w:rPr>
        <w:t>/jednostki</w:t>
      </w:r>
      <w:r w:rsidRPr="00A31545">
        <w:rPr>
          <w:rFonts w:ascii="Figtree" w:hAnsi="Figtree" w:cstheme="minorHAnsi"/>
          <w:color w:val="000000" w:themeColor="text1"/>
          <w:sz w:val="20"/>
          <w:szCs w:val="20"/>
        </w:rPr>
        <w:t xml:space="preserve"> do zakresu Umowy.</w:t>
      </w:r>
    </w:p>
    <w:p w14:paraId="0F2EF5EB" w14:textId="77777777" w:rsidR="00D80986" w:rsidRDefault="002163EC" w:rsidP="008023A1">
      <w:pPr>
        <w:pStyle w:val="Akapitzlist"/>
        <w:numPr>
          <w:ilvl w:val="0"/>
          <w:numId w:val="27"/>
        </w:numPr>
        <w:spacing w:after="0" w:line="360" w:lineRule="auto"/>
        <w:ind w:left="567" w:hanging="567"/>
        <w:jc w:val="both"/>
        <w:rPr>
          <w:ins w:id="2" w:author="Magda Haglauer" w:date="2026-03-19T14:33:00Z" w16du:dateUtc="2026-03-19T13:33:00Z"/>
          <w:rFonts w:ascii="Figtree" w:hAnsi="Figtree" w:cstheme="minorHAnsi"/>
          <w:sz w:val="20"/>
          <w:szCs w:val="20"/>
        </w:rPr>
      </w:pPr>
      <w:r w:rsidRPr="00E5623A">
        <w:rPr>
          <w:rFonts w:ascii="Figtree" w:hAnsi="Figtree" w:cstheme="minorHAnsi"/>
          <w:b/>
          <w:bCs/>
          <w:sz w:val="20"/>
          <w:szCs w:val="20"/>
        </w:rPr>
        <w:t>Dostawca potwierdza udzielenie sta</w:t>
      </w:r>
      <w:r w:rsidRPr="00E5623A">
        <w:rPr>
          <w:rFonts w:ascii="Figtree" w:hAnsi="Figtree" w:cstheme="minorHAnsi" w:hint="eastAsia"/>
          <w:b/>
          <w:bCs/>
          <w:sz w:val="20"/>
          <w:szCs w:val="20"/>
        </w:rPr>
        <w:t>ł</w:t>
      </w:r>
      <w:r w:rsidRPr="00E5623A">
        <w:rPr>
          <w:rFonts w:ascii="Figtree" w:hAnsi="Figtree" w:cstheme="minorHAnsi"/>
          <w:b/>
          <w:bCs/>
          <w:sz w:val="20"/>
          <w:szCs w:val="20"/>
        </w:rPr>
        <w:t>ego rabatu w wysoko</w:t>
      </w:r>
      <w:r w:rsidRPr="00E5623A">
        <w:rPr>
          <w:rFonts w:ascii="Figtree" w:hAnsi="Figtree" w:cstheme="minorHAnsi" w:hint="eastAsia"/>
          <w:b/>
          <w:bCs/>
          <w:sz w:val="20"/>
          <w:szCs w:val="20"/>
        </w:rPr>
        <w:t>ś</w:t>
      </w:r>
      <w:r w:rsidRPr="00E5623A">
        <w:rPr>
          <w:rFonts w:ascii="Figtree" w:hAnsi="Figtree" w:cstheme="minorHAnsi"/>
          <w:b/>
          <w:bCs/>
          <w:sz w:val="20"/>
          <w:szCs w:val="20"/>
        </w:rPr>
        <w:t>ci co najmniej 20% na produkty niewskazane w Za</w:t>
      </w:r>
      <w:r w:rsidRPr="00E5623A">
        <w:rPr>
          <w:rFonts w:ascii="Figtree" w:hAnsi="Figtree" w:cstheme="minorHAnsi" w:hint="eastAsia"/>
          <w:b/>
          <w:bCs/>
          <w:sz w:val="20"/>
          <w:szCs w:val="20"/>
        </w:rPr>
        <w:t>łą</w:t>
      </w:r>
      <w:r w:rsidRPr="00E5623A">
        <w:rPr>
          <w:rFonts w:ascii="Figtree" w:hAnsi="Figtree" w:cstheme="minorHAnsi"/>
          <w:b/>
          <w:bCs/>
          <w:sz w:val="20"/>
          <w:szCs w:val="20"/>
        </w:rPr>
        <w:t xml:space="preserve">czniku nr 2, </w:t>
      </w:r>
      <w:r w:rsidRPr="00E5623A">
        <w:rPr>
          <w:rFonts w:ascii="Figtree" w:hAnsi="Figtree" w:cstheme="minorHAnsi"/>
          <w:sz w:val="20"/>
          <w:szCs w:val="20"/>
        </w:rPr>
        <w:t>a znajduj</w:t>
      </w:r>
      <w:r w:rsidRPr="00E5623A">
        <w:rPr>
          <w:rFonts w:ascii="Figtree" w:hAnsi="Figtree" w:cstheme="minorHAnsi" w:hint="eastAsia"/>
          <w:sz w:val="20"/>
          <w:szCs w:val="20"/>
        </w:rPr>
        <w:t>ą</w:t>
      </w:r>
      <w:r w:rsidRPr="00E5623A">
        <w:rPr>
          <w:rFonts w:ascii="Figtree" w:hAnsi="Figtree" w:cstheme="minorHAnsi"/>
          <w:sz w:val="20"/>
          <w:szCs w:val="20"/>
        </w:rPr>
        <w:t>ce si</w:t>
      </w:r>
      <w:r w:rsidRPr="00E5623A">
        <w:rPr>
          <w:rFonts w:ascii="Figtree" w:hAnsi="Figtree" w:cstheme="minorHAnsi" w:hint="eastAsia"/>
          <w:sz w:val="20"/>
          <w:szCs w:val="20"/>
        </w:rPr>
        <w:t>ę</w:t>
      </w:r>
      <w:r w:rsidRPr="00E5623A">
        <w:rPr>
          <w:rFonts w:ascii="Figtree" w:hAnsi="Figtree" w:cstheme="minorHAnsi"/>
          <w:sz w:val="20"/>
          <w:szCs w:val="20"/>
        </w:rPr>
        <w:t xml:space="preserve"> w sta</w:t>
      </w:r>
      <w:r w:rsidRPr="00E5623A">
        <w:rPr>
          <w:rFonts w:ascii="Figtree" w:hAnsi="Figtree" w:cstheme="minorHAnsi" w:hint="eastAsia"/>
          <w:sz w:val="20"/>
          <w:szCs w:val="20"/>
        </w:rPr>
        <w:t>ł</w:t>
      </w:r>
      <w:r w:rsidRPr="00E5623A">
        <w:rPr>
          <w:rFonts w:ascii="Figtree" w:hAnsi="Figtree" w:cstheme="minorHAnsi"/>
          <w:sz w:val="20"/>
          <w:szCs w:val="20"/>
        </w:rPr>
        <w:t>ej ofercie Dostawcy, tj. w Katalogu Standardowym Dostawcy. Zamawiaj</w:t>
      </w:r>
      <w:r w:rsidRPr="00E5623A">
        <w:rPr>
          <w:rFonts w:ascii="Figtree" w:hAnsi="Figtree" w:cstheme="minorHAnsi" w:hint="eastAsia"/>
          <w:sz w:val="20"/>
          <w:szCs w:val="20"/>
        </w:rPr>
        <w:t>ą</w:t>
      </w:r>
      <w:r w:rsidRPr="00E5623A">
        <w:rPr>
          <w:rFonts w:ascii="Figtree" w:hAnsi="Figtree" w:cstheme="minorHAnsi"/>
          <w:sz w:val="20"/>
          <w:szCs w:val="20"/>
        </w:rPr>
        <w:t>cy mo</w:t>
      </w:r>
      <w:r w:rsidRPr="00E5623A">
        <w:rPr>
          <w:rFonts w:ascii="Figtree" w:hAnsi="Figtree" w:cstheme="minorHAnsi" w:hint="eastAsia"/>
          <w:sz w:val="20"/>
          <w:szCs w:val="20"/>
        </w:rPr>
        <w:t>ż</w:t>
      </w:r>
      <w:r w:rsidRPr="00E5623A">
        <w:rPr>
          <w:rFonts w:ascii="Figtree" w:hAnsi="Figtree" w:cstheme="minorHAnsi"/>
          <w:sz w:val="20"/>
          <w:szCs w:val="20"/>
        </w:rPr>
        <w:t>e dokonywa</w:t>
      </w:r>
      <w:r w:rsidRPr="00E5623A">
        <w:rPr>
          <w:rFonts w:ascii="Figtree" w:hAnsi="Figtree" w:cstheme="minorHAnsi" w:hint="eastAsia"/>
          <w:sz w:val="20"/>
          <w:szCs w:val="20"/>
        </w:rPr>
        <w:t>ć</w:t>
      </w:r>
      <w:r w:rsidRPr="00E5623A">
        <w:rPr>
          <w:rFonts w:ascii="Figtree" w:hAnsi="Figtree" w:cstheme="minorHAnsi"/>
          <w:sz w:val="20"/>
          <w:szCs w:val="20"/>
        </w:rPr>
        <w:t xml:space="preserve"> zakupu takiego dodatkowego asortymentu po uprzedniej zgodzie osoby odpowiedzialnej z ramienia </w:t>
      </w:r>
      <w:r w:rsidR="0043136D">
        <w:rPr>
          <w:rFonts w:ascii="Figtree" w:hAnsi="Figtree" w:cstheme="minorHAnsi"/>
          <w:sz w:val="20"/>
          <w:szCs w:val="20"/>
        </w:rPr>
        <w:t xml:space="preserve">GK </w:t>
      </w:r>
      <w:r w:rsidRPr="00E5623A">
        <w:rPr>
          <w:rFonts w:ascii="Figtree" w:hAnsi="Figtree" w:cstheme="minorHAnsi"/>
          <w:sz w:val="20"/>
          <w:szCs w:val="20"/>
        </w:rPr>
        <w:t>PHH za nadz</w:t>
      </w:r>
      <w:r w:rsidRPr="00E5623A">
        <w:rPr>
          <w:rFonts w:ascii="Figtree" w:hAnsi="Figtree" w:cstheme="minorHAnsi" w:hint="eastAsia"/>
          <w:sz w:val="20"/>
          <w:szCs w:val="20"/>
        </w:rPr>
        <w:t>ó</w:t>
      </w:r>
      <w:r w:rsidRPr="00E5623A">
        <w:rPr>
          <w:rFonts w:ascii="Figtree" w:hAnsi="Figtree" w:cstheme="minorHAnsi"/>
          <w:sz w:val="20"/>
          <w:szCs w:val="20"/>
        </w:rPr>
        <w:t>r nad realizacj</w:t>
      </w:r>
      <w:r w:rsidRPr="00E5623A">
        <w:rPr>
          <w:rFonts w:ascii="Figtree" w:hAnsi="Figtree" w:cstheme="minorHAnsi" w:hint="eastAsia"/>
          <w:sz w:val="20"/>
          <w:szCs w:val="20"/>
        </w:rPr>
        <w:t>ą</w:t>
      </w:r>
      <w:r w:rsidRPr="00E5623A">
        <w:rPr>
          <w:rFonts w:ascii="Figtree" w:hAnsi="Figtree" w:cstheme="minorHAnsi"/>
          <w:sz w:val="20"/>
          <w:szCs w:val="20"/>
        </w:rPr>
        <w:t xml:space="preserve"> Umowy, tj. [__________]. Niezale</w:t>
      </w:r>
      <w:r w:rsidRPr="00E5623A">
        <w:rPr>
          <w:rFonts w:ascii="Figtree" w:hAnsi="Figtree" w:cstheme="minorHAnsi" w:hint="eastAsia"/>
          <w:sz w:val="20"/>
          <w:szCs w:val="20"/>
        </w:rPr>
        <w:t>ż</w:t>
      </w:r>
      <w:r w:rsidRPr="00E5623A">
        <w:rPr>
          <w:rFonts w:ascii="Figtree" w:hAnsi="Figtree" w:cstheme="minorHAnsi"/>
          <w:sz w:val="20"/>
          <w:szCs w:val="20"/>
        </w:rPr>
        <w:t>nie od powy</w:t>
      </w:r>
      <w:r w:rsidRPr="00E5623A">
        <w:rPr>
          <w:rFonts w:ascii="Figtree" w:hAnsi="Figtree" w:cstheme="minorHAnsi" w:hint="eastAsia"/>
          <w:sz w:val="20"/>
          <w:szCs w:val="20"/>
        </w:rPr>
        <w:t>ż</w:t>
      </w:r>
      <w:r w:rsidRPr="00E5623A">
        <w:rPr>
          <w:rFonts w:ascii="Figtree" w:hAnsi="Figtree" w:cstheme="minorHAnsi"/>
          <w:sz w:val="20"/>
          <w:szCs w:val="20"/>
        </w:rPr>
        <w:t>szego, GK PHH zastrzega sobie prawo ka</w:t>
      </w:r>
      <w:r w:rsidRPr="00E5623A">
        <w:rPr>
          <w:rFonts w:ascii="Figtree" w:hAnsi="Figtree" w:cstheme="minorHAnsi" w:hint="eastAsia"/>
          <w:sz w:val="20"/>
          <w:szCs w:val="20"/>
        </w:rPr>
        <w:t>ż</w:t>
      </w:r>
      <w:r w:rsidRPr="00E5623A">
        <w:rPr>
          <w:rFonts w:ascii="Figtree" w:hAnsi="Figtree" w:cstheme="minorHAnsi"/>
          <w:sz w:val="20"/>
          <w:szCs w:val="20"/>
        </w:rPr>
        <w:t>dorazowego negocjowania cen produkt</w:t>
      </w:r>
      <w:r w:rsidRPr="00E5623A">
        <w:rPr>
          <w:rFonts w:ascii="Figtree" w:hAnsi="Figtree" w:cstheme="minorHAnsi" w:hint="eastAsia"/>
          <w:sz w:val="20"/>
          <w:szCs w:val="20"/>
        </w:rPr>
        <w:t>ó</w:t>
      </w:r>
      <w:r w:rsidRPr="00E5623A">
        <w:rPr>
          <w:rFonts w:ascii="Figtree" w:hAnsi="Figtree" w:cstheme="minorHAnsi"/>
          <w:sz w:val="20"/>
          <w:szCs w:val="20"/>
        </w:rPr>
        <w:t>w znajduj</w:t>
      </w:r>
      <w:r w:rsidRPr="00E5623A">
        <w:rPr>
          <w:rFonts w:ascii="Figtree" w:hAnsi="Figtree" w:cstheme="minorHAnsi" w:hint="eastAsia"/>
          <w:sz w:val="20"/>
          <w:szCs w:val="20"/>
        </w:rPr>
        <w:t>ą</w:t>
      </w:r>
      <w:r w:rsidRPr="00E5623A">
        <w:rPr>
          <w:rFonts w:ascii="Figtree" w:hAnsi="Figtree" w:cstheme="minorHAnsi"/>
          <w:sz w:val="20"/>
          <w:szCs w:val="20"/>
        </w:rPr>
        <w:t>cych si</w:t>
      </w:r>
      <w:r w:rsidRPr="00E5623A">
        <w:rPr>
          <w:rFonts w:ascii="Figtree" w:hAnsi="Figtree" w:cstheme="minorHAnsi" w:hint="eastAsia"/>
          <w:sz w:val="20"/>
          <w:szCs w:val="20"/>
        </w:rPr>
        <w:t>ę</w:t>
      </w:r>
      <w:r w:rsidRPr="00E5623A">
        <w:rPr>
          <w:rFonts w:ascii="Figtree" w:hAnsi="Figtree" w:cstheme="minorHAnsi"/>
          <w:sz w:val="20"/>
          <w:szCs w:val="20"/>
        </w:rPr>
        <w:t xml:space="preserve"> w Katalogu Standardowym Dostawcy, w tym uzgadniania cen ni</w:t>
      </w:r>
      <w:r w:rsidRPr="00E5623A">
        <w:rPr>
          <w:rFonts w:ascii="Figtree" w:hAnsi="Figtree" w:cstheme="minorHAnsi" w:hint="eastAsia"/>
          <w:sz w:val="20"/>
          <w:szCs w:val="20"/>
        </w:rPr>
        <w:t>ż</w:t>
      </w:r>
      <w:r w:rsidRPr="00E5623A">
        <w:rPr>
          <w:rFonts w:ascii="Figtree" w:hAnsi="Figtree" w:cstheme="minorHAnsi"/>
          <w:sz w:val="20"/>
          <w:szCs w:val="20"/>
        </w:rPr>
        <w:t>szych ni</w:t>
      </w:r>
      <w:r w:rsidRPr="00E5623A">
        <w:rPr>
          <w:rFonts w:ascii="Figtree" w:hAnsi="Figtree" w:cstheme="minorHAnsi" w:hint="eastAsia"/>
          <w:sz w:val="20"/>
          <w:szCs w:val="20"/>
        </w:rPr>
        <w:t>ż</w:t>
      </w:r>
      <w:r w:rsidRPr="00E5623A">
        <w:rPr>
          <w:rFonts w:ascii="Figtree" w:hAnsi="Figtree" w:cstheme="minorHAnsi"/>
          <w:sz w:val="20"/>
          <w:szCs w:val="20"/>
        </w:rPr>
        <w:t xml:space="preserve"> wynikaj</w:t>
      </w:r>
      <w:r w:rsidRPr="00E5623A">
        <w:rPr>
          <w:rFonts w:ascii="Figtree" w:hAnsi="Figtree" w:cstheme="minorHAnsi" w:hint="eastAsia"/>
          <w:sz w:val="20"/>
          <w:szCs w:val="20"/>
        </w:rPr>
        <w:t>ą</w:t>
      </w:r>
      <w:r w:rsidRPr="00E5623A">
        <w:rPr>
          <w:rFonts w:ascii="Figtree" w:hAnsi="Figtree" w:cstheme="minorHAnsi"/>
          <w:sz w:val="20"/>
          <w:szCs w:val="20"/>
        </w:rPr>
        <w:t>ce ze sta</w:t>
      </w:r>
      <w:r w:rsidRPr="00E5623A">
        <w:rPr>
          <w:rFonts w:ascii="Figtree" w:hAnsi="Figtree" w:cstheme="minorHAnsi" w:hint="eastAsia"/>
          <w:sz w:val="20"/>
          <w:szCs w:val="20"/>
        </w:rPr>
        <w:t>ł</w:t>
      </w:r>
      <w:r w:rsidRPr="00E5623A">
        <w:rPr>
          <w:rFonts w:ascii="Figtree" w:hAnsi="Figtree" w:cstheme="minorHAnsi"/>
          <w:sz w:val="20"/>
          <w:szCs w:val="20"/>
        </w:rPr>
        <w:t>ego rabatu, o kt</w:t>
      </w:r>
      <w:r w:rsidRPr="00E5623A">
        <w:rPr>
          <w:rFonts w:ascii="Figtree" w:hAnsi="Figtree" w:cstheme="minorHAnsi" w:hint="eastAsia"/>
          <w:sz w:val="20"/>
          <w:szCs w:val="20"/>
        </w:rPr>
        <w:t>ó</w:t>
      </w:r>
      <w:r w:rsidRPr="00E5623A">
        <w:rPr>
          <w:rFonts w:ascii="Figtree" w:hAnsi="Figtree" w:cstheme="minorHAnsi"/>
          <w:sz w:val="20"/>
          <w:szCs w:val="20"/>
        </w:rPr>
        <w:t>rym mowa powy</w:t>
      </w:r>
      <w:r w:rsidRPr="00E5623A">
        <w:rPr>
          <w:rFonts w:ascii="Figtree" w:hAnsi="Figtree" w:cstheme="minorHAnsi" w:hint="eastAsia"/>
          <w:sz w:val="20"/>
          <w:szCs w:val="20"/>
        </w:rPr>
        <w:t>ż</w:t>
      </w:r>
      <w:r w:rsidRPr="00E5623A">
        <w:rPr>
          <w:rFonts w:ascii="Figtree" w:hAnsi="Figtree" w:cstheme="minorHAnsi"/>
          <w:sz w:val="20"/>
          <w:szCs w:val="20"/>
        </w:rPr>
        <w:t>ej.</w:t>
      </w:r>
    </w:p>
    <w:p w14:paraId="2E0F4251" w14:textId="3E063513" w:rsidR="00740258" w:rsidRPr="00A654F9" w:rsidRDefault="003B6DDF" w:rsidP="00A654F9">
      <w:pPr>
        <w:pStyle w:val="Akapitzlist"/>
        <w:numPr>
          <w:ilvl w:val="0"/>
          <w:numId w:val="27"/>
        </w:numPr>
        <w:spacing w:after="0" w:line="360" w:lineRule="auto"/>
        <w:ind w:left="567" w:hanging="567"/>
        <w:jc w:val="both"/>
        <w:rPr>
          <w:ins w:id="3" w:author="Magda Haglauer" w:date="2026-03-19T14:04:00Z" w16du:dateUtc="2026-03-19T13:04:00Z"/>
          <w:rFonts w:ascii="Figtree" w:hAnsi="Figtree" w:cstheme="minorHAnsi"/>
          <w:sz w:val="20"/>
          <w:szCs w:val="20"/>
        </w:rPr>
      </w:pPr>
      <w:r w:rsidRPr="00A654F9">
        <w:rPr>
          <w:rFonts w:ascii="Figtree" w:eastAsia="Verdana" w:hAnsi="Figtree" w:cstheme="minorHAnsi"/>
          <w:sz w:val="20"/>
          <w:szCs w:val="20"/>
        </w:rPr>
        <w:t xml:space="preserve">Dostawca oświadcza, że prowadzi działalność zgodnie </w:t>
      </w:r>
      <w:r w:rsidR="0044433B" w:rsidRPr="00A654F9">
        <w:rPr>
          <w:rFonts w:ascii="Figtree" w:eastAsia="Verdana" w:hAnsi="Figtree" w:cstheme="minorHAnsi"/>
          <w:sz w:val="20"/>
          <w:szCs w:val="20"/>
        </w:rPr>
        <w:t xml:space="preserve">m. in. </w:t>
      </w:r>
      <w:r w:rsidRPr="00A654F9">
        <w:rPr>
          <w:rFonts w:ascii="Figtree" w:eastAsia="Verdana" w:hAnsi="Figtree" w:cstheme="minorHAnsi"/>
          <w:sz w:val="20"/>
          <w:szCs w:val="20"/>
        </w:rPr>
        <w:t xml:space="preserve">z przepisami prawa żywnościowego, dysponuje i zobowiązuje się przedstawić, na każde żądanie </w:t>
      </w:r>
      <w:r w:rsidR="0044433B" w:rsidRPr="00A654F9">
        <w:rPr>
          <w:rFonts w:ascii="Figtree" w:eastAsia="Verdana" w:hAnsi="Figtree" w:cstheme="minorHAnsi"/>
          <w:sz w:val="20"/>
          <w:szCs w:val="20"/>
        </w:rPr>
        <w:t xml:space="preserve">GK </w:t>
      </w:r>
      <w:r w:rsidRPr="00A654F9">
        <w:rPr>
          <w:rFonts w:ascii="Figtree" w:eastAsia="Verdana" w:hAnsi="Figtree" w:cstheme="minorHAnsi"/>
          <w:sz w:val="20"/>
          <w:szCs w:val="20"/>
        </w:rPr>
        <w:t>PHH, wszystkie atesty, certyfikaty i zezwolenia wymagane obowiązującymi przepisami prawa związane z realizacją niniejszej Umowy</w:t>
      </w:r>
      <w:r w:rsidR="006B2189" w:rsidRPr="00A654F9">
        <w:rPr>
          <w:rFonts w:ascii="Figtree" w:eastAsia="Verdana" w:hAnsi="Figtree" w:cstheme="minorHAnsi"/>
          <w:sz w:val="20"/>
          <w:szCs w:val="20"/>
        </w:rPr>
        <w:t>.</w:t>
      </w:r>
    </w:p>
    <w:p w14:paraId="1ED1C255" w14:textId="74840D5F" w:rsidR="00141139" w:rsidRPr="00121B30" w:rsidRDefault="00772974" w:rsidP="008023A1">
      <w:pPr>
        <w:widowControl w:val="0"/>
        <w:numPr>
          <w:ilvl w:val="0"/>
          <w:numId w:val="27"/>
        </w:numPr>
        <w:tabs>
          <w:tab w:val="left" w:pos="0"/>
        </w:tabs>
        <w:suppressAutoHyphens/>
        <w:autoSpaceDE w:val="0"/>
        <w:autoSpaceDN w:val="0"/>
        <w:adjustRightInd w:val="0"/>
        <w:spacing w:after="0" w:line="360" w:lineRule="auto"/>
        <w:ind w:left="567" w:hanging="567"/>
        <w:jc w:val="both"/>
        <w:rPr>
          <w:ins w:id="4" w:author="Magda Haglauer" w:date="2026-03-20T11:03:00Z" w16du:dateUtc="2026-03-20T10:03:00Z"/>
          <w:rFonts w:ascii="Figtree" w:hAnsi="Figtree" w:cstheme="minorHAnsi"/>
          <w:sz w:val="20"/>
          <w:szCs w:val="20"/>
          <w:rPrChange w:id="5" w:author="Magda Haglauer" w:date="2026-03-20T11:03:00Z" w16du:dateUtc="2026-03-20T10:03:00Z">
            <w:rPr>
              <w:ins w:id="6" w:author="Magda Haglauer" w:date="2026-03-20T11:03:00Z" w16du:dateUtc="2026-03-20T10:03:00Z"/>
              <w:rFonts w:ascii="Figtree" w:eastAsia="Verdana" w:hAnsi="Figtree" w:cstheme="minorHAnsi"/>
              <w:sz w:val="20"/>
              <w:szCs w:val="20"/>
            </w:rPr>
          </w:rPrChange>
        </w:rPr>
      </w:pPr>
      <w:r w:rsidRPr="008023A1">
        <w:rPr>
          <w:rFonts w:ascii="Calibri" w:eastAsia="Times New Roman" w:hAnsi="Calibri" w:cs="Calibri"/>
          <w:sz w:val="22"/>
          <w:szCs w:val="22"/>
          <w:lang w:eastAsia="pl-PL"/>
        </w:rPr>
        <w:t xml:space="preserve"> </w:t>
      </w:r>
      <w:r w:rsidRPr="008023A1">
        <w:rPr>
          <w:rFonts w:ascii="Figtree" w:eastAsia="Verdana" w:hAnsi="Figtree" w:cstheme="minorHAnsi"/>
          <w:sz w:val="20"/>
          <w:szCs w:val="20"/>
        </w:rPr>
        <w:t>Dostawca oświadcza, że zapewnia pełną identyfikowalność produktu, jak również zobowiązuje się do przestrzegania obowiązujących przepisów prawa dotyczących opakowań, oznakowania produktów i zamieszczania na nich przewidzianych prawem informacji.</w:t>
      </w:r>
    </w:p>
    <w:p w14:paraId="5E164434" w14:textId="77777777" w:rsidR="00121B30" w:rsidRDefault="00121B30" w:rsidP="00121B30">
      <w:pPr>
        <w:widowControl w:val="0"/>
        <w:tabs>
          <w:tab w:val="left" w:pos="0"/>
        </w:tabs>
        <w:suppressAutoHyphens/>
        <w:autoSpaceDE w:val="0"/>
        <w:autoSpaceDN w:val="0"/>
        <w:adjustRightInd w:val="0"/>
        <w:spacing w:after="0" w:line="360" w:lineRule="auto"/>
        <w:jc w:val="both"/>
        <w:rPr>
          <w:ins w:id="7" w:author="Magda Haglauer" w:date="2026-03-20T11:03:00Z" w16du:dateUtc="2026-03-20T10:03:00Z"/>
          <w:rFonts w:ascii="Figtree" w:eastAsia="Verdana" w:hAnsi="Figtree" w:cstheme="minorHAnsi"/>
          <w:sz w:val="20"/>
          <w:szCs w:val="20"/>
        </w:rPr>
      </w:pPr>
    </w:p>
    <w:p w14:paraId="70C77A37" w14:textId="77777777" w:rsidR="00121B30" w:rsidRPr="008023A1" w:rsidRDefault="00121B30">
      <w:pPr>
        <w:widowControl w:val="0"/>
        <w:tabs>
          <w:tab w:val="left" w:pos="0"/>
        </w:tabs>
        <w:suppressAutoHyphens/>
        <w:autoSpaceDE w:val="0"/>
        <w:autoSpaceDN w:val="0"/>
        <w:adjustRightInd w:val="0"/>
        <w:spacing w:after="0" w:line="360" w:lineRule="auto"/>
        <w:jc w:val="both"/>
        <w:rPr>
          <w:rFonts w:ascii="Figtree" w:hAnsi="Figtree" w:cstheme="minorHAnsi"/>
          <w:sz w:val="20"/>
          <w:szCs w:val="20"/>
        </w:rPr>
        <w:pPrChange w:id="8" w:author="Magda Haglauer" w:date="2026-03-20T11:03:00Z" w16du:dateUtc="2026-03-20T10:03:00Z">
          <w:pPr>
            <w:widowControl w:val="0"/>
            <w:numPr>
              <w:numId w:val="27"/>
            </w:numPr>
            <w:tabs>
              <w:tab w:val="left" w:pos="0"/>
            </w:tabs>
            <w:suppressAutoHyphens/>
            <w:autoSpaceDE w:val="0"/>
            <w:autoSpaceDN w:val="0"/>
            <w:adjustRightInd w:val="0"/>
            <w:spacing w:after="0" w:line="360" w:lineRule="auto"/>
            <w:ind w:left="567" w:hanging="567"/>
            <w:jc w:val="both"/>
          </w:pPr>
        </w:pPrChange>
      </w:pPr>
    </w:p>
    <w:p w14:paraId="70190BFF" w14:textId="20F56E91"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6266E5">
        <w:rPr>
          <w:rFonts w:ascii="Figtree" w:hAnsi="Figtree" w:cstheme="minorHAnsi"/>
          <w:b/>
          <w:sz w:val="20"/>
          <w:szCs w:val="20"/>
        </w:rPr>
        <w:t>4</w:t>
      </w:r>
    </w:p>
    <w:p w14:paraId="0BEE1CAB"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Składanie zamówień i warunki dostaw</w:t>
      </w:r>
    </w:p>
    <w:p w14:paraId="48CE764E" w14:textId="77777777" w:rsidR="00141139" w:rsidRPr="00A31545" w:rsidRDefault="00141139" w:rsidP="00141139">
      <w:pPr>
        <w:tabs>
          <w:tab w:val="left" w:pos="426"/>
        </w:tabs>
        <w:spacing w:after="0" w:line="360" w:lineRule="auto"/>
        <w:jc w:val="both"/>
        <w:rPr>
          <w:rFonts w:ascii="Figtree" w:hAnsi="Figtree" w:cstheme="minorHAnsi"/>
          <w:sz w:val="20"/>
          <w:szCs w:val="20"/>
        </w:rPr>
      </w:pPr>
    </w:p>
    <w:p w14:paraId="5CACA6C5" w14:textId="429CF7BD" w:rsidR="004D0776" w:rsidRPr="00A31545" w:rsidRDefault="004D0776" w:rsidP="004D0776">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Dostawca świadczyć będzie dostawy produktów na rzecz Jednostek </w:t>
      </w:r>
      <w:r>
        <w:rPr>
          <w:rFonts w:ascii="Figtree" w:hAnsi="Figtree" w:cstheme="minorHAnsi"/>
          <w:sz w:val="20"/>
          <w:szCs w:val="20"/>
        </w:rPr>
        <w:t>Z</w:t>
      </w:r>
      <w:r w:rsidRPr="00A31545">
        <w:rPr>
          <w:rFonts w:ascii="Figtree" w:hAnsi="Figtree" w:cstheme="minorHAnsi"/>
          <w:sz w:val="20"/>
          <w:szCs w:val="20"/>
        </w:rPr>
        <w:t>amawiających</w:t>
      </w:r>
      <w:r>
        <w:rPr>
          <w:rFonts w:ascii="Figtree" w:hAnsi="Figtree" w:cstheme="minorHAnsi"/>
          <w:sz w:val="20"/>
          <w:szCs w:val="20"/>
        </w:rPr>
        <w:t xml:space="preserve"> </w:t>
      </w:r>
      <w:r w:rsidRPr="00FC64CC">
        <w:rPr>
          <w:rFonts w:ascii="Figtree" w:hAnsi="Figtree" w:cstheme="minorHAnsi"/>
          <w:sz w:val="20"/>
          <w:szCs w:val="20"/>
        </w:rPr>
        <w:t>tj. podmiot</w:t>
      </w:r>
      <w:r w:rsidRPr="00FC64CC">
        <w:rPr>
          <w:rFonts w:ascii="Figtree" w:hAnsi="Figtree" w:cstheme="minorHAnsi" w:hint="eastAsia"/>
          <w:sz w:val="20"/>
          <w:szCs w:val="20"/>
        </w:rPr>
        <w:t>ó</w:t>
      </w:r>
      <w:r w:rsidRPr="00FC64CC">
        <w:rPr>
          <w:rFonts w:ascii="Figtree" w:hAnsi="Figtree" w:cstheme="minorHAnsi"/>
          <w:sz w:val="20"/>
          <w:szCs w:val="20"/>
        </w:rPr>
        <w:t>w GK PHH.</w:t>
      </w:r>
      <w:r w:rsidRPr="00A31545">
        <w:rPr>
          <w:rFonts w:ascii="Figtree" w:hAnsi="Figtree" w:cstheme="minorHAnsi"/>
          <w:sz w:val="20"/>
          <w:szCs w:val="20"/>
        </w:rPr>
        <w:t xml:space="preserve"> Wykaz miejsc świadczenia usługi dostawy został określony w Załączniku nr 1 do niniejszej Umowy. Jednocześnie PHH oświadcza, że podane w Załączniku nr 1 osoby są uprawnione do składania </w:t>
      </w:r>
      <w:r w:rsidRPr="00FC64CC">
        <w:rPr>
          <w:rFonts w:ascii="Figtree" w:hAnsi="Figtree" w:cstheme="minorHAnsi"/>
          <w:sz w:val="20"/>
          <w:szCs w:val="20"/>
        </w:rPr>
        <w:t>zam</w:t>
      </w:r>
      <w:r w:rsidRPr="00FC64CC">
        <w:rPr>
          <w:rFonts w:ascii="Figtree" w:hAnsi="Figtree" w:cstheme="minorHAnsi" w:hint="eastAsia"/>
          <w:sz w:val="20"/>
          <w:szCs w:val="20"/>
        </w:rPr>
        <w:t>ó</w:t>
      </w:r>
      <w:r w:rsidRPr="00FC64CC">
        <w:rPr>
          <w:rFonts w:ascii="Figtree" w:hAnsi="Figtree" w:cstheme="minorHAnsi"/>
          <w:sz w:val="20"/>
          <w:szCs w:val="20"/>
        </w:rPr>
        <w:t>wie</w:t>
      </w:r>
      <w:r w:rsidRPr="00FC64CC">
        <w:rPr>
          <w:rFonts w:ascii="Figtree" w:hAnsi="Figtree" w:cstheme="minorHAnsi" w:hint="eastAsia"/>
          <w:sz w:val="20"/>
          <w:szCs w:val="20"/>
        </w:rPr>
        <w:t>ń</w:t>
      </w:r>
      <w:r w:rsidRPr="00FC64CC">
        <w:rPr>
          <w:rFonts w:ascii="Figtree" w:hAnsi="Figtree" w:cstheme="minorHAnsi"/>
          <w:sz w:val="20"/>
          <w:szCs w:val="20"/>
        </w:rPr>
        <w:t xml:space="preserve"> standardowych</w:t>
      </w:r>
      <w:r>
        <w:rPr>
          <w:rFonts w:ascii="Figtree" w:hAnsi="Figtree" w:cstheme="minorHAnsi"/>
          <w:sz w:val="20"/>
          <w:szCs w:val="20"/>
        </w:rPr>
        <w:t xml:space="preserve"> wskazanych w Załączniku 2 do Umowy</w:t>
      </w:r>
      <w:r w:rsidRPr="00A31545">
        <w:rPr>
          <w:rFonts w:ascii="Figtree" w:hAnsi="Figtree" w:cstheme="minorHAnsi"/>
          <w:sz w:val="20"/>
          <w:szCs w:val="20"/>
        </w:rPr>
        <w:t xml:space="preserve"> i odbioru zamówionego asortymentu. O zmianach osób uprawnionyc</w:t>
      </w:r>
      <w:ins w:id="9" w:author="Magda Haglauer" w:date="2026-03-19T14:35:00Z" w16du:dateUtc="2026-03-19T13:35:00Z">
        <w:r w:rsidR="0044289A">
          <w:rPr>
            <w:rFonts w:ascii="Figtree" w:hAnsi="Figtree" w:cstheme="minorHAnsi"/>
            <w:sz w:val="20"/>
            <w:szCs w:val="20"/>
          </w:rPr>
          <w:t xml:space="preserve">h </w:t>
        </w:r>
      </w:ins>
      <w:r w:rsidRPr="00A31545">
        <w:rPr>
          <w:rFonts w:ascii="Figtree" w:hAnsi="Figtree" w:cstheme="minorHAnsi"/>
          <w:sz w:val="20"/>
          <w:szCs w:val="20"/>
        </w:rPr>
        <w:t xml:space="preserve">PHH niezwłocznie poinformuje </w:t>
      </w:r>
      <w:r>
        <w:rPr>
          <w:rFonts w:ascii="Figtree" w:hAnsi="Figtree" w:cstheme="minorHAnsi"/>
          <w:sz w:val="20"/>
          <w:szCs w:val="20"/>
        </w:rPr>
        <w:t xml:space="preserve">Dostawcę </w:t>
      </w:r>
      <w:r w:rsidRPr="00A31545">
        <w:rPr>
          <w:rFonts w:ascii="Figtree" w:hAnsi="Figtree" w:cstheme="minorHAnsi"/>
          <w:sz w:val="20"/>
          <w:szCs w:val="20"/>
        </w:rPr>
        <w:t>mailem</w:t>
      </w:r>
      <w:r>
        <w:rPr>
          <w:rFonts w:ascii="Figtree" w:hAnsi="Figtree" w:cstheme="minorHAnsi"/>
          <w:sz w:val="20"/>
          <w:szCs w:val="20"/>
        </w:rPr>
        <w:t>.</w:t>
      </w:r>
    </w:p>
    <w:p w14:paraId="12E15CD0"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Ceny wymienione w Załączniku nr 2 zawierają koszt zakupu produktu, koszt jego dostawy oraz opakowań. </w:t>
      </w:r>
    </w:p>
    <w:p w14:paraId="6AB263EA" w14:textId="77777777" w:rsidR="00912118" w:rsidRPr="00A31545" w:rsidRDefault="00912118" w:rsidP="00912118">
      <w:pPr>
        <w:pStyle w:val="Bezodstpw"/>
        <w:numPr>
          <w:ilvl w:val="0"/>
          <w:numId w:val="36"/>
        </w:numPr>
        <w:spacing w:line="360" w:lineRule="auto"/>
        <w:rPr>
          <w:rFonts w:ascii="Figtree" w:hAnsi="Figtree" w:cstheme="minorHAnsi"/>
          <w:sz w:val="20"/>
          <w:szCs w:val="20"/>
        </w:rPr>
      </w:pPr>
      <w:r w:rsidRPr="00A31545">
        <w:rPr>
          <w:rFonts w:ascii="Figtree" w:hAnsi="Figtree" w:cstheme="minorHAnsi"/>
          <w:sz w:val="20"/>
          <w:szCs w:val="20"/>
        </w:rPr>
        <w:t>Dostawca potwierdza minimum logistyczne w wysokości 300 PLN netto.</w:t>
      </w:r>
    </w:p>
    <w:p w14:paraId="58AFE55E"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Jednostka Zamawiająca</w:t>
      </w:r>
      <w:r>
        <w:rPr>
          <w:rFonts w:ascii="Figtree" w:hAnsi="Figtree" w:cstheme="minorHAnsi"/>
          <w:sz w:val="20"/>
          <w:szCs w:val="20"/>
        </w:rPr>
        <w:t xml:space="preserve">, należąca </w:t>
      </w:r>
      <w:r w:rsidRPr="00583CE9">
        <w:rPr>
          <w:rFonts w:ascii="Figtree" w:hAnsi="Figtree" w:cstheme="minorHAnsi"/>
          <w:sz w:val="20"/>
          <w:szCs w:val="20"/>
        </w:rPr>
        <w:t xml:space="preserve">do </w:t>
      </w:r>
      <w:r w:rsidRPr="00FC64CC">
        <w:rPr>
          <w:rFonts w:ascii="Figtree" w:hAnsi="Figtree" w:cstheme="minorHAnsi"/>
          <w:sz w:val="20"/>
          <w:szCs w:val="20"/>
        </w:rPr>
        <w:t>GK</w:t>
      </w:r>
      <w:r w:rsidRPr="00583CE9">
        <w:rPr>
          <w:rFonts w:ascii="Figtree" w:hAnsi="Figtree" w:cstheme="minorHAnsi"/>
          <w:sz w:val="20"/>
          <w:szCs w:val="20"/>
        </w:rPr>
        <w:t xml:space="preserve"> </w:t>
      </w:r>
      <w:r w:rsidRPr="00FC64CC">
        <w:rPr>
          <w:rFonts w:ascii="Figtree" w:hAnsi="Figtree" w:cstheme="minorHAnsi"/>
          <w:sz w:val="20"/>
          <w:szCs w:val="20"/>
        </w:rPr>
        <w:t>PHH</w:t>
      </w:r>
      <w:r w:rsidRPr="00583CE9">
        <w:rPr>
          <w:rFonts w:ascii="Figtree" w:hAnsi="Figtree" w:cstheme="minorHAnsi"/>
          <w:sz w:val="20"/>
          <w:szCs w:val="20"/>
        </w:rPr>
        <w:t>,</w:t>
      </w:r>
      <w:r w:rsidRPr="00A31545">
        <w:rPr>
          <w:rFonts w:ascii="Figtree" w:hAnsi="Figtree" w:cstheme="minorHAnsi"/>
          <w:sz w:val="20"/>
          <w:szCs w:val="20"/>
        </w:rPr>
        <w:t xml:space="preserve"> będzie dokonywała zamówienia w formie mailowej na adresy email </w:t>
      </w:r>
      <w:r w:rsidRPr="00A31545">
        <w:rPr>
          <w:rFonts w:ascii="Figtree" w:hAnsi="Figtree" w:cstheme="minorHAnsi"/>
          <w:color w:val="00656A"/>
          <w:sz w:val="20"/>
          <w:szCs w:val="20"/>
        </w:rPr>
        <w:t xml:space="preserve">[_____________] </w:t>
      </w:r>
      <w:r w:rsidRPr="00A31545">
        <w:rPr>
          <w:rFonts w:ascii="Figtree" w:hAnsi="Figtree" w:cstheme="minorHAnsi"/>
          <w:sz w:val="20"/>
          <w:szCs w:val="20"/>
        </w:rPr>
        <w:t xml:space="preserve">oraz </w:t>
      </w:r>
      <w:r w:rsidRPr="00A31545">
        <w:rPr>
          <w:rFonts w:ascii="Figtree" w:hAnsi="Figtree" w:cstheme="minorHAnsi"/>
          <w:color w:val="00656A"/>
          <w:sz w:val="20"/>
          <w:szCs w:val="20"/>
        </w:rPr>
        <w:t xml:space="preserve">[_____________] </w:t>
      </w:r>
      <w:r w:rsidRPr="00A31545">
        <w:rPr>
          <w:rFonts w:ascii="Figtree" w:hAnsi="Figtree" w:cstheme="minorHAnsi"/>
          <w:sz w:val="20"/>
          <w:szCs w:val="20"/>
        </w:rPr>
        <w:t>oraz na adres adekwatny dla opiekuna danej jednostki – lista adresów opiekunów jednostek wskazana została w Załączniku nr 1 do Umowy.</w:t>
      </w:r>
    </w:p>
    <w:p w14:paraId="6EFF2D6C"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 xml:space="preserve">Zamówienie obejmować będzie: asortyment towaru jaki Dostawca ma dostarczyć, ilość, jego cenę netto, termin i miejsce dostawy (kod, miasto, ulica) oraz imię i nazwisko odbiorcy. </w:t>
      </w:r>
    </w:p>
    <w:p w14:paraId="4E7E861D" w14:textId="77777777" w:rsidR="00912118" w:rsidRPr="00583CE9"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lastRenderedPageBreak/>
        <w:t xml:space="preserve">Druk zamówienia powinien być podpisany przez Dyrektora Jednostki </w:t>
      </w:r>
      <w:r>
        <w:rPr>
          <w:rFonts w:ascii="Figtree" w:hAnsi="Figtree" w:cstheme="minorHAnsi"/>
          <w:sz w:val="20"/>
          <w:szCs w:val="20"/>
        </w:rPr>
        <w:t>Z</w:t>
      </w:r>
      <w:r w:rsidRPr="00A31545">
        <w:rPr>
          <w:rFonts w:ascii="Figtree" w:hAnsi="Figtree" w:cstheme="minorHAnsi"/>
          <w:sz w:val="20"/>
          <w:szCs w:val="20"/>
        </w:rPr>
        <w:t xml:space="preserve">amawiającej lub osobę upoważnioną wskazaną w Załączniku nr 1 oraz przez Dostawcę - co stanowi potwierdzenie </w:t>
      </w:r>
      <w:r w:rsidRPr="00583CE9">
        <w:rPr>
          <w:rFonts w:ascii="Figtree" w:hAnsi="Figtree" w:cstheme="minorHAnsi"/>
          <w:sz w:val="20"/>
          <w:szCs w:val="20"/>
        </w:rPr>
        <w:t xml:space="preserve">przyjęcia zamówienia przez Dostawcę. Dokument bez podpisu ze strony Jednostki </w:t>
      </w:r>
      <w:r>
        <w:rPr>
          <w:rFonts w:ascii="Figtree" w:hAnsi="Figtree" w:cstheme="minorHAnsi"/>
          <w:sz w:val="20"/>
          <w:szCs w:val="20"/>
        </w:rPr>
        <w:t>Z</w:t>
      </w:r>
      <w:r w:rsidRPr="00583CE9">
        <w:rPr>
          <w:rFonts w:ascii="Figtree" w:hAnsi="Figtree" w:cstheme="minorHAnsi"/>
          <w:sz w:val="20"/>
          <w:szCs w:val="20"/>
        </w:rPr>
        <w:t xml:space="preserve">amawiającej </w:t>
      </w:r>
      <w:r w:rsidRPr="00FC64CC">
        <w:rPr>
          <w:rFonts w:ascii="Figtree" w:hAnsi="Figtree" w:cstheme="minorHAnsi"/>
          <w:sz w:val="20"/>
          <w:szCs w:val="20"/>
        </w:rPr>
        <w:t>GK PHH</w:t>
      </w:r>
      <w:r w:rsidRPr="00583CE9">
        <w:rPr>
          <w:rFonts w:ascii="Figtree" w:hAnsi="Figtree" w:cstheme="minorHAnsi"/>
          <w:sz w:val="20"/>
          <w:szCs w:val="20"/>
        </w:rPr>
        <w:t xml:space="preserve"> nie jest ważny i nie stanowi podstawy zamówienia. </w:t>
      </w:r>
    </w:p>
    <w:p w14:paraId="66EBE65E" w14:textId="77777777" w:rsidR="00912118" w:rsidRPr="00A31545" w:rsidRDefault="00912118" w:rsidP="00912118">
      <w:pPr>
        <w:pStyle w:val="Bezodstpw"/>
        <w:numPr>
          <w:ilvl w:val="0"/>
          <w:numId w:val="36"/>
        </w:numPr>
        <w:spacing w:line="360" w:lineRule="auto"/>
        <w:rPr>
          <w:rFonts w:ascii="Figtree" w:hAnsi="Figtree" w:cstheme="minorHAnsi"/>
          <w:sz w:val="20"/>
          <w:szCs w:val="20"/>
        </w:rPr>
      </w:pPr>
      <w:r w:rsidRPr="00583CE9">
        <w:rPr>
          <w:rFonts w:ascii="Figtree" w:hAnsi="Figtree" w:cstheme="minorHAnsi"/>
          <w:sz w:val="20"/>
          <w:szCs w:val="20"/>
        </w:rPr>
        <w:t>Dostawca d</w:t>
      </w:r>
      <w:r w:rsidRPr="00A31545">
        <w:rPr>
          <w:rFonts w:ascii="Figtree" w:hAnsi="Figtree" w:cstheme="minorHAnsi"/>
          <w:sz w:val="20"/>
          <w:szCs w:val="20"/>
        </w:rPr>
        <w:t>ostarczy zamówienie bezpośrednio do miejsca wskazanego w zamówieniu.</w:t>
      </w:r>
    </w:p>
    <w:p w14:paraId="02F18A34" w14:textId="77777777" w:rsidR="00912118" w:rsidRPr="00A31545" w:rsidRDefault="00912118" w:rsidP="00912118">
      <w:pPr>
        <w:pStyle w:val="Bezodstpw"/>
        <w:numPr>
          <w:ilvl w:val="0"/>
          <w:numId w:val="36"/>
        </w:numPr>
        <w:spacing w:line="360" w:lineRule="auto"/>
        <w:jc w:val="both"/>
        <w:rPr>
          <w:rFonts w:ascii="Figtree" w:hAnsi="Figtree" w:cstheme="minorHAnsi"/>
          <w:sz w:val="20"/>
          <w:szCs w:val="20"/>
        </w:rPr>
      </w:pPr>
      <w:r w:rsidRPr="00A31545">
        <w:rPr>
          <w:rFonts w:ascii="Figtree" w:hAnsi="Figtree" w:cstheme="minorHAnsi"/>
          <w:sz w:val="20"/>
          <w:szCs w:val="20"/>
        </w:rPr>
        <w:t>Dostawca dostarczy zamówienie</w:t>
      </w:r>
      <w:r>
        <w:rPr>
          <w:rFonts w:ascii="Figtree" w:hAnsi="Figtree" w:cstheme="minorHAnsi"/>
          <w:sz w:val="20"/>
          <w:szCs w:val="20"/>
        </w:rPr>
        <w:t xml:space="preserve"> </w:t>
      </w:r>
      <w:r w:rsidRPr="00FC64CC">
        <w:rPr>
          <w:rFonts w:ascii="Figtree" w:hAnsi="Figtree" w:cstheme="minorHAnsi"/>
          <w:sz w:val="20"/>
          <w:szCs w:val="20"/>
        </w:rPr>
        <w:t>w czasie nie d</w:t>
      </w:r>
      <w:r w:rsidRPr="00FC64CC">
        <w:rPr>
          <w:rFonts w:ascii="Figtree" w:hAnsi="Figtree" w:cstheme="minorHAnsi" w:hint="eastAsia"/>
          <w:sz w:val="20"/>
          <w:szCs w:val="20"/>
        </w:rPr>
        <w:t>ł</w:t>
      </w:r>
      <w:r w:rsidRPr="00FC64CC">
        <w:rPr>
          <w:rFonts w:ascii="Figtree" w:hAnsi="Figtree" w:cstheme="minorHAnsi"/>
          <w:sz w:val="20"/>
          <w:szCs w:val="20"/>
        </w:rPr>
        <w:t>u</w:t>
      </w:r>
      <w:r w:rsidRPr="00FC64CC">
        <w:rPr>
          <w:rFonts w:ascii="Figtree" w:hAnsi="Figtree" w:cstheme="minorHAnsi" w:hint="eastAsia"/>
          <w:sz w:val="20"/>
          <w:szCs w:val="20"/>
        </w:rPr>
        <w:t>ż</w:t>
      </w:r>
      <w:r w:rsidRPr="00FC64CC">
        <w:rPr>
          <w:rFonts w:ascii="Figtree" w:hAnsi="Figtree" w:cstheme="minorHAnsi"/>
          <w:sz w:val="20"/>
          <w:szCs w:val="20"/>
        </w:rPr>
        <w:t>szym ni</w:t>
      </w:r>
      <w:r w:rsidRPr="00FC64CC">
        <w:rPr>
          <w:rFonts w:ascii="Figtree" w:hAnsi="Figtree" w:cstheme="minorHAnsi" w:hint="eastAsia"/>
          <w:sz w:val="20"/>
          <w:szCs w:val="20"/>
        </w:rPr>
        <w:t>ż</w:t>
      </w:r>
      <w:r w:rsidRPr="00FC64CC">
        <w:rPr>
          <w:rFonts w:ascii="Figtree" w:hAnsi="Figtree" w:cstheme="minorHAnsi"/>
          <w:sz w:val="20"/>
          <w:szCs w:val="20"/>
        </w:rPr>
        <w:t xml:space="preserve"> 2 dni robocze</w:t>
      </w:r>
      <w:r>
        <w:rPr>
          <w:rFonts w:ascii="Figtree" w:hAnsi="Figtree" w:cstheme="minorHAnsi"/>
          <w:sz w:val="20"/>
          <w:szCs w:val="20"/>
        </w:rPr>
        <w:t xml:space="preserve"> od dnia przyjęcia zamówienia lub innym według matrycy dostaw ustalonej z każdym jednostką</w:t>
      </w:r>
      <w:r w:rsidRPr="00A31545">
        <w:rPr>
          <w:rFonts w:ascii="Figtree" w:hAnsi="Figtree" w:cstheme="minorHAnsi"/>
          <w:sz w:val="20"/>
          <w:szCs w:val="20"/>
        </w:rPr>
        <w:t xml:space="preserve"> Dostawy będą odbywały się od poniedziałku do piątku. W wyjątkowych sytuacjach po wcześniejszym uzgodnieniu dostawy są możliwe w sobotę.  </w:t>
      </w:r>
    </w:p>
    <w:p w14:paraId="074FAF81" w14:textId="11DC02F9" w:rsidR="00912118" w:rsidRPr="00337B2A" w:rsidRDefault="00337B2A" w:rsidP="00337B2A">
      <w:pPr>
        <w:pStyle w:val="Bezodstpw"/>
        <w:numPr>
          <w:ilvl w:val="0"/>
          <w:numId w:val="36"/>
        </w:numPr>
        <w:spacing w:line="360" w:lineRule="auto"/>
        <w:rPr>
          <w:rFonts w:ascii="Figtree" w:hAnsi="Figtree" w:cstheme="minorHAnsi"/>
          <w:sz w:val="20"/>
          <w:szCs w:val="20"/>
        </w:rPr>
      </w:pPr>
      <w:r w:rsidRPr="00337B2A">
        <w:rPr>
          <w:rFonts w:ascii="Figtree" w:hAnsi="Figtree" w:cstheme="minorHAnsi"/>
          <w:sz w:val="20"/>
          <w:szCs w:val="20"/>
        </w:rPr>
        <w:t>Dostawca będzie dostarczał towar własnym transportem lub za pośrednictwem osoby trzeciej, której powierza pełną odpowiedzialność za terminowość i jakość wykonywanej usługi na rzecz Zamawiającego z należytą starannością. Dostawca odpowiada za działania osoby trzeciej jak za działania własne.</w:t>
      </w:r>
    </w:p>
    <w:p w14:paraId="717FCB97" w14:textId="77777777" w:rsidR="00102BE2" w:rsidRPr="00A31545" w:rsidRDefault="00102BE2" w:rsidP="00102BE2">
      <w:pPr>
        <w:pStyle w:val="Bezodstpw"/>
        <w:numPr>
          <w:ilvl w:val="0"/>
          <w:numId w:val="36"/>
        </w:numPr>
        <w:spacing w:line="360" w:lineRule="auto"/>
        <w:rPr>
          <w:rFonts w:ascii="Figtree" w:hAnsi="Figtree" w:cstheme="minorHAnsi"/>
          <w:sz w:val="20"/>
          <w:szCs w:val="20"/>
        </w:rPr>
      </w:pPr>
      <w:r w:rsidRPr="00A31545">
        <w:rPr>
          <w:rFonts w:ascii="Figtree" w:hAnsi="Figtree" w:cstheme="minorHAnsi"/>
          <w:sz w:val="20"/>
          <w:szCs w:val="20"/>
        </w:rPr>
        <w:t xml:space="preserve">Potwierdzenie odbioru towaru następuje z chwilą pokwitowania </w:t>
      </w:r>
      <w:r w:rsidRPr="00FC64CC">
        <w:rPr>
          <w:rFonts w:ascii="Figtree" w:hAnsi="Figtree" w:cstheme="minorHAnsi"/>
          <w:sz w:val="20"/>
          <w:szCs w:val="20"/>
        </w:rPr>
        <w:t>dokumentu dostawy w postaci dokumentu WZ</w:t>
      </w:r>
      <w:r>
        <w:rPr>
          <w:rFonts w:ascii="Figtree" w:hAnsi="Figtree" w:cstheme="minorHAnsi"/>
          <w:sz w:val="20"/>
          <w:szCs w:val="20"/>
        </w:rPr>
        <w:t>,</w:t>
      </w:r>
      <w:r w:rsidRPr="00A31545">
        <w:rPr>
          <w:rFonts w:ascii="Figtree" w:hAnsi="Figtree" w:cstheme="minorHAnsi"/>
          <w:sz w:val="20"/>
          <w:szCs w:val="20"/>
        </w:rPr>
        <w:t xml:space="preserve"> przez osobę upoważnioną w Jednostce </w:t>
      </w:r>
      <w:r>
        <w:rPr>
          <w:rFonts w:ascii="Figtree" w:hAnsi="Figtree" w:cstheme="minorHAnsi"/>
          <w:sz w:val="20"/>
          <w:szCs w:val="20"/>
        </w:rPr>
        <w:t>Z</w:t>
      </w:r>
      <w:r w:rsidRPr="00A31545">
        <w:rPr>
          <w:rFonts w:ascii="Figtree" w:hAnsi="Figtree" w:cstheme="minorHAnsi"/>
          <w:sz w:val="20"/>
          <w:szCs w:val="20"/>
        </w:rPr>
        <w:t xml:space="preserve">amawiającej </w:t>
      </w:r>
      <w:r w:rsidRPr="00FC64CC">
        <w:rPr>
          <w:rFonts w:ascii="Figtree" w:hAnsi="Figtree" w:cstheme="minorHAnsi"/>
          <w:sz w:val="20"/>
          <w:szCs w:val="20"/>
        </w:rPr>
        <w:t>GK PHH.</w:t>
      </w:r>
      <w:r w:rsidRPr="00404428">
        <w:rPr>
          <w:rFonts w:ascii="Figtree" w:hAnsi="Figtree" w:cstheme="minorHAnsi"/>
          <w:sz w:val="20"/>
          <w:szCs w:val="20"/>
        </w:rPr>
        <w:t xml:space="preserve"> Pokwitowanie</w:t>
      </w:r>
      <w:r w:rsidRPr="00A31545">
        <w:rPr>
          <w:rFonts w:ascii="Figtree" w:hAnsi="Figtree" w:cstheme="minorHAnsi"/>
          <w:sz w:val="20"/>
          <w:szCs w:val="20"/>
        </w:rPr>
        <w:t xml:space="preserve"> powinno zawierać następujące elementy:</w:t>
      </w:r>
    </w:p>
    <w:p w14:paraId="4EB2502C"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czytelny podpis lub pieczątkę imienną osoby przyjmującej dostawę,</w:t>
      </w:r>
    </w:p>
    <w:p w14:paraId="29BA8C9D"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datę przyjęcia towaru do magazynu,</w:t>
      </w:r>
    </w:p>
    <w:p w14:paraId="74B13AB3"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ilość przyjętego towaru,</w:t>
      </w:r>
    </w:p>
    <w:p w14:paraId="4E25D2CC" w14:textId="77777777" w:rsidR="00102BE2" w:rsidRPr="00A31545" w:rsidRDefault="00102BE2" w:rsidP="00102BE2">
      <w:pPr>
        <w:pStyle w:val="Bezodstpw"/>
        <w:numPr>
          <w:ilvl w:val="0"/>
          <w:numId w:val="38"/>
        </w:numPr>
        <w:spacing w:line="360" w:lineRule="auto"/>
        <w:rPr>
          <w:rFonts w:ascii="Figtree" w:hAnsi="Figtree" w:cstheme="minorHAnsi"/>
          <w:sz w:val="20"/>
          <w:szCs w:val="20"/>
        </w:rPr>
      </w:pPr>
      <w:r w:rsidRPr="00A31545">
        <w:rPr>
          <w:rFonts w:ascii="Figtree" w:hAnsi="Figtree" w:cstheme="minorHAnsi"/>
          <w:sz w:val="20"/>
          <w:szCs w:val="20"/>
        </w:rPr>
        <w:t>zastrzeżenia w przypadku uszkodzonych opakowań.</w:t>
      </w:r>
    </w:p>
    <w:p w14:paraId="1C14B9FF" w14:textId="77777777" w:rsidR="00102BE2" w:rsidRPr="00045D17" w:rsidRDefault="00102BE2" w:rsidP="00102BE2">
      <w:pPr>
        <w:pStyle w:val="Bezodstpw"/>
        <w:numPr>
          <w:ilvl w:val="0"/>
          <w:numId w:val="36"/>
        </w:numPr>
        <w:spacing w:line="360" w:lineRule="auto"/>
        <w:jc w:val="both"/>
        <w:rPr>
          <w:rFonts w:ascii="Figtree" w:hAnsi="Figtree" w:cstheme="minorHAnsi"/>
          <w:sz w:val="20"/>
          <w:szCs w:val="20"/>
        </w:rPr>
      </w:pPr>
      <w:r w:rsidRPr="00045D17">
        <w:rPr>
          <w:rFonts w:ascii="Figtree" w:hAnsi="Figtree" w:cstheme="minorHAnsi"/>
          <w:sz w:val="20"/>
          <w:szCs w:val="20"/>
        </w:rPr>
        <w:t>Za termin realizacji zamówienia uważa się chwilę dostarczenia towaru pod adres wskazany w zamówieniu i potwierdzenie tego faktu według zasad określonych w ustępie 10.</w:t>
      </w:r>
    </w:p>
    <w:p w14:paraId="623035F7" w14:textId="77777777" w:rsidR="00102BE2" w:rsidRPr="00320972" w:rsidRDefault="00102BE2" w:rsidP="00102BE2">
      <w:pPr>
        <w:pStyle w:val="Bezodstpw"/>
        <w:numPr>
          <w:ilvl w:val="0"/>
          <w:numId w:val="36"/>
        </w:numPr>
        <w:spacing w:line="360" w:lineRule="auto"/>
        <w:jc w:val="both"/>
        <w:rPr>
          <w:rFonts w:ascii="Figtree" w:hAnsi="Figtree" w:cstheme="minorHAnsi"/>
          <w:sz w:val="20"/>
          <w:szCs w:val="20"/>
        </w:rPr>
      </w:pPr>
      <w:r w:rsidRPr="00045D17">
        <w:rPr>
          <w:rFonts w:ascii="Figtree" w:hAnsi="Figtree" w:cstheme="minorHAnsi"/>
          <w:sz w:val="20"/>
          <w:szCs w:val="20"/>
        </w:rPr>
        <w:t xml:space="preserve">Dostawa zamawianego asortymentu realizowana będzie dla wszystkich jednostek GK PHH w </w:t>
      </w:r>
      <w:r w:rsidRPr="00320972">
        <w:rPr>
          <w:rFonts w:ascii="Figtree" w:hAnsi="Figtree" w:cstheme="minorHAnsi"/>
          <w:sz w:val="20"/>
          <w:szCs w:val="20"/>
        </w:rPr>
        <w:t xml:space="preserve">zależności od zapotrzebowania zgłoszonego przez każdą z Jednostek Zamawiających. </w:t>
      </w:r>
    </w:p>
    <w:p w14:paraId="775C2C04" w14:textId="4F602D9A" w:rsidR="0066772F" w:rsidDel="003A14C0" w:rsidRDefault="00102BE2" w:rsidP="003A14C0">
      <w:pPr>
        <w:pStyle w:val="xmsonormal"/>
        <w:numPr>
          <w:ilvl w:val="0"/>
          <w:numId w:val="36"/>
        </w:numPr>
        <w:shd w:val="clear" w:color="auto" w:fill="FFFFFF"/>
        <w:spacing w:before="0" w:beforeAutospacing="0" w:after="0" w:afterAutospacing="0" w:line="360" w:lineRule="auto"/>
        <w:rPr>
          <w:del w:id="10" w:author="Magda Haglauer" w:date="2026-03-19T14:33:00Z" w16du:dateUtc="2026-03-19T13:33:00Z"/>
          <w:rFonts w:ascii="Figtree" w:hAnsi="Figtree" w:cstheme="minorHAnsi"/>
          <w:sz w:val="20"/>
          <w:szCs w:val="20"/>
        </w:rPr>
      </w:pPr>
      <w:r w:rsidRPr="0044289A">
        <w:rPr>
          <w:rFonts w:ascii="Figtree" w:hAnsi="Figtree" w:cstheme="minorHAnsi"/>
          <w:sz w:val="20"/>
          <w:szCs w:val="20"/>
        </w:rPr>
        <w:t xml:space="preserve">Jednostka Zamawiająca GK PHH ponosi odpowiedzialność za weryfikację dostaw, w zakresie ilości i zgodności z zamówieniem. Podpisanie dokumentu dostawy bez zastrzeżeń oznacza, </w:t>
      </w:r>
      <w:r w:rsidRPr="0044289A">
        <w:rPr>
          <w:rFonts w:ascii="Figtree" w:hAnsi="Figtree" w:cstheme="minorHAnsi"/>
          <w:sz w:val="20"/>
          <w:szCs w:val="20"/>
        </w:rPr>
        <w:br/>
        <w:t xml:space="preserve">że zamówiony asortyment jest zgodny ze złożonym </w:t>
      </w:r>
      <w:proofErr w:type="spellStart"/>
      <w:r w:rsidRPr="0044289A">
        <w:rPr>
          <w:rFonts w:ascii="Figtree" w:hAnsi="Figtree" w:cstheme="minorHAnsi"/>
          <w:sz w:val="20"/>
          <w:szCs w:val="20"/>
        </w:rPr>
        <w:t>zamówieniem</w:t>
      </w:r>
      <w:r w:rsidR="0066772F" w:rsidRPr="0044289A">
        <w:rPr>
          <w:rFonts w:ascii="Figtree" w:hAnsi="Figtree" w:cstheme="minorHAnsi"/>
          <w:sz w:val="20"/>
          <w:szCs w:val="20"/>
        </w:rPr>
        <w:t>.</w:t>
      </w:r>
    </w:p>
    <w:p w14:paraId="0EC08545" w14:textId="1A270A30" w:rsidR="002F658A" w:rsidRPr="00312217" w:rsidRDefault="00102BE2">
      <w:pPr>
        <w:pStyle w:val="xmsonormal"/>
        <w:numPr>
          <w:ilvl w:val="0"/>
          <w:numId w:val="36"/>
        </w:numPr>
        <w:shd w:val="clear" w:color="auto" w:fill="FFFFFF"/>
        <w:spacing w:before="0" w:beforeAutospacing="0" w:after="0" w:afterAutospacing="0" w:line="360" w:lineRule="auto"/>
        <w:jc w:val="both"/>
        <w:rPr>
          <w:ins w:id="11" w:author="Magda Haglauer" w:date="2026-03-19T14:35:00Z" w16du:dateUtc="2026-03-19T13:35:00Z"/>
          <w:rFonts w:ascii="Figtree" w:hAnsi="Figtree" w:cstheme="minorHAnsi"/>
          <w:sz w:val="20"/>
          <w:szCs w:val="20"/>
        </w:rPr>
        <w:pPrChange w:id="12" w:author="Magda Haglauer" w:date="2026-03-19T15:01:00Z" w16du:dateUtc="2026-03-19T14:01:00Z">
          <w:pPr>
            <w:pStyle w:val="xmsonormal"/>
            <w:numPr>
              <w:numId w:val="36"/>
            </w:numPr>
            <w:shd w:val="clear" w:color="auto" w:fill="FFFFFF"/>
            <w:spacing w:before="0" w:beforeAutospacing="0" w:after="0" w:afterAutospacing="0" w:line="360" w:lineRule="auto"/>
            <w:ind w:left="720" w:hanging="360"/>
          </w:pPr>
        </w:pPrChange>
      </w:pPr>
      <w:r w:rsidRPr="00312217">
        <w:rPr>
          <w:rFonts w:ascii="Figtree" w:hAnsi="Figtree" w:cstheme="minorHAnsi"/>
          <w:sz w:val="20"/>
          <w:szCs w:val="20"/>
        </w:rPr>
        <w:t>W</w:t>
      </w:r>
      <w:proofErr w:type="spellEnd"/>
      <w:r w:rsidRPr="00312217">
        <w:rPr>
          <w:rFonts w:ascii="Figtree" w:hAnsi="Figtree" w:cstheme="minorHAnsi"/>
          <w:sz w:val="20"/>
          <w:szCs w:val="20"/>
        </w:rPr>
        <w:t xml:space="preserve"> przypadku braku możliwości wykonania dostawy w ustalonym terminie, realizacja dostawy zostanie indywidualnie uzgodniona z Jednostką Zamawiającą GK PHH. Dostawca zobowiązuje się poinformować Jednostkę Zamawiającą PHH o możliwości wystąpienia ryzyka niedotrzymania terminu wykonania zamówionej dostawy. Jednostka Zamawiająca PHH ze swej strony również zobowiązuje się informować o zmianach, które mają istotny wpływ na termin wykonania dostawy.</w:t>
      </w:r>
      <w:r w:rsidR="00A96BB9" w:rsidRPr="00312217">
        <w:rPr>
          <w:rFonts w:ascii="Figtree" w:hAnsi="Figtree" w:cstheme="minorHAnsi"/>
          <w:sz w:val="20"/>
          <w:szCs w:val="20"/>
        </w:rPr>
        <w:t xml:space="preserve"> </w:t>
      </w:r>
    </w:p>
    <w:p w14:paraId="1677F631" w14:textId="08E9DC99" w:rsidR="00A31545" w:rsidDel="00A71ADC" w:rsidRDefault="003460E5">
      <w:pPr>
        <w:pStyle w:val="xmsonormal"/>
        <w:numPr>
          <w:ilvl w:val="0"/>
          <w:numId w:val="36"/>
        </w:numPr>
        <w:shd w:val="clear" w:color="auto" w:fill="FFFFFF"/>
        <w:spacing w:before="0" w:beforeAutospacing="0" w:after="0" w:afterAutospacing="0" w:line="360" w:lineRule="auto"/>
        <w:jc w:val="both"/>
        <w:rPr>
          <w:del w:id="13" w:author="Magda Haglauer" w:date="2026-03-18T15:17:00Z" w16du:dateUtc="2026-03-18T14:17:00Z"/>
          <w:rFonts w:ascii="Figtree" w:hAnsi="Figtree" w:cstheme="minorHAnsi"/>
          <w:sz w:val="20"/>
          <w:szCs w:val="20"/>
        </w:rPr>
        <w:pPrChange w:id="14" w:author="Magda Haglauer" w:date="2026-03-19T15:01:00Z" w16du:dateUtc="2026-03-19T14:01:00Z">
          <w:pPr>
            <w:pStyle w:val="xmsonormal"/>
            <w:numPr>
              <w:numId w:val="36"/>
            </w:numPr>
            <w:shd w:val="clear" w:color="auto" w:fill="FFFFFF"/>
            <w:spacing w:before="0" w:beforeAutospacing="0" w:after="0" w:afterAutospacing="0" w:line="360" w:lineRule="auto"/>
            <w:ind w:left="720" w:hanging="360"/>
          </w:pPr>
        </w:pPrChange>
      </w:pPr>
      <w:r w:rsidRPr="00312217">
        <w:rPr>
          <w:rFonts w:ascii="Figtree" w:hAnsi="Figtree" w:cstheme="minorHAnsi"/>
          <w:sz w:val="20"/>
          <w:szCs w:val="20"/>
        </w:rPr>
        <w:t>W przypadku op</w:t>
      </w:r>
      <w:r w:rsidRPr="00312217">
        <w:rPr>
          <w:rFonts w:ascii="Figtree" w:hAnsi="Figtree" w:cstheme="minorHAnsi" w:hint="eastAsia"/>
          <w:sz w:val="20"/>
          <w:szCs w:val="20"/>
        </w:rPr>
        <w:t>óź</w:t>
      </w:r>
      <w:r w:rsidRPr="00312217">
        <w:rPr>
          <w:rFonts w:ascii="Figtree" w:hAnsi="Figtree" w:cstheme="minorHAnsi"/>
          <w:sz w:val="20"/>
          <w:szCs w:val="20"/>
        </w:rPr>
        <w:t>nienia w realizacji dostawy przekraczaj</w:t>
      </w:r>
      <w:r w:rsidRPr="00312217">
        <w:rPr>
          <w:rFonts w:ascii="Figtree" w:hAnsi="Figtree" w:cstheme="minorHAnsi" w:hint="eastAsia"/>
          <w:sz w:val="20"/>
          <w:szCs w:val="20"/>
        </w:rPr>
        <w:t>ą</w:t>
      </w:r>
      <w:r w:rsidRPr="00312217">
        <w:rPr>
          <w:rFonts w:ascii="Figtree" w:hAnsi="Figtree" w:cstheme="minorHAnsi"/>
          <w:sz w:val="20"/>
          <w:szCs w:val="20"/>
        </w:rPr>
        <w:t>cego 2 dni robocze, Jednostka Zamawiaj</w:t>
      </w:r>
      <w:r w:rsidRPr="00312217">
        <w:rPr>
          <w:rFonts w:ascii="Figtree" w:hAnsi="Figtree" w:cstheme="minorHAnsi" w:hint="eastAsia"/>
          <w:sz w:val="20"/>
          <w:szCs w:val="20"/>
        </w:rPr>
        <w:t>ą</w:t>
      </w:r>
      <w:r w:rsidRPr="00312217">
        <w:rPr>
          <w:rFonts w:ascii="Figtree" w:hAnsi="Figtree" w:cstheme="minorHAnsi"/>
          <w:sz w:val="20"/>
          <w:szCs w:val="20"/>
        </w:rPr>
        <w:t>ca GK PHH jest uprawniona do naliczenia Dostawcy kary umownej w wysoko</w:t>
      </w:r>
      <w:r w:rsidRPr="00312217">
        <w:rPr>
          <w:rFonts w:ascii="Figtree" w:hAnsi="Figtree" w:cstheme="minorHAnsi" w:hint="eastAsia"/>
          <w:sz w:val="20"/>
          <w:szCs w:val="20"/>
        </w:rPr>
        <w:t>ś</w:t>
      </w:r>
      <w:r w:rsidRPr="00312217">
        <w:rPr>
          <w:rFonts w:ascii="Figtree" w:hAnsi="Figtree" w:cstheme="minorHAnsi"/>
          <w:sz w:val="20"/>
          <w:szCs w:val="20"/>
        </w:rPr>
        <w:t>ci 15% warto</w:t>
      </w:r>
      <w:r w:rsidRPr="00312217">
        <w:rPr>
          <w:rFonts w:ascii="Figtree" w:hAnsi="Figtree" w:cstheme="minorHAnsi" w:hint="eastAsia"/>
          <w:sz w:val="20"/>
          <w:szCs w:val="20"/>
        </w:rPr>
        <w:t>ś</w:t>
      </w:r>
      <w:r w:rsidRPr="00312217">
        <w:rPr>
          <w:rFonts w:ascii="Figtree" w:hAnsi="Figtree" w:cstheme="minorHAnsi"/>
          <w:sz w:val="20"/>
          <w:szCs w:val="20"/>
        </w:rPr>
        <w:t>ci zam</w:t>
      </w:r>
      <w:r w:rsidRPr="00312217">
        <w:rPr>
          <w:rFonts w:ascii="Figtree" w:hAnsi="Figtree" w:cstheme="minorHAnsi" w:hint="eastAsia"/>
          <w:sz w:val="20"/>
          <w:szCs w:val="20"/>
        </w:rPr>
        <w:t>ó</w:t>
      </w:r>
      <w:r w:rsidRPr="00312217">
        <w:rPr>
          <w:rFonts w:ascii="Figtree" w:hAnsi="Figtree" w:cstheme="minorHAnsi"/>
          <w:sz w:val="20"/>
          <w:szCs w:val="20"/>
        </w:rPr>
        <w:t>wienia za ka</w:t>
      </w:r>
      <w:r w:rsidRPr="00312217">
        <w:rPr>
          <w:rFonts w:ascii="Figtree" w:hAnsi="Figtree" w:cstheme="minorHAnsi" w:hint="eastAsia"/>
          <w:sz w:val="20"/>
          <w:szCs w:val="20"/>
        </w:rPr>
        <w:t>ż</w:t>
      </w:r>
      <w:r w:rsidRPr="00312217">
        <w:rPr>
          <w:rFonts w:ascii="Figtree" w:hAnsi="Figtree" w:cstheme="minorHAnsi"/>
          <w:sz w:val="20"/>
          <w:szCs w:val="20"/>
        </w:rPr>
        <w:t>dy dzie</w:t>
      </w:r>
      <w:r w:rsidRPr="00312217">
        <w:rPr>
          <w:rFonts w:ascii="Figtree" w:hAnsi="Figtree" w:cstheme="minorHAnsi" w:hint="eastAsia"/>
          <w:sz w:val="20"/>
          <w:szCs w:val="20"/>
        </w:rPr>
        <w:t>ń</w:t>
      </w:r>
      <w:r w:rsidRPr="00312217">
        <w:rPr>
          <w:rFonts w:ascii="Figtree" w:hAnsi="Figtree" w:cstheme="minorHAnsi"/>
          <w:sz w:val="20"/>
          <w:szCs w:val="20"/>
        </w:rPr>
        <w:t xml:space="preserve"> roboczy op</w:t>
      </w:r>
      <w:r w:rsidRPr="00312217">
        <w:rPr>
          <w:rFonts w:ascii="Figtree" w:hAnsi="Figtree" w:cstheme="minorHAnsi" w:hint="eastAsia"/>
          <w:sz w:val="20"/>
          <w:szCs w:val="20"/>
        </w:rPr>
        <w:t>óź</w:t>
      </w:r>
      <w:r w:rsidRPr="00312217">
        <w:rPr>
          <w:rFonts w:ascii="Figtree" w:hAnsi="Figtree" w:cstheme="minorHAnsi"/>
          <w:sz w:val="20"/>
          <w:szCs w:val="20"/>
        </w:rPr>
        <w:t>nienia</w:t>
      </w:r>
      <w:r w:rsidR="00E11ECA" w:rsidRPr="00312217">
        <w:rPr>
          <w:rFonts w:ascii="Figtree" w:hAnsi="Figtree" w:cstheme="minorHAnsi"/>
          <w:sz w:val="20"/>
          <w:szCs w:val="20"/>
        </w:rPr>
        <w:t xml:space="preserve"> od nowego, uzgodnionego terminu dostawy</w:t>
      </w:r>
      <w:r w:rsidRPr="00312217">
        <w:rPr>
          <w:rFonts w:ascii="Figtree" w:hAnsi="Figtree" w:cstheme="minorHAnsi"/>
          <w:sz w:val="20"/>
          <w:szCs w:val="20"/>
        </w:rPr>
        <w:t xml:space="preserve">. Kara umowna zostanie rozliczona poprzez </w:t>
      </w:r>
      <w:r w:rsidR="00835228" w:rsidRPr="00312217">
        <w:rPr>
          <w:rFonts w:ascii="Figtree" w:hAnsi="Figtree" w:cstheme="minorHAnsi"/>
          <w:sz w:val="20"/>
          <w:szCs w:val="20"/>
        </w:rPr>
        <w:t xml:space="preserve">wystawienie </w:t>
      </w:r>
      <w:r w:rsidRPr="00312217">
        <w:rPr>
          <w:rFonts w:ascii="Figtree" w:hAnsi="Figtree" w:cstheme="minorHAnsi"/>
          <w:sz w:val="20"/>
          <w:szCs w:val="20"/>
        </w:rPr>
        <w:t xml:space="preserve">Jednostce Zamawiającej </w:t>
      </w:r>
      <w:r w:rsidR="00835228" w:rsidRPr="00312217">
        <w:rPr>
          <w:rFonts w:ascii="Figtree" w:hAnsi="Figtree" w:cstheme="minorHAnsi"/>
          <w:sz w:val="20"/>
          <w:szCs w:val="20"/>
        </w:rPr>
        <w:t>faktury</w:t>
      </w:r>
      <w:r w:rsidR="00D41FFE" w:rsidRPr="00312217">
        <w:rPr>
          <w:rFonts w:ascii="Figtree" w:hAnsi="Figtree" w:cstheme="minorHAnsi"/>
          <w:sz w:val="20"/>
          <w:szCs w:val="20"/>
        </w:rPr>
        <w:t xml:space="preserve"> korygującej </w:t>
      </w:r>
      <w:r w:rsidR="009642EE" w:rsidRPr="00312217">
        <w:rPr>
          <w:rFonts w:ascii="Figtree" w:hAnsi="Figtree" w:cstheme="minorHAnsi"/>
          <w:sz w:val="20"/>
          <w:szCs w:val="20"/>
        </w:rPr>
        <w:t>równoważnej wyżej wspomnianej karze umownej</w:t>
      </w:r>
      <w:r w:rsidR="00E11ECA" w:rsidRPr="00312217">
        <w:rPr>
          <w:rFonts w:ascii="Figtree" w:hAnsi="Figtree" w:cstheme="minorHAnsi"/>
          <w:sz w:val="20"/>
          <w:szCs w:val="20"/>
        </w:rPr>
        <w:t xml:space="preserve">. </w:t>
      </w:r>
    </w:p>
    <w:p w14:paraId="28C53353" w14:textId="77777777" w:rsidR="00A71ADC" w:rsidRPr="00121B30" w:rsidRDefault="00A71ADC" w:rsidP="00121B30">
      <w:pPr>
        <w:pStyle w:val="xmsonormal"/>
        <w:numPr>
          <w:ilvl w:val="0"/>
          <w:numId w:val="36"/>
        </w:numPr>
        <w:shd w:val="clear" w:color="auto" w:fill="FFFFFF"/>
        <w:spacing w:before="0" w:beforeAutospacing="0" w:after="0" w:afterAutospacing="0" w:line="360" w:lineRule="auto"/>
        <w:jc w:val="both"/>
        <w:rPr>
          <w:ins w:id="15" w:author="Magda Haglauer" w:date="2026-03-19T14:37:00Z" w16du:dateUtc="2026-03-19T13:37:00Z"/>
          <w:rFonts w:ascii="Figtree" w:hAnsi="Figtree" w:cstheme="minorHAnsi"/>
          <w:sz w:val="20"/>
          <w:szCs w:val="20"/>
        </w:rPr>
      </w:pPr>
    </w:p>
    <w:p w14:paraId="7E39A7A0" w14:textId="3FC8E1C9" w:rsidR="008B30B1" w:rsidRPr="00AF2A50" w:rsidDel="00AF2A50" w:rsidRDefault="00174339" w:rsidP="00AF2A50">
      <w:pPr>
        <w:pStyle w:val="xmsonormal"/>
        <w:numPr>
          <w:ilvl w:val="0"/>
          <w:numId w:val="36"/>
        </w:numPr>
        <w:shd w:val="clear" w:color="auto" w:fill="FFFFFF"/>
        <w:spacing w:before="0" w:beforeAutospacing="0" w:after="0" w:afterAutospacing="0" w:line="360" w:lineRule="auto"/>
        <w:rPr>
          <w:del w:id="16" w:author="Magda Haglauer" w:date="2026-03-19T15:03:00Z" w16du:dateUtc="2026-03-19T14:03:00Z"/>
          <w:rFonts w:ascii="Figtree" w:hAnsi="Figtree"/>
          <w:color w:val="242424"/>
          <w:sz w:val="22"/>
          <w:szCs w:val="22"/>
          <w:rPrChange w:id="17" w:author="Magda Haglauer" w:date="2026-03-19T15:03:00Z" w16du:dateUtc="2026-03-19T14:03:00Z">
            <w:rPr>
              <w:del w:id="18" w:author="Magda Haglauer" w:date="2026-03-19T15:03:00Z" w16du:dateUtc="2026-03-19T14:03:00Z"/>
              <w:rFonts w:ascii="Figtree" w:hAnsi="Figtree" w:cs="Calibri"/>
              <w:color w:val="242424"/>
              <w:sz w:val="20"/>
              <w:szCs w:val="20"/>
              <w:bdr w:val="none" w:sz="0" w:space="0" w:color="auto" w:frame="1"/>
            </w:rPr>
          </w:rPrChange>
        </w:rPr>
      </w:pPr>
      <w:r w:rsidRPr="00B07612">
        <w:rPr>
          <w:rFonts w:ascii="Figtree" w:hAnsi="Figtree" w:cs="Calibri"/>
          <w:color w:val="242424"/>
          <w:sz w:val="20"/>
          <w:szCs w:val="20"/>
          <w:bdr w:val="none" w:sz="0" w:space="0" w:color="auto" w:frame="1"/>
        </w:rPr>
        <w:lastRenderedPageBreak/>
        <w:t xml:space="preserve">Dostawca zobowiązuje się do niezwłocznego informowania Zamawiającego o zagrożeniach wynikających z dostarczanego produktu, decyzjach organów w zakresie prowadzonej </w:t>
      </w:r>
      <w:r w:rsidR="005C1C88">
        <w:rPr>
          <w:rFonts w:ascii="Figtree" w:hAnsi="Figtree" w:cs="Calibri"/>
          <w:color w:val="242424"/>
          <w:sz w:val="20"/>
          <w:szCs w:val="20"/>
          <w:bdr w:val="none" w:sz="0" w:space="0" w:color="auto" w:frame="1"/>
        </w:rPr>
        <w:t xml:space="preserve">przez Dostawcę </w:t>
      </w:r>
      <w:r w:rsidRPr="00B07612">
        <w:rPr>
          <w:rFonts w:ascii="Figtree" w:hAnsi="Figtree" w:cs="Calibri"/>
          <w:color w:val="242424"/>
          <w:sz w:val="20"/>
          <w:szCs w:val="20"/>
          <w:bdr w:val="none" w:sz="0" w:space="0" w:color="auto" w:frame="1"/>
        </w:rPr>
        <w:t>działalności bądź wycofaniu produktu z obrotu.</w:t>
      </w:r>
    </w:p>
    <w:p w14:paraId="39454CD1" w14:textId="77777777" w:rsidR="00AF2A50" w:rsidRDefault="00AF2A50" w:rsidP="008B30B1">
      <w:pPr>
        <w:pStyle w:val="xmsonormal"/>
        <w:numPr>
          <w:ilvl w:val="0"/>
          <w:numId w:val="36"/>
        </w:numPr>
        <w:shd w:val="clear" w:color="auto" w:fill="FFFFFF"/>
        <w:spacing w:before="0" w:beforeAutospacing="0" w:after="0" w:afterAutospacing="0" w:line="360" w:lineRule="auto"/>
        <w:rPr>
          <w:ins w:id="19" w:author="Magda Haglauer" w:date="2026-03-19T15:03:00Z" w16du:dateUtc="2026-03-19T14:03:00Z"/>
          <w:rFonts w:ascii="Figtree" w:hAnsi="Figtree"/>
          <w:color w:val="242424"/>
          <w:sz w:val="22"/>
          <w:szCs w:val="22"/>
        </w:rPr>
      </w:pPr>
    </w:p>
    <w:p w14:paraId="5823C174" w14:textId="77777777" w:rsidR="003A1B8C" w:rsidRPr="00AF2A50" w:rsidRDefault="00174339" w:rsidP="00AF2A50">
      <w:pPr>
        <w:pStyle w:val="xmsonormal"/>
        <w:numPr>
          <w:ilvl w:val="0"/>
          <w:numId w:val="36"/>
        </w:numPr>
        <w:shd w:val="clear" w:color="auto" w:fill="FFFFFF"/>
        <w:spacing w:before="0" w:beforeAutospacing="0" w:after="0" w:afterAutospacing="0" w:line="360" w:lineRule="auto"/>
        <w:rPr>
          <w:ins w:id="20" w:author="Magda Haglauer" w:date="2026-03-19T14:39:00Z" w16du:dateUtc="2026-03-19T13:39:00Z"/>
          <w:rFonts w:ascii="Figtree" w:hAnsi="Figtree"/>
          <w:color w:val="242424"/>
          <w:sz w:val="22"/>
          <w:szCs w:val="22"/>
        </w:rPr>
      </w:pPr>
      <w:r w:rsidRPr="00AF2A50">
        <w:rPr>
          <w:rFonts w:ascii="Figtree" w:hAnsi="Figtree" w:cs="Calibri"/>
          <w:color w:val="242424"/>
          <w:sz w:val="20"/>
          <w:szCs w:val="20"/>
          <w:bdr w:val="none" w:sz="0" w:space="0" w:color="auto" w:frame="1"/>
        </w:rPr>
        <w:t>Zamawiający ma prawo do przeprowadzenia audytu u Dostawcy oraz kontroli warunków produkcji, magazynowania i transportu.</w:t>
      </w:r>
      <w:ins w:id="21" w:author="Magda Haglauer" w:date="2026-03-19T14:39:00Z" w16du:dateUtc="2026-03-19T13:39:00Z">
        <w:r w:rsidR="003A1B8C" w:rsidRPr="00AF2A50">
          <w:rPr>
            <w:rFonts w:ascii="Figtree" w:hAnsi="Figtree" w:cs="Calibri"/>
            <w:color w:val="242424"/>
            <w:sz w:val="20"/>
            <w:szCs w:val="20"/>
            <w:bdr w:val="none" w:sz="0" w:space="0" w:color="auto" w:frame="1"/>
          </w:rPr>
          <w:t xml:space="preserve"> </w:t>
        </w:r>
      </w:ins>
    </w:p>
    <w:p w14:paraId="344CFF9D" w14:textId="58EB5B8B" w:rsidR="003A1B8C" w:rsidRPr="003141E8" w:rsidDel="003A1B8C" w:rsidRDefault="003A1B8C" w:rsidP="003A1B8C">
      <w:pPr>
        <w:pStyle w:val="xmsonormal"/>
        <w:numPr>
          <w:ilvl w:val="0"/>
          <w:numId w:val="36"/>
        </w:numPr>
        <w:shd w:val="clear" w:color="auto" w:fill="FFFFFF"/>
        <w:spacing w:before="0" w:beforeAutospacing="0" w:after="0" w:afterAutospacing="0" w:line="360" w:lineRule="auto"/>
        <w:rPr>
          <w:del w:id="22" w:author="Magda Haglauer" w:date="2026-03-19T14:39:00Z" w16du:dateUtc="2026-03-19T13:39:00Z"/>
          <w:rFonts w:ascii="Figtree" w:hAnsi="Figtree"/>
          <w:color w:val="242424"/>
          <w:sz w:val="22"/>
          <w:szCs w:val="22"/>
        </w:rPr>
      </w:pPr>
      <w:r w:rsidRPr="003141E8">
        <w:rPr>
          <w:rFonts w:ascii="Figtree" w:hAnsi="Figtree" w:cs="Calibri"/>
          <w:color w:val="242424"/>
          <w:sz w:val="20"/>
          <w:szCs w:val="20"/>
          <w:bdr w:val="none" w:sz="0" w:space="0" w:color="auto" w:frame="1"/>
        </w:rPr>
        <w:t xml:space="preserve">Dostawca zobowiązuje się do udostępniania na każde żądanie Zamawiającego dokumentacji potwierdzającej </w:t>
      </w:r>
      <w:r>
        <w:rPr>
          <w:rFonts w:ascii="Figtree" w:hAnsi="Figtree" w:cs="Calibri"/>
          <w:color w:val="242424"/>
          <w:sz w:val="20"/>
          <w:szCs w:val="20"/>
          <w:bdr w:val="none" w:sz="0" w:space="0" w:color="auto" w:frame="1"/>
        </w:rPr>
        <w:t>zakresy w par. 3, ust. 3 i par. 3, ust. 4.</w:t>
      </w:r>
    </w:p>
    <w:p w14:paraId="21383803" w14:textId="08F6FD0F" w:rsidR="008B30B1" w:rsidRPr="00A654F9" w:rsidDel="00EA7D95" w:rsidRDefault="008B30B1" w:rsidP="00A654F9">
      <w:pPr>
        <w:pStyle w:val="xmsonormal"/>
        <w:numPr>
          <w:ilvl w:val="0"/>
          <w:numId w:val="36"/>
        </w:numPr>
        <w:shd w:val="clear" w:color="auto" w:fill="FFFFFF"/>
        <w:spacing w:before="0" w:beforeAutospacing="0" w:after="0" w:afterAutospacing="0" w:line="360" w:lineRule="auto"/>
        <w:rPr>
          <w:del w:id="23" w:author="Magda Haglauer" w:date="2026-03-19T14:37:00Z" w16du:dateUtc="2026-03-19T13:37:00Z"/>
          <w:rFonts w:ascii="Figtree" w:hAnsi="Figtree"/>
          <w:color w:val="242424"/>
          <w:sz w:val="22"/>
          <w:szCs w:val="22"/>
        </w:rPr>
      </w:pPr>
    </w:p>
    <w:p w14:paraId="7B7B4B5B" w14:textId="77777777" w:rsidR="00EA7D95" w:rsidRPr="00A654F9" w:rsidRDefault="00EA7D95" w:rsidP="00A654F9">
      <w:pPr>
        <w:pStyle w:val="xmsonormal"/>
        <w:numPr>
          <w:ilvl w:val="0"/>
          <w:numId w:val="36"/>
        </w:numPr>
        <w:shd w:val="clear" w:color="auto" w:fill="FFFFFF"/>
        <w:spacing w:before="0" w:beforeAutospacing="0" w:after="0" w:afterAutospacing="0" w:line="360" w:lineRule="auto"/>
        <w:rPr>
          <w:ins w:id="24" w:author="Magda Haglauer" w:date="2026-03-19T14:37:00Z" w16du:dateUtc="2026-03-19T13:37:00Z"/>
          <w:rFonts w:ascii="Figtree" w:hAnsi="Figtree"/>
          <w:color w:val="242424"/>
          <w:sz w:val="22"/>
          <w:szCs w:val="22"/>
        </w:rPr>
      </w:pPr>
    </w:p>
    <w:p w14:paraId="7EB4BAB0" w14:textId="16A90640" w:rsidR="00A31545" w:rsidRPr="00EA7D95" w:rsidRDefault="005C1C88" w:rsidP="00A654F9">
      <w:pPr>
        <w:pStyle w:val="xmsonormal"/>
        <w:numPr>
          <w:ilvl w:val="0"/>
          <w:numId w:val="36"/>
        </w:numPr>
        <w:shd w:val="clear" w:color="auto" w:fill="FFFFFF"/>
        <w:spacing w:before="0" w:beforeAutospacing="0" w:after="0" w:afterAutospacing="0" w:line="360" w:lineRule="auto"/>
        <w:contextualSpacing/>
        <w:rPr>
          <w:rFonts w:ascii="Figtree" w:hAnsi="Figtree" w:cstheme="minorHAnsi"/>
          <w:b/>
          <w:sz w:val="20"/>
          <w:szCs w:val="20"/>
        </w:rPr>
      </w:pPr>
      <w:del w:id="25" w:author="Magda Haglauer" w:date="2026-03-19T14:29:00Z" w16du:dateUtc="2026-03-19T13:29:00Z">
        <w:r w:rsidRPr="00EA7D95" w:rsidDel="00B07612">
          <w:rPr>
            <w:rFonts w:ascii="Figtree" w:hAnsi="Figtree" w:cs="Calibri"/>
            <w:color w:val="242424"/>
            <w:sz w:val="20"/>
            <w:szCs w:val="20"/>
            <w:bdr w:val="none" w:sz="0" w:space="0" w:color="auto" w:frame="1"/>
          </w:rPr>
          <w:delText xml:space="preserve">17. </w:delText>
        </w:r>
      </w:del>
      <w:r w:rsidR="008B30B1" w:rsidRPr="00EA7D95">
        <w:rPr>
          <w:rFonts w:ascii="Figtree" w:hAnsi="Figtree" w:cs="Calibri"/>
          <w:color w:val="242424"/>
          <w:sz w:val="20"/>
          <w:szCs w:val="20"/>
          <w:bdr w:val="none" w:sz="0" w:space="0" w:color="auto" w:frame="1"/>
        </w:rPr>
        <w:t>Dostawca zobowi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zuje si</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 xml:space="preserve"> do przekazywania opiekunowi Umowy, na adres poczty elektronicznej wskazany w Umowie, pe</w:t>
      </w:r>
      <w:r w:rsidR="008B30B1" w:rsidRPr="00EA7D95">
        <w:rPr>
          <w:rFonts w:ascii="Figtree" w:hAnsi="Figtree" w:cs="Calibri" w:hint="eastAsia"/>
          <w:color w:val="242424"/>
          <w:sz w:val="20"/>
          <w:szCs w:val="20"/>
          <w:bdr w:val="none" w:sz="0" w:space="0" w:color="auto" w:frame="1"/>
        </w:rPr>
        <w:t>ł</w:t>
      </w:r>
      <w:r w:rsidR="008B30B1" w:rsidRPr="00EA7D95">
        <w:rPr>
          <w:rFonts w:ascii="Figtree" w:hAnsi="Figtree" w:cs="Calibri"/>
          <w:color w:val="242424"/>
          <w:sz w:val="20"/>
          <w:szCs w:val="20"/>
          <w:bdr w:val="none" w:sz="0" w:space="0" w:color="auto" w:frame="1"/>
        </w:rPr>
        <w:t>nego miesi</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cznego raportu sprzeda</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y obejmuj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cego wszystkie zrealizowane dostawy na rzecz Jednostek Zamawiaj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cych PHH, w terminie nie p</w:t>
      </w:r>
      <w:r w:rsidR="008B30B1" w:rsidRPr="00EA7D95">
        <w:rPr>
          <w:rFonts w:ascii="Figtree" w:hAnsi="Figtree" w:cs="Calibri" w:hint="eastAsia"/>
          <w:color w:val="242424"/>
          <w:sz w:val="20"/>
          <w:szCs w:val="20"/>
          <w:bdr w:val="none" w:sz="0" w:space="0" w:color="auto" w:frame="1"/>
        </w:rPr>
        <w:t>óź</w:t>
      </w:r>
      <w:r w:rsidR="008B30B1" w:rsidRPr="00EA7D95">
        <w:rPr>
          <w:rFonts w:ascii="Figtree" w:hAnsi="Figtree" w:cs="Calibri"/>
          <w:color w:val="242424"/>
          <w:sz w:val="20"/>
          <w:szCs w:val="20"/>
          <w:bdr w:val="none" w:sz="0" w:space="0" w:color="auto" w:frame="1"/>
        </w:rPr>
        <w:t>niejszym ni</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 xml:space="preserve"> do 10. dnia ka</w:t>
      </w:r>
      <w:r w:rsidR="008B30B1" w:rsidRPr="00EA7D95">
        <w:rPr>
          <w:rFonts w:ascii="Figtree" w:hAnsi="Figtree" w:cs="Calibri" w:hint="eastAsia"/>
          <w:color w:val="242424"/>
          <w:sz w:val="20"/>
          <w:szCs w:val="20"/>
          <w:bdr w:val="none" w:sz="0" w:space="0" w:color="auto" w:frame="1"/>
        </w:rPr>
        <w:t>ż</w:t>
      </w:r>
      <w:r w:rsidR="008B30B1" w:rsidRPr="00EA7D95">
        <w:rPr>
          <w:rFonts w:ascii="Figtree" w:hAnsi="Figtree" w:cs="Calibri"/>
          <w:color w:val="242424"/>
          <w:sz w:val="20"/>
          <w:szCs w:val="20"/>
          <w:bdr w:val="none" w:sz="0" w:space="0" w:color="auto" w:frame="1"/>
        </w:rPr>
        <w:t>dego miesi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ca nast</w:t>
      </w:r>
      <w:r w:rsidR="008B30B1" w:rsidRPr="00EA7D95">
        <w:rPr>
          <w:rFonts w:ascii="Figtree" w:hAnsi="Figtree" w:cs="Calibri" w:hint="eastAsia"/>
          <w:color w:val="242424"/>
          <w:sz w:val="20"/>
          <w:szCs w:val="20"/>
          <w:bdr w:val="none" w:sz="0" w:space="0" w:color="auto" w:frame="1"/>
        </w:rPr>
        <w:t>ę</w:t>
      </w:r>
      <w:r w:rsidR="008B30B1" w:rsidRPr="00EA7D95">
        <w:rPr>
          <w:rFonts w:ascii="Figtree" w:hAnsi="Figtree" w:cs="Calibri"/>
          <w:color w:val="242424"/>
          <w:sz w:val="20"/>
          <w:szCs w:val="20"/>
          <w:bdr w:val="none" w:sz="0" w:space="0" w:color="auto" w:frame="1"/>
        </w:rPr>
        <w:t>puj</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cego po miesi</w:t>
      </w:r>
      <w:r w:rsidR="008B30B1" w:rsidRPr="00EA7D95">
        <w:rPr>
          <w:rFonts w:ascii="Figtree" w:hAnsi="Figtree" w:cs="Calibri" w:hint="eastAsia"/>
          <w:color w:val="242424"/>
          <w:sz w:val="20"/>
          <w:szCs w:val="20"/>
          <w:bdr w:val="none" w:sz="0" w:space="0" w:color="auto" w:frame="1"/>
        </w:rPr>
        <w:t>ą</w:t>
      </w:r>
      <w:r w:rsidR="008B30B1" w:rsidRPr="00EA7D95">
        <w:rPr>
          <w:rFonts w:ascii="Figtree" w:hAnsi="Figtree" w:cs="Calibri"/>
          <w:color w:val="242424"/>
          <w:sz w:val="20"/>
          <w:szCs w:val="20"/>
          <w:bdr w:val="none" w:sz="0" w:space="0" w:color="auto" w:frame="1"/>
        </w:rPr>
        <w:t>cu sprawozdawczym.</w:t>
      </w:r>
      <w:r w:rsidR="001A36A0" w:rsidRPr="00A654F9">
        <w:rPr>
          <w:rFonts w:ascii="Segoe UI" w:hAnsi="Segoe UI" w:cs="Segoe UI"/>
          <w:sz w:val="21"/>
          <w:szCs w:val="21"/>
        </w:rPr>
        <w:t xml:space="preserve"> </w:t>
      </w:r>
      <w:r w:rsidR="001A36A0" w:rsidRPr="00EA7D95">
        <w:rPr>
          <w:rFonts w:ascii="Figtree" w:hAnsi="Figtree" w:cs="Calibri"/>
          <w:color w:val="242424"/>
          <w:sz w:val="20"/>
          <w:szCs w:val="20"/>
          <w:bdr w:val="none" w:sz="0" w:space="0" w:color="auto" w:frame="1"/>
        </w:rPr>
        <w:t xml:space="preserve">Raport, o którym mowa, powinien zawierać szczegółowe wyszczególnienie wszystkich dostarczonych artykułów, w tym ich nazwy, ceny jednostkowe, ilości, wartości, udzielone rabaty (jeżeli wystąpiły), a także pełny podział tych danych </w:t>
      </w:r>
      <w:r w:rsidRPr="00EA7D95">
        <w:rPr>
          <w:rFonts w:ascii="Figtree" w:hAnsi="Figtree" w:cs="Calibri"/>
          <w:color w:val="242424"/>
          <w:sz w:val="20"/>
          <w:szCs w:val="20"/>
          <w:bdr w:val="none" w:sz="0" w:space="0" w:color="auto" w:frame="1"/>
        </w:rPr>
        <w:t>na</w:t>
      </w:r>
      <w:r w:rsidR="001A36A0" w:rsidRPr="00EA7D95">
        <w:rPr>
          <w:rFonts w:ascii="Figtree" w:hAnsi="Figtree" w:cs="Calibri"/>
          <w:color w:val="242424"/>
          <w:sz w:val="20"/>
          <w:szCs w:val="20"/>
          <w:bdr w:val="none" w:sz="0" w:space="0" w:color="auto" w:frame="1"/>
        </w:rPr>
        <w:t xml:space="preserve"> poszczególn</w:t>
      </w:r>
      <w:r w:rsidRPr="00EA7D95">
        <w:rPr>
          <w:rFonts w:ascii="Figtree" w:hAnsi="Figtree" w:cs="Calibri"/>
          <w:color w:val="242424"/>
          <w:sz w:val="20"/>
          <w:szCs w:val="20"/>
          <w:bdr w:val="none" w:sz="0" w:space="0" w:color="auto" w:frame="1"/>
        </w:rPr>
        <w:t>e</w:t>
      </w:r>
      <w:r w:rsidR="001A36A0" w:rsidRPr="00EA7D95">
        <w:rPr>
          <w:rFonts w:ascii="Figtree" w:hAnsi="Figtree" w:cs="Calibri"/>
          <w:color w:val="242424"/>
          <w:sz w:val="20"/>
          <w:szCs w:val="20"/>
          <w:bdr w:val="none" w:sz="0" w:space="0" w:color="auto" w:frame="1"/>
        </w:rPr>
        <w:t xml:space="preserve"> Jednost</w:t>
      </w:r>
      <w:r w:rsidRPr="00EA7D95">
        <w:rPr>
          <w:rFonts w:ascii="Figtree" w:hAnsi="Figtree" w:cs="Calibri"/>
          <w:color w:val="242424"/>
          <w:sz w:val="20"/>
          <w:szCs w:val="20"/>
          <w:bdr w:val="none" w:sz="0" w:space="0" w:color="auto" w:frame="1"/>
        </w:rPr>
        <w:t>ki</w:t>
      </w:r>
      <w:r w:rsidR="001A36A0" w:rsidRPr="00EA7D95">
        <w:rPr>
          <w:rFonts w:ascii="Figtree" w:hAnsi="Figtree" w:cs="Calibri"/>
          <w:color w:val="242424"/>
          <w:sz w:val="20"/>
          <w:szCs w:val="20"/>
          <w:bdr w:val="none" w:sz="0" w:space="0" w:color="auto" w:frame="1"/>
        </w:rPr>
        <w:t xml:space="preserve"> Zamawiając</w:t>
      </w:r>
      <w:r w:rsidRPr="00EA7D95">
        <w:rPr>
          <w:rFonts w:ascii="Figtree" w:hAnsi="Figtree" w:cs="Calibri"/>
          <w:color w:val="242424"/>
          <w:sz w:val="20"/>
          <w:szCs w:val="20"/>
          <w:bdr w:val="none" w:sz="0" w:space="0" w:color="auto" w:frame="1"/>
        </w:rPr>
        <w:t>e</w:t>
      </w:r>
      <w:r w:rsidR="001A36A0" w:rsidRPr="00EA7D95">
        <w:rPr>
          <w:rFonts w:ascii="Figtree" w:hAnsi="Figtree" w:cs="Calibri"/>
          <w:color w:val="242424"/>
          <w:sz w:val="20"/>
          <w:szCs w:val="20"/>
          <w:bdr w:val="none" w:sz="0" w:space="0" w:color="auto" w:frame="1"/>
        </w:rPr>
        <w:t>.</w:t>
      </w:r>
    </w:p>
    <w:p w14:paraId="7E4E529D" w14:textId="77777777" w:rsidR="00A31545" w:rsidRDefault="00A31545" w:rsidP="00141139">
      <w:pPr>
        <w:spacing w:after="0" w:line="360" w:lineRule="auto"/>
        <w:contextualSpacing/>
        <w:jc w:val="center"/>
        <w:rPr>
          <w:ins w:id="26" w:author="Magda Haglauer" w:date="2026-03-20T11:03:00Z" w16du:dateUtc="2026-03-20T10:03:00Z"/>
          <w:rFonts w:ascii="Figtree" w:hAnsi="Figtree" w:cstheme="minorHAnsi"/>
          <w:b/>
          <w:sz w:val="20"/>
          <w:szCs w:val="20"/>
        </w:rPr>
      </w:pPr>
    </w:p>
    <w:p w14:paraId="41A5A445" w14:textId="77777777" w:rsidR="00121B30" w:rsidRDefault="00121B30" w:rsidP="00141139">
      <w:pPr>
        <w:spacing w:after="0" w:line="360" w:lineRule="auto"/>
        <w:contextualSpacing/>
        <w:jc w:val="center"/>
        <w:rPr>
          <w:rFonts w:ascii="Figtree" w:hAnsi="Figtree" w:cstheme="minorHAnsi"/>
          <w:b/>
          <w:sz w:val="20"/>
          <w:szCs w:val="20"/>
        </w:rPr>
      </w:pPr>
    </w:p>
    <w:p w14:paraId="1DF544E0" w14:textId="340A5AB4"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F90A3F">
        <w:rPr>
          <w:rFonts w:ascii="Figtree" w:hAnsi="Figtree" w:cstheme="minorHAnsi"/>
          <w:b/>
          <w:sz w:val="20"/>
          <w:szCs w:val="20"/>
        </w:rPr>
        <w:t>5</w:t>
      </w:r>
    </w:p>
    <w:p w14:paraId="65600CC8"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Gwarancje cen, warunki płatności, fakturowanie</w:t>
      </w:r>
    </w:p>
    <w:p w14:paraId="30D73278" w14:textId="77777777" w:rsidR="00141139" w:rsidRPr="00A31545" w:rsidRDefault="00141139" w:rsidP="00141139">
      <w:pPr>
        <w:spacing w:after="0" w:line="360" w:lineRule="auto"/>
        <w:contextualSpacing/>
        <w:jc w:val="center"/>
        <w:rPr>
          <w:rFonts w:ascii="Figtree" w:hAnsi="Figtree" w:cstheme="minorHAnsi"/>
          <w:b/>
          <w:sz w:val="20"/>
          <w:szCs w:val="20"/>
        </w:rPr>
      </w:pPr>
    </w:p>
    <w:p w14:paraId="4AB7E8F4" w14:textId="331DE652" w:rsidR="00141139" w:rsidRPr="00F90A3F" w:rsidRDefault="00141139" w:rsidP="00141139">
      <w:pPr>
        <w:pStyle w:val="Akapitzlist"/>
        <w:numPr>
          <w:ilvl w:val="0"/>
          <w:numId w:val="56"/>
        </w:numPr>
        <w:spacing w:after="0" w:line="360" w:lineRule="auto"/>
        <w:jc w:val="both"/>
        <w:rPr>
          <w:rFonts w:ascii="Figtree" w:hAnsi="Figtree" w:cstheme="minorHAnsi"/>
          <w:sz w:val="20"/>
          <w:szCs w:val="20"/>
        </w:rPr>
      </w:pPr>
      <w:r w:rsidRPr="00045D17">
        <w:rPr>
          <w:rFonts w:ascii="Figtree" w:hAnsi="Figtree" w:cstheme="minorHAnsi"/>
          <w:sz w:val="20"/>
          <w:szCs w:val="20"/>
        </w:rPr>
        <w:t xml:space="preserve">Dostawca gwarantuje niezmienność cen określonych w Załączniku nr 2 przez okres </w:t>
      </w:r>
      <w:r w:rsidR="00C535DD" w:rsidRPr="00045D17">
        <w:rPr>
          <w:rFonts w:ascii="Figtree" w:hAnsi="Figtree" w:cstheme="minorHAnsi"/>
          <w:sz w:val="20"/>
          <w:szCs w:val="20"/>
        </w:rPr>
        <w:t>12</w:t>
      </w:r>
      <w:r w:rsidRPr="00045D17">
        <w:rPr>
          <w:rFonts w:ascii="Figtree" w:hAnsi="Figtree" w:cstheme="minorHAnsi"/>
          <w:sz w:val="20"/>
          <w:szCs w:val="20"/>
        </w:rPr>
        <w:t xml:space="preserve"> miesięcy od daty podpisania Umowy</w:t>
      </w:r>
      <w:r w:rsidRPr="00F90A3F">
        <w:rPr>
          <w:rFonts w:ascii="Figtree" w:hAnsi="Figtree" w:cstheme="minorHAnsi"/>
          <w:sz w:val="20"/>
          <w:szCs w:val="20"/>
        </w:rPr>
        <w:t>.</w:t>
      </w:r>
    </w:p>
    <w:p w14:paraId="0C70BDCC" w14:textId="77777777" w:rsidR="00141139" w:rsidRPr="008D7256"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Ceny zawierają koszt transportu do miejsc na terenie kraju wskazanych w Załączniku nr 1 do </w:t>
      </w:r>
      <w:r w:rsidRPr="008D7256">
        <w:rPr>
          <w:rFonts w:ascii="Figtree" w:hAnsi="Figtree" w:cstheme="minorHAnsi"/>
          <w:sz w:val="20"/>
          <w:szCs w:val="20"/>
        </w:rPr>
        <w:t>niniejszej umowy.</w:t>
      </w:r>
    </w:p>
    <w:p w14:paraId="5C2DF6D3" w14:textId="4F6373ED" w:rsidR="00141139" w:rsidRPr="008D7256" w:rsidRDefault="00141139" w:rsidP="00970EDF">
      <w:pPr>
        <w:pStyle w:val="Akapitzlist"/>
        <w:numPr>
          <w:ilvl w:val="0"/>
          <w:numId w:val="56"/>
        </w:numPr>
        <w:spacing w:after="0" w:line="360" w:lineRule="auto"/>
        <w:jc w:val="both"/>
        <w:rPr>
          <w:rFonts w:ascii="Figtree" w:eastAsia="Times New Roman" w:hAnsi="Figtree" w:cstheme="minorHAnsi"/>
          <w:bCs/>
          <w:sz w:val="20"/>
          <w:szCs w:val="20"/>
          <w:lang w:eastAsia="ar-SA"/>
          <w:rPrChange w:id="27" w:author="Magda Haglauer" w:date="2026-03-19T14:26:00Z" w16du:dateUtc="2026-03-19T13:26:00Z">
            <w:rPr>
              <w:rFonts w:ascii="Figtree" w:eastAsia="Times New Roman" w:hAnsi="Figtree" w:cstheme="minorHAnsi"/>
              <w:bCs/>
              <w:sz w:val="20"/>
              <w:szCs w:val="20"/>
              <w:highlight w:val="cyan"/>
              <w:lang w:eastAsia="ar-SA"/>
            </w:rPr>
          </w:rPrChange>
        </w:rPr>
      </w:pPr>
      <w:r w:rsidRPr="008D7256">
        <w:rPr>
          <w:rFonts w:ascii="Figtree" w:hAnsi="Figtree" w:cstheme="minorHAnsi"/>
          <w:sz w:val="20"/>
          <w:szCs w:val="20"/>
          <w:rPrChange w:id="28" w:author="Magda Haglauer" w:date="2026-03-19T14:26:00Z" w16du:dateUtc="2026-03-19T13:26:00Z">
            <w:rPr>
              <w:rFonts w:ascii="Figtree" w:hAnsi="Figtree" w:cstheme="minorHAnsi"/>
              <w:sz w:val="20"/>
              <w:szCs w:val="20"/>
              <w:highlight w:val="cyan"/>
            </w:rPr>
          </w:rPrChange>
        </w:rPr>
        <w:t xml:space="preserve">Dostawca </w:t>
      </w:r>
      <w:r w:rsidRPr="008D7256">
        <w:rPr>
          <w:rFonts w:ascii="Figtree" w:hAnsi="Figtree" w:cstheme="minorHAnsi"/>
          <w:bCs/>
          <w:sz w:val="20"/>
          <w:szCs w:val="20"/>
          <w:rPrChange w:id="29" w:author="Magda Haglauer" w:date="2026-03-19T14:26:00Z" w16du:dateUtc="2026-03-19T13:26:00Z">
            <w:rPr>
              <w:rFonts w:ascii="Figtree" w:hAnsi="Figtree" w:cstheme="minorHAnsi"/>
              <w:bCs/>
              <w:sz w:val="20"/>
              <w:szCs w:val="20"/>
              <w:highlight w:val="cyan"/>
            </w:rPr>
          </w:rPrChange>
        </w:rPr>
        <w:t xml:space="preserve">poinformuje emailem </w:t>
      </w:r>
      <w:r w:rsidR="00815F74" w:rsidRPr="008D7256">
        <w:rPr>
          <w:rFonts w:ascii="Figtree" w:hAnsi="Figtree" w:cstheme="minorHAnsi"/>
          <w:bCs/>
          <w:sz w:val="20"/>
          <w:szCs w:val="20"/>
          <w:rPrChange w:id="30" w:author="Magda Haglauer" w:date="2026-03-19T14:26:00Z" w16du:dateUtc="2026-03-19T13:26:00Z">
            <w:rPr>
              <w:rFonts w:ascii="Figtree" w:hAnsi="Figtree" w:cstheme="minorHAnsi"/>
              <w:bCs/>
              <w:sz w:val="20"/>
              <w:szCs w:val="20"/>
              <w:highlight w:val="cyan"/>
            </w:rPr>
          </w:rPrChange>
        </w:rPr>
        <w:t xml:space="preserve">GK </w:t>
      </w:r>
      <w:r w:rsidRPr="008D7256">
        <w:rPr>
          <w:rFonts w:ascii="Figtree" w:hAnsi="Figtree" w:cstheme="minorHAnsi"/>
          <w:bCs/>
          <w:sz w:val="20"/>
          <w:szCs w:val="20"/>
          <w:rPrChange w:id="31" w:author="Magda Haglauer" w:date="2026-03-19T14:26:00Z" w16du:dateUtc="2026-03-19T13:26:00Z">
            <w:rPr>
              <w:rFonts w:ascii="Figtree" w:hAnsi="Figtree" w:cstheme="minorHAnsi"/>
              <w:bCs/>
              <w:sz w:val="20"/>
              <w:szCs w:val="20"/>
              <w:highlight w:val="cyan"/>
            </w:rPr>
          </w:rPrChange>
        </w:rPr>
        <w:t>PHH o zmianie cennika na 30 dni przed wej</w:t>
      </w:r>
      <w:r w:rsidRPr="008D7256">
        <w:rPr>
          <w:rFonts w:ascii="Figtree" w:hAnsi="Figtree" w:cstheme="minorHAnsi" w:hint="eastAsia"/>
          <w:bCs/>
          <w:sz w:val="20"/>
          <w:szCs w:val="20"/>
          <w:rPrChange w:id="32" w:author="Magda Haglauer" w:date="2026-03-19T14:26:00Z" w16du:dateUtc="2026-03-19T13:26:00Z">
            <w:rPr>
              <w:rFonts w:ascii="Figtree" w:hAnsi="Figtree" w:cstheme="minorHAnsi" w:hint="eastAsia"/>
              <w:bCs/>
              <w:sz w:val="20"/>
              <w:szCs w:val="20"/>
              <w:highlight w:val="cyan"/>
            </w:rPr>
          </w:rPrChange>
        </w:rPr>
        <w:t>ś</w:t>
      </w:r>
      <w:r w:rsidRPr="008D7256">
        <w:rPr>
          <w:rFonts w:ascii="Figtree" w:hAnsi="Figtree" w:cstheme="minorHAnsi"/>
          <w:bCs/>
          <w:sz w:val="20"/>
          <w:szCs w:val="20"/>
          <w:rPrChange w:id="33" w:author="Magda Haglauer" w:date="2026-03-19T14:26:00Z" w16du:dateUtc="2026-03-19T13:26:00Z">
            <w:rPr>
              <w:rFonts w:ascii="Figtree" w:hAnsi="Figtree" w:cstheme="minorHAnsi"/>
              <w:bCs/>
              <w:sz w:val="20"/>
              <w:szCs w:val="20"/>
              <w:highlight w:val="cyan"/>
            </w:rPr>
          </w:rPrChange>
        </w:rPr>
        <w:t xml:space="preserve">ciem zmian w </w:t>
      </w:r>
      <w:r w:rsidRPr="008D7256">
        <w:rPr>
          <w:rFonts w:ascii="Figtree" w:hAnsi="Figtree" w:cstheme="minorHAnsi" w:hint="eastAsia"/>
          <w:bCs/>
          <w:sz w:val="20"/>
          <w:szCs w:val="20"/>
          <w:rPrChange w:id="34" w:author="Magda Haglauer" w:date="2026-03-19T14:26:00Z" w16du:dateUtc="2026-03-19T13:26:00Z">
            <w:rPr>
              <w:rFonts w:ascii="Figtree" w:hAnsi="Figtree" w:cstheme="minorHAnsi" w:hint="eastAsia"/>
              <w:bCs/>
              <w:sz w:val="20"/>
              <w:szCs w:val="20"/>
              <w:highlight w:val="cyan"/>
            </w:rPr>
          </w:rPrChange>
        </w:rPr>
        <w:t>ż</w:t>
      </w:r>
      <w:r w:rsidRPr="008D7256">
        <w:rPr>
          <w:rFonts w:ascii="Figtree" w:hAnsi="Figtree" w:cstheme="minorHAnsi"/>
          <w:bCs/>
          <w:sz w:val="20"/>
          <w:szCs w:val="20"/>
          <w:rPrChange w:id="35" w:author="Magda Haglauer" w:date="2026-03-19T14:26:00Z" w16du:dateUtc="2026-03-19T13:26:00Z">
            <w:rPr>
              <w:rFonts w:ascii="Figtree" w:hAnsi="Figtree" w:cstheme="minorHAnsi"/>
              <w:bCs/>
              <w:sz w:val="20"/>
              <w:szCs w:val="20"/>
              <w:highlight w:val="cyan"/>
            </w:rPr>
          </w:rPrChange>
        </w:rPr>
        <w:t xml:space="preserve">ycie. </w:t>
      </w:r>
      <w:r w:rsidRPr="008D7256">
        <w:rPr>
          <w:rFonts w:ascii="Figtree" w:eastAsia="Times New Roman" w:hAnsi="Figtree" w:cstheme="minorHAnsi"/>
          <w:bCs/>
          <w:sz w:val="20"/>
          <w:szCs w:val="20"/>
          <w:lang w:eastAsia="ar-SA"/>
          <w:rPrChange w:id="36" w:author="Magda Haglauer" w:date="2026-03-19T14:26:00Z" w16du:dateUtc="2026-03-19T13:26:00Z">
            <w:rPr>
              <w:rFonts w:ascii="Figtree" w:eastAsia="Times New Roman" w:hAnsi="Figtree" w:cstheme="minorHAnsi"/>
              <w:bCs/>
              <w:sz w:val="20"/>
              <w:szCs w:val="20"/>
              <w:highlight w:val="cyan"/>
              <w:lang w:eastAsia="ar-SA"/>
            </w:rPr>
          </w:rPrChange>
        </w:rPr>
        <w:t>Zmiana cennika stanowi</w:t>
      </w:r>
      <w:r w:rsidRPr="008D7256">
        <w:rPr>
          <w:rFonts w:ascii="Figtree" w:eastAsia="Times New Roman" w:hAnsi="Figtree" w:cstheme="minorHAnsi" w:hint="eastAsia"/>
          <w:bCs/>
          <w:sz w:val="20"/>
          <w:szCs w:val="20"/>
          <w:lang w:eastAsia="ar-SA"/>
          <w:rPrChange w:id="37" w:author="Magda Haglauer" w:date="2026-03-19T14:26:00Z" w16du:dateUtc="2026-03-19T13:26:00Z">
            <w:rPr>
              <w:rFonts w:ascii="Figtree" w:eastAsia="Times New Roman" w:hAnsi="Figtree" w:cstheme="minorHAnsi" w:hint="eastAsia"/>
              <w:bCs/>
              <w:sz w:val="20"/>
              <w:szCs w:val="20"/>
              <w:highlight w:val="cyan"/>
              <w:lang w:eastAsia="ar-SA"/>
            </w:rPr>
          </w:rPrChange>
        </w:rPr>
        <w:t>ą</w:t>
      </w:r>
      <w:r w:rsidRPr="008D7256">
        <w:rPr>
          <w:rFonts w:ascii="Figtree" w:eastAsia="Times New Roman" w:hAnsi="Figtree" w:cstheme="minorHAnsi"/>
          <w:bCs/>
          <w:sz w:val="20"/>
          <w:szCs w:val="20"/>
          <w:lang w:eastAsia="ar-SA"/>
          <w:rPrChange w:id="38" w:author="Magda Haglauer" w:date="2026-03-19T14:26:00Z" w16du:dateUtc="2026-03-19T13:26:00Z">
            <w:rPr>
              <w:rFonts w:ascii="Figtree" w:eastAsia="Times New Roman" w:hAnsi="Figtree" w:cstheme="minorHAnsi"/>
              <w:bCs/>
              <w:sz w:val="20"/>
              <w:szCs w:val="20"/>
              <w:highlight w:val="cyan"/>
              <w:lang w:eastAsia="ar-SA"/>
            </w:rPr>
          </w:rPrChange>
        </w:rPr>
        <w:t>cego Za</w:t>
      </w:r>
      <w:r w:rsidRPr="008D7256">
        <w:rPr>
          <w:rFonts w:ascii="Figtree" w:eastAsia="Times New Roman" w:hAnsi="Figtree" w:cstheme="minorHAnsi" w:hint="eastAsia"/>
          <w:bCs/>
          <w:sz w:val="20"/>
          <w:szCs w:val="20"/>
          <w:lang w:eastAsia="ar-SA"/>
          <w:rPrChange w:id="39" w:author="Magda Haglauer" w:date="2026-03-19T14:26:00Z" w16du:dateUtc="2026-03-19T13:26:00Z">
            <w:rPr>
              <w:rFonts w:ascii="Figtree" w:eastAsia="Times New Roman" w:hAnsi="Figtree" w:cstheme="minorHAnsi" w:hint="eastAsia"/>
              <w:bCs/>
              <w:sz w:val="20"/>
              <w:szCs w:val="20"/>
              <w:highlight w:val="cyan"/>
              <w:lang w:eastAsia="ar-SA"/>
            </w:rPr>
          </w:rPrChange>
        </w:rPr>
        <w:t>łą</w:t>
      </w:r>
      <w:r w:rsidRPr="008D7256">
        <w:rPr>
          <w:rFonts w:ascii="Figtree" w:eastAsia="Times New Roman" w:hAnsi="Figtree" w:cstheme="minorHAnsi"/>
          <w:bCs/>
          <w:sz w:val="20"/>
          <w:szCs w:val="20"/>
          <w:lang w:eastAsia="ar-SA"/>
          <w:rPrChange w:id="40" w:author="Magda Haglauer" w:date="2026-03-19T14:26:00Z" w16du:dateUtc="2026-03-19T13:26:00Z">
            <w:rPr>
              <w:rFonts w:ascii="Figtree" w:eastAsia="Times New Roman" w:hAnsi="Figtree" w:cstheme="minorHAnsi"/>
              <w:bCs/>
              <w:sz w:val="20"/>
              <w:szCs w:val="20"/>
              <w:highlight w:val="cyan"/>
              <w:lang w:eastAsia="ar-SA"/>
            </w:rPr>
          </w:rPrChange>
        </w:rPr>
        <w:t>cznik nr 2 mo</w:t>
      </w:r>
      <w:r w:rsidRPr="008D7256">
        <w:rPr>
          <w:rFonts w:ascii="Figtree" w:eastAsia="Times New Roman" w:hAnsi="Figtree" w:cstheme="minorHAnsi" w:hint="eastAsia"/>
          <w:bCs/>
          <w:sz w:val="20"/>
          <w:szCs w:val="20"/>
          <w:lang w:eastAsia="ar-SA"/>
          <w:rPrChange w:id="41" w:author="Magda Haglauer" w:date="2026-03-19T14:26:00Z" w16du:dateUtc="2026-03-19T13:26:00Z">
            <w:rPr>
              <w:rFonts w:ascii="Figtree" w:eastAsia="Times New Roman" w:hAnsi="Figtree" w:cstheme="minorHAnsi" w:hint="eastAsia"/>
              <w:bCs/>
              <w:sz w:val="20"/>
              <w:szCs w:val="20"/>
              <w:highlight w:val="cyan"/>
              <w:lang w:eastAsia="ar-SA"/>
            </w:rPr>
          </w:rPrChange>
        </w:rPr>
        <w:t>ż</w:t>
      </w:r>
      <w:r w:rsidRPr="008D7256">
        <w:rPr>
          <w:rFonts w:ascii="Figtree" w:eastAsia="Times New Roman" w:hAnsi="Figtree" w:cstheme="minorHAnsi"/>
          <w:bCs/>
          <w:sz w:val="20"/>
          <w:szCs w:val="20"/>
          <w:lang w:eastAsia="ar-SA"/>
          <w:rPrChange w:id="42" w:author="Magda Haglauer" w:date="2026-03-19T14:26:00Z" w16du:dateUtc="2026-03-19T13:26:00Z">
            <w:rPr>
              <w:rFonts w:ascii="Figtree" w:eastAsia="Times New Roman" w:hAnsi="Figtree" w:cstheme="minorHAnsi"/>
              <w:bCs/>
              <w:sz w:val="20"/>
              <w:szCs w:val="20"/>
              <w:highlight w:val="cyan"/>
              <w:lang w:eastAsia="ar-SA"/>
            </w:rPr>
          </w:rPrChange>
        </w:rPr>
        <w:t>e nast</w:t>
      </w:r>
      <w:r w:rsidRPr="008D7256">
        <w:rPr>
          <w:rFonts w:ascii="Figtree" w:eastAsia="Times New Roman" w:hAnsi="Figtree" w:cstheme="minorHAnsi" w:hint="eastAsia"/>
          <w:bCs/>
          <w:sz w:val="20"/>
          <w:szCs w:val="20"/>
          <w:lang w:eastAsia="ar-SA"/>
          <w:rPrChange w:id="43" w:author="Magda Haglauer" w:date="2026-03-19T14:26:00Z" w16du:dateUtc="2026-03-19T13:26:00Z">
            <w:rPr>
              <w:rFonts w:ascii="Figtree" w:eastAsia="Times New Roman" w:hAnsi="Figtree" w:cstheme="minorHAnsi" w:hint="eastAsia"/>
              <w:bCs/>
              <w:sz w:val="20"/>
              <w:szCs w:val="20"/>
              <w:highlight w:val="cyan"/>
              <w:lang w:eastAsia="ar-SA"/>
            </w:rPr>
          </w:rPrChange>
        </w:rPr>
        <w:t>ę</w:t>
      </w:r>
      <w:r w:rsidRPr="008D7256">
        <w:rPr>
          <w:rFonts w:ascii="Figtree" w:eastAsia="Times New Roman" w:hAnsi="Figtree" w:cstheme="minorHAnsi"/>
          <w:bCs/>
          <w:sz w:val="20"/>
          <w:szCs w:val="20"/>
          <w:lang w:eastAsia="ar-SA"/>
          <w:rPrChange w:id="44" w:author="Magda Haglauer" w:date="2026-03-19T14:26:00Z" w16du:dateUtc="2026-03-19T13:26:00Z">
            <w:rPr>
              <w:rFonts w:ascii="Figtree" w:eastAsia="Times New Roman" w:hAnsi="Figtree" w:cstheme="minorHAnsi"/>
              <w:bCs/>
              <w:sz w:val="20"/>
              <w:szCs w:val="20"/>
              <w:highlight w:val="cyan"/>
              <w:lang w:eastAsia="ar-SA"/>
            </w:rPr>
          </w:rPrChange>
        </w:rPr>
        <w:t>powa</w:t>
      </w:r>
      <w:r w:rsidRPr="008D7256">
        <w:rPr>
          <w:rFonts w:ascii="Figtree" w:eastAsia="Times New Roman" w:hAnsi="Figtree" w:cstheme="minorHAnsi" w:hint="eastAsia"/>
          <w:bCs/>
          <w:sz w:val="20"/>
          <w:szCs w:val="20"/>
          <w:lang w:eastAsia="ar-SA"/>
          <w:rPrChange w:id="45" w:author="Magda Haglauer" w:date="2026-03-19T14:26:00Z" w16du:dateUtc="2026-03-19T13:26:00Z">
            <w:rPr>
              <w:rFonts w:ascii="Figtree" w:eastAsia="Times New Roman" w:hAnsi="Figtree" w:cstheme="minorHAnsi" w:hint="eastAsia"/>
              <w:bCs/>
              <w:sz w:val="20"/>
              <w:szCs w:val="20"/>
              <w:highlight w:val="cyan"/>
              <w:lang w:eastAsia="ar-SA"/>
            </w:rPr>
          </w:rPrChange>
        </w:rPr>
        <w:t>ć</w:t>
      </w:r>
      <w:r w:rsidRPr="008D7256">
        <w:rPr>
          <w:rFonts w:ascii="Figtree" w:eastAsia="Times New Roman" w:hAnsi="Figtree" w:cstheme="minorHAnsi"/>
          <w:bCs/>
          <w:sz w:val="20"/>
          <w:szCs w:val="20"/>
          <w:lang w:eastAsia="ar-SA"/>
          <w:rPrChange w:id="46" w:author="Magda Haglauer" w:date="2026-03-19T14:26:00Z" w16du:dateUtc="2026-03-19T13:26:00Z">
            <w:rPr>
              <w:rFonts w:ascii="Figtree" w:eastAsia="Times New Roman" w:hAnsi="Figtree" w:cstheme="minorHAnsi"/>
              <w:bCs/>
              <w:sz w:val="20"/>
              <w:szCs w:val="20"/>
              <w:highlight w:val="cyan"/>
              <w:lang w:eastAsia="ar-SA"/>
            </w:rPr>
          </w:rPrChange>
        </w:rPr>
        <w:t xml:space="preserve"> nie cz</w:t>
      </w:r>
      <w:r w:rsidRPr="008D7256">
        <w:rPr>
          <w:rFonts w:ascii="Figtree" w:eastAsia="Times New Roman" w:hAnsi="Figtree" w:cstheme="minorHAnsi" w:hint="eastAsia"/>
          <w:bCs/>
          <w:sz w:val="20"/>
          <w:szCs w:val="20"/>
          <w:lang w:eastAsia="ar-SA"/>
          <w:rPrChange w:id="47" w:author="Magda Haglauer" w:date="2026-03-19T14:26:00Z" w16du:dateUtc="2026-03-19T13:26:00Z">
            <w:rPr>
              <w:rFonts w:ascii="Figtree" w:eastAsia="Times New Roman" w:hAnsi="Figtree" w:cstheme="minorHAnsi" w:hint="eastAsia"/>
              <w:bCs/>
              <w:sz w:val="20"/>
              <w:szCs w:val="20"/>
              <w:highlight w:val="cyan"/>
              <w:lang w:eastAsia="ar-SA"/>
            </w:rPr>
          </w:rPrChange>
        </w:rPr>
        <w:t>ęś</w:t>
      </w:r>
      <w:r w:rsidRPr="008D7256">
        <w:rPr>
          <w:rFonts w:ascii="Figtree" w:eastAsia="Times New Roman" w:hAnsi="Figtree" w:cstheme="minorHAnsi"/>
          <w:bCs/>
          <w:sz w:val="20"/>
          <w:szCs w:val="20"/>
          <w:lang w:eastAsia="ar-SA"/>
          <w:rPrChange w:id="48" w:author="Magda Haglauer" w:date="2026-03-19T14:26:00Z" w16du:dateUtc="2026-03-19T13:26:00Z">
            <w:rPr>
              <w:rFonts w:ascii="Figtree" w:eastAsia="Times New Roman" w:hAnsi="Figtree" w:cstheme="minorHAnsi"/>
              <w:bCs/>
              <w:sz w:val="20"/>
              <w:szCs w:val="20"/>
              <w:highlight w:val="cyan"/>
              <w:lang w:eastAsia="ar-SA"/>
            </w:rPr>
          </w:rPrChange>
        </w:rPr>
        <w:t>ciej ni</w:t>
      </w:r>
      <w:r w:rsidRPr="008D7256">
        <w:rPr>
          <w:rFonts w:ascii="Figtree" w:eastAsia="Times New Roman" w:hAnsi="Figtree" w:cstheme="minorHAnsi" w:hint="eastAsia"/>
          <w:bCs/>
          <w:sz w:val="20"/>
          <w:szCs w:val="20"/>
          <w:lang w:eastAsia="ar-SA"/>
          <w:rPrChange w:id="49" w:author="Magda Haglauer" w:date="2026-03-19T14:26:00Z" w16du:dateUtc="2026-03-19T13:26:00Z">
            <w:rPr>
              <w:rFonts w:ascii="Figtree" w:eastAsia="Times New Roman" w:hAnsi="Figtree" w:cstheme="minorHAnsi" w:hint="eastAsia"/>
              <w:bCs/>
              <w:sz w:val="20"/>
              <w:szCs w:val="20"/>
              <w:highlight w:val="cyan"/>
              <w:lang w:eastAsia="ar-SA"/>
            </w:rPr>
          </w:rPrChange>
        </w:rPr>
        <w:t>ż</w:t>
      </w:r>
      <w:r w:rsidRPr="008D7256">
        <w:rPr>
          <w:rFonts w:ascii="Figtree" w:eastAsia="Times New Roman" w:hAnsi="Figtree" w:cstheme="minorHAnsi"/>
          <w:bCs/>
          <w:sz w:val="20"/>
          <w:szCs w:val="20"/>
          <w:lang w:eastAsia="ar-SA"/>
          <w:rPrChange w:id="50" w:author="Magda Haglauer" w:date="2026-03-19T14:26:00Z" w16du:dateUtc="2026-03-19T13:26:00Z">
            <w:rPr>
              <w:rFonts w:ascii="Figtree" w:eastAsia="Times New Roman" w:hAnsi="Figtree" w:cstheme="minorHAnsi"/>
              <w:bCs/>
              <w:sz w:val="20"/>
              <w:szCs w:val="20"/>
              <w:highlight w:val="cyan"/>
              <w:lang w:eastAsia="ar-SA"/>
            </w:rPr>
          </w:rPrChange>
        </w:rPr>
        <w:t xml:space="preserve"> 1 raz na 12 miesi</w:t>
      </w:r>
      <w:r w:rsidRPr="008D7256">
        <w:rPr>
          <w:rFonts w:ascii="Figtree" w:eastAsia="Times New Roman" w:hAnsi="Figtree" w:cstheme="minorHAnsi" w:hint="eastAsia"/>
          <w:bCs/>
          <w:sz w:val="20"/>
          <w:szCs w:val="20"/>
          <w:lang w:eastAsia="ar-SA"/>
          <w:rPrChange w:id="51" w:author="Magda Haglauer" w:date="2026-03-19T14:26:00Z" w16du:dateUtc="2026-03-19T13:26:00Z">
            <w:rPr>
              <w:rFonts w:ascii="Figtree" w:eastAsia="Times New Roman" w:hAnsi="Figtree" w:cstheme="minorHAnsi" w:hint="eastAsia"/>
              <w:bCs/>
              <w:sz w:val="20"/>
              <w:szCs w:val="20"/>
              <w:highlight w:val="cyan"/>
              <w:lang w:eastAsia="ar-SA"/>
            </w:rPr>
          </w:rPrChange>
        </w:rPr>
        <w:t>ę</w:t>
      </w:r>
      <w:r w:rsidRPr="008D7256">
        <w:rPr>
          <w:rFonts w:ascii="Figtree" w:eastAsia="Times New Roman" w:hAnsi="Figtree" w:cstheme="minorHAnsi"/>
          <w:bCs/>
          <w:sz w:val="20"/>
          <w:szCs w:val="20"/>
          <w:lang w:eastAsia="ar-SA"/>
          <w:rPrChange w:id="52" w:author="Magda Haglauer" w:date="2026-03-19T14:26:00Z" w16du:dateUtc="2026-03-19T13:26:00Z">
            <w:rPr>
              <w:rFonts w:ascii="Figtree" w:eastAsia="Times New Roman" w:hAnsi="Figtree" w:cstheme="minorHAnsi"/>
              <w:bCs/>
              <w:sz w:val="20"/>
              <w:szCs w:val="20"/>
              <w:highlight w:val="cyan"/>
              <w:lang w:eastAsia="ar-SA"/>
            </w:rPr>
          </w:rPrChange>
        </w:rPr>
        <w:t>cy</w:t>
      </w:r>
      <w:r w:rsidR="00970EDF" w:rsidRPr="008D7256">
        <w:rPr>
          <w:rFonts w:ascii="Figtree" w:eastAsia="Times New Roman" w:hAnsi="Figtree" w:cstheme="minorHAnsi"/>
          <w:bCs/>
          <w:sz w:val="20"/>
          <w:szCs w:val="20"/>
          <w:lang w:eastAsia="ar-SA"/>
          <w:rPrChange w:id="53" w:author="Magda Haglauer" w:date="2026-03-19T14:26:00Z" w16du:dateUtc="2026-03-19T13:26:00Z">
            <w:rPr>
              <w:rFonts w:ascii="Figtree" w:eastAsia="Times New Roman" w:hAnsi="Figtree" w:cstheme="minorHAnsi"/>
              <w:bCs/>
              <w:sz w:val="20"/>
              <w:szCs w:val="20"/>
              <w:highlight w:val="cyan"/>
              <w:lang w:eastAsia="ar-SA"/>
            </w:rPr>
          </w:rPrChange>
        </w:rPr>
        <w:t xml:space="preserve">, </w:t>
      </w:r>
      <w:r w:rsidR="00970EDF" w:rsidRPr="008D7256">
        <w:rPr>
          <w:rFonts w:ascii="Figtree" w:eastAsia="Times New Roman" w:hAnsi="Figtree" w:cstheme="minorHAnsi"/>
          <w:b/>
          <w:sz w:val="20"/>
          <w:szCs w:val="20"/>
          <w:lang w:eastAsia="ar-SA"/>
          <w:rPrChange w:id="54" w:author="Magda Haglauer" w:date="2026-03-19T14:26:00Z" w16du:dateUtc="2026-03-19T13:26:00Z">
            <w:rPr>
              <w:rFonts w:ascii="Figtree" w:eastAsia="Times New Roman" w:hAnsi="Figtree" w:cstheme="minorHAnsi"/>
              <w:b/>
              <w:sz w:val="20"/>
              <w:szCs w:val="20"/>
              <w:highlight w:val="cyan"/>
              <w:lang w:eastAsia="ar-SA"/>
            </w:rPr>
          </w:rPrChange>
        </w:rPr>
        <w:t>jednocze</w:t>
      </w:r>
      <w:r w:rsidR="00970EDF" w:rsidRPr="008D7256">
        <w:rPr>
          <w:rFonts w:ascii="Figtree" w:eastAsia="Times New Roman" w:hAnsi="Figtree" w:cstheme="minorHAnsi" w:hint="eastAsia"/>
          <w:b/>
          <w:sz w:val="20"/>
          <w:szCs w:val="20"/>
          <w:lang w:eastAsia="ar-SA"/>
          <w:rPrChange w:id="55"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970EDF" w:rsidRPr="008D7256">
        <w:rPr>
          <w:rFonts w:ascii="Figtree" w:eastAsia="Times New Roman" w:hAnsi="Figtree" w:cstheme="minorHAnsi"/>
          <w:b/>
          <w:sz w:val="20"/>
          <w:szCs w:val="20"/>
          <w:lang w:eastAsia="ar-SA"/>
          <w:rPrChange w:id="56" w:author="Magda Haglauer" w:date="2026-03-19T14:26:00Z" w16du:dateUtc="2026-03-19T13:26:00Z">
            <w:rPr>
              <w:rFonts w:ascii="Figtree" w:eastAsia="Times New Roman" w:hAnsi="Figtree" w:cstheme="minorHAnsi"/>
              <w:b/>
              <w:sz w:val="20"/>
              <w:szCs w:val="20"/>
              <w:highlight w:val="cyan"/>
              <w:lang w:eastAsia="ar-SA"/>
            </w:rPr>
          </w:rPrChange>
        </w:rPr>
        <w:t>nie Strony ustalaj</w:t>
      </w:r>
      <w:r w:rsidR="00970EDF" w:rsidRPr="008D7256">
        <w:rPr>
          <w:rFonts w:ascii="Figtree" w:eastAsia="Times New Roman" w:hAnsi="Figtree" w:cstheme="minorHAnsi" w:hint="eastAsia"/>
          <w:b/>
          <w:sz w:val="20"/>
          <w:szCs w:val="20"/>
          <w:lang w:eastAsia="ar-SA"/>
          <w:rPrChange w:id="57"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970EDF" w:rsidRPr="008D7256">
        <w:rPr>
          <w:rFonts w:ascii="Figtree" w:eastAsia="Times New Roman" w:hAnsi="Figtree" w:cstheme="minorHAnsi"/>
          <w:b/>
          <w:sz w:val="20"/>
          <w:szCs w:val="20"/>
          <w:lang w:eastAsia="ar-SA"/>
          <w:rPrChange w:id="58" w:author="Magda Haglauer" w:date="2026-03-19T14:26:00Z" w16du:dateUtc="2026-03-19T13:26:00Z">
            <w:rPr>
              <w:rFonts w:ascii="Figtree" w:eastAsia="Times New Roman" w:hAnsi="Figtree" w:cstheme="minorHAnsi"/>
              <w:b/>
              <w:sz w:val="20"/>
              <w:szCs w:val="20"/>
              <w:highlight w:val="cyan"/>
              <w:lang w:eastAsia="ar-SA"/>
            </w:rPr>
          </w:rPrChange>
        </w:rPr>
        <w:t>, i</w:t>
      </w:r>
      <w:r w:rsidR="00970EDF" w:rsidRPr="008D7256">
        <w:rPr>
          <w:rFonts w:ascii="Figtree" w:eastAsia="Times New Roman" w:hAnsi="Figtree" w:cstheme="minorHAnsi" w:hint="eastAsia"/>
          <w:b/>
          <w:sz w:val="20"/>
          <w:szCs w:val="20"/>
          <w:lang w:eastAsia="ar-SA"/>
          <w:rPrChange w:id="59"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970EDF" w:rsidRPr="008D7256">
        <w:rPr>
          <w:rFonts w:ascii="Figtree" w:eastAsia="Times New Roman" w:hAnsi="Figtree" w:cstheme="minorHAnsi"/>
          <w:b/>
          <w:sz w:val="20"/>
          <w:szCs w:val="20"/>
          <w:lang w:eastAsia="ar-SA"/>
          <w:rPrChange w:id="60" w:author="Magda Haglauer" w:date="2026-03-19T14:26:00Z" w16du:dateUtc="2026-03-19T13:26:00Z">
            <w:rPr>
              <w:rFonts w:ascii="Figtree" w:eastAsia="Times New Roman" w:hAnsi="Figtree" w:cstheme="minorHAnsi"/>
              <w:b/>
              <w:sz w:val="20"/>
              <w:szCs w:val="20"/>
              <w:highlight w:val="cyan"/>
              <w:lang w:eastAsia="ar-SA"/>
            </w:rPr>
          </w:rPrChange>
        </w:rPr>
        <w:t xml:space="preserve"> </w:t>
      </w:r>
      <w:r w:rsidR="00621104" w:rsidRPr="008D7256">
        <w:rPr>
          <w:rFonts w:ascii="Figtree" w:eastAsia="Times New Roman" w:hAnsi="Figtree" w:cstheme="minorHAnsi"/>
          <w:b/>
          <w:sz w:val="20"/>
          <w:szCs w:val="20"/>
          <w:lang w:eastAsia="ar-SA"/>
          <w:rPrChange w:id="61" w:author="Magda Haglauer" w:date="2026-03-19T14:26:00Z" w16du:dateUtc="2026-03-19T13:26:00Z">
            <w:rPr>
              <w:rFonts w:ascii="Figtree" w:eastAsia="Times New Roman" w:hAnsi="Figtree" w:cstheme="minorHAnsi"/>
              <w:b/>
              <w:sz w:val="20"/>
              <w:szCs w:val="20"/>
              <w:highlight w:val="cyan"/>
              <w:lang w:eastAsia="ar-SA"/>
            </w:rPr>
          </w:rPrChange>
        </w:rPr>
        <w:t>nowy cennik, o kt</w:t>
      </w:r>
      <w:r w:rsidR="00621104" w:rsidRPr="008D7256">
        <w:rPr>
          <w:rFonts w:ascii="Figtree" w:eastAsia="Times New Roman" w:hAnsi="Figtree" w:cstheme="minorHAnsi" w:hint="eastAsia"/>
          <w:b/>
          <w:sz w:val="20"/>
          <w:szCs w:val="20"/>
          <w:lang w:eastAsia="ar-SA"/>
          <w:rPrChange w:id="62"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63" w:author="Magda Haglauer" w:date="2026-03-19T14:26:00Z" w16du:dateUtc="2026-03-19T13:26:00Z">
            <w:rPr>
              <w:rFonts w:ascii="Figtree" w:eastAsia="Times New Roman" w:hAnsi="Figtree" w:cstheme="minorHAnsi"/>
              <w:b/>
              <w:sz w:val="20"/>
              <w:szCs w:val="20"/>
              <w:highlight w:val="cyan"/>
              <w:lang w:eastAsia="ar-SA"/>
            </w:rPr>
          </w:rPrChange>
        </w:rPr>
        <w:t>rym mowa w niniejszym paragrafie, nie mo</w:t>
      </w:r>
      <w:r w:rsidR="00621104" w:rsidRPr="008D7256">
        <w:rPr>
          <w:rFonts w:ascii="Figtree" w:eastAsia="Times New Roman" w:hAnsi="Figtree" w:cstheme="minorHAnsi" w:hint="eastAsia"/>
          <w:b/>
          <w:sz w:val="20"/>
          <w:szCs w:val="20"/>
          <w:lang w:eastAsia="ar-SA"/>
          <w:rPrChange w:id="64"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65" w:author="Magda Haglauer" w:date="2026-03-19T14:26:00Z" w16du:dateUtc="2026-03-19T13:26:00Z">
            <w:rPr>
              <w:rFonts w:ascii="Figtree" w:eastAsia="Times New Roman" w:hAnsi="Figtree" w:cstheme="minorHAnsi"/>
              <w:b/>
              <w:sz w:val="20"/>
              <w:szCs w:val="20"/>
              <w:highlight w:val="cyan"/>
              <w:lang w:eastAsia="ar-SA"/>
            </w:rPr>
          </w:rPrChange>
        </w:rPr>
        <w:t>e przewy</w:t>
      </w:r>
      <w:r w:rsidR="00621104" w:rsidRPr="008D7256">
        <w:rPr>
          <w:rFonts w:ascii="Figtree" w:eastAsia="Times New Roman" w:hAnsi="Figtree" w:cstheme="minorHAnsi" w:hint="eastAsia"/>
          <w:b/>
          <w:sz w:val="20"/>
          <w:szCs w:val="20"/>
          <w:lang w:eastAsia="ar-SA"/>
          <w:rPrChange w:id="66"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67" w:author="Magda Haglauer" w:date="2026-03-19T14:26:00Z" w16du:dateUtc="2026-03-19T13:26:00Z">
            <w:rPr>
              <w:rFonts w:ascii="Figtree" w:eastAsia="Times New Roman" w:hAnsi="Figtree" w:cstheme="minorHAnsi"/>
              <w:b/>
              <w:sz w:val="20"/>
              <w:szCs w:val="20"/>
              <w:highlight w:val="cyan"/>
              <w:lang w:eastAsia="ar-SA"/>
            </w:rPr>
          </w:rPrChange>
        </w:rPr>
        <w:t>sza</w:t>
      </w:r>
      <w:r w:rsidR="00621104" w:rsidRPr="008D7256">
        <w:rPr>
          <w:rFonts w:ascii="Figtree" w:eastAsia="Times New Roman" w:hAnsi="Figtree" w:cstheme="minorHAnsi" w:hint="eastAsia"/>
          <w:b/>
          <w:sz w:val="20"/>
          <w:szCs w:val="20"/>
          <w:lang w:eastAsia="ar-SA"/>
          <w:rPrChange w:id="68" w:author="Magda Haglauer" w:date="2026-03-19T14:26:00Z" w16du:dateUtc="2026-03-19T13:26:00Z">
            <w:rPr>
              <w:rFonts w:ascii="Figtree" w:eastAsia="Times New Roman" w:hAnsi="Figtree" w:cstheme="minorHAnsi" w:hint="eastAsia"/>
              <w:b/>
              <w:sz w:val="20"/>
              <w:szCs w:val="20"/>
              <w:highlight w:val="cyan"/>
              <w:lang w:eastAsia="ar-SA"/>
            </w:rPr>
          </w:rPrChange>
        </w:rPr>
        <w:t>ć</w:t>
      </w:r>
      <w:r w:rsidR="00621104" w:rsidRPr="008D7256">
        <w:rPr>
          <w:rFonts w:ascii="Figtree" w:eastAsia="Times New Roman" w:hAnsi="Figtree" w:cstheme="minorHAnsi"/>
          <w:b/>
          <w:sz w:val="20"/>
          <w:szCs w:val="20"/>
          <w:lang w:eastAsia="ar-SA"/>
          <w:rPrChange w:id="69" w:author="Magda Haglauer" w:date="2026-03-19T14:26:00Z" w16du:dateUtc="2026-03-19T13:26:00Z">
            <w:rPr>
              <w:rFonts w:ascii="Figtree" w:eastAsia="Times New Roman" w:hAnsi="Figtree" w:cstheme="minorHAnsi"/>
              <w:b/>
              <w:sz w:val="20"/>
              <w:szCs w:val="20"/>
              <w:highlight w:val="cyan"/>
              <w:lang w:eastAsia="ar-SA"/>
            </w:rPr>
          </w:rPrChange>
        </w:rPr>
        <w:t xml:space="preserve"> poziomu odpowiadaj</w:t>
      </w:r>
      <w:r w:rsidR="00621104" w:rsidRPr="008D7256">
        <w:rPr>
          <w:rFonts w:ascii="Figtree" w:eastAsia="Times New Roman" w:hAnsi="Figtree" w:cstheme="minorHAnsi" w:hint="eastAsia"/>
          <w:b/>
          <w:sz w:val="20"/>
          <w:szCs w:val="20"/>
          <w:lang w:eastAsia="ar-SA"/>
          <w:rPrChange w:id="70"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71" w:author="Magda Haglauer" w:date="2026-03-19T14:26:00Z" w16du:dateUtc="2026-03-19T13:26:00Z">
            <w:rPr>
              <w:rFonts w:ascii="Figtree" w:eastAsia="Times New Roman" w:hAnsi="Figtree" w:cstheme="minorHAnsi"/>
              <w:b/>
              <w:sz w:val="20"/>
              <w:szCs w:val="20"/>
              <w:highlight w:val="cyan"/>
              <w:lang w:eastAsia="ar-SA"/>
            </w:rPr>
          </w:rPrChange>
        </w:rPr>
        <w:t>cego zmianie wska</w:t>
      </w:r>
      <w:r w:rsidR="00621104" w:rsidRPr="008D7256">
        <w:rPr>
          <w:rFonts w:ascii="Figtree" w:eastAsia="Times New Roman" w:hAnsi="Figtree" w:cstheme="minorHAnsi" w:hint="eastAsia"/>
          <w:b/>
          <w:sz w:val="20"/>
          <w:szCs w:val="20"/>
          <w:lang w:eastAsia="ar-SA"/>
          <w:rPrChange w:id="72"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73" w:author="Magda Haglauer" w:date="2026-03-19T14:26:00Z" w16du:dateUtc="2026-03-19T13:26:00Z">
            <w:rPr>
              <w:rFonts w:ascii="Figtree" w:eastAsia="Times New Roman" w:hAnsi="Figtree" w:cstheme="minorHAnsi"/>
              <w:b/>
              <w:sz w:val="20"/>
              <w:szCs w:val="20"/>
              <w:highlight w:val="cyan"/>
              <w:lang w:eastAsia="ar-SA"/>
            </w:rPr>
          </w:rPrChange>
        </w:rPr>
        <w:t>nika cen towar</w:t>
      </w:r>
      <w:r w:rsidR="00621104" w:rsidRPr="008D7256">
        <w:rPr>
          <w:rFonts w:ascii="Figtree" w:eastAsia="Times New Roman" w:hAnsi="Figtree" w:cstheme="minorHAnsi" w:hint="eastAsia"/>
          <w:b/>
          <w:sz w:val="20"/>
          <w:szCs w:val="20"/>
          <w:lang w:eastAsia="ar-SA"/>
          <w:rPrChange w:id="74"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75" w:author="Magda Haglauer" w:date="2026-03-19T14:26:00Z" w16du:dateUtc="2026-03-19T13:26:00Z">
            <w:rPr>
              <w:rFonts w:ascii="Figtree" w:eastAsia="Times New Roman" w:hAnsi="Figtree" w:cstheme="minorHAnsi"/>
              <w:b/>
              <w:sz w:val="20"/>
              <w:szCs w:val="20"/>
              <w:highlight w:val="cyan"/>
              <w:lang w:eastAsia="ar-SA"/>
            </w:rPr>
          </w:rPrChange>
        </w:rPr>
        <w:t>w i us</w:t>
      </w:r>
      <w:r w:rsidR="00621104" w:rsidRPr="008D7256">
        <w:rPr>
          <w:rFonts w:ascii="Figtree" w:eastAsia="Times New Roman" w:hAnsi="Figtree" w:cstheme="minorHAnsi" w:hint="eastAsia"/>
          <w:b/>
          <w:sz w:val="20"/>
          <w:szCs w:val="20"/>
          <w:lang w:eastAsia="ar-SA"/>
          <w:rPrChange w:id="76" w:author="Magda Haglauer" w:date="2026-03-19T14:26:00Z" w16du:dateUtc="2026-03-19T13:26:00Z">
            <w:rPr>
              <w:rFonts w:ascii="Figtree" w:eastAsia="Times New Roman" w:hAnsi="Figtree" w:cstheme="minorHAnsi" w:hint="eastAsia"/>
              <w:b/>
              <w:sz w:val="20"/>
              <w:szCs w:val="20"/>
              <w:highlight w:val="cyan"/>
              <w:lang w:eastAsia="ar-SA"/>
            </w:rPr>
          </w:rPrChange>
        </w:rPr>
        <w:t>ł</w:t>
      </w:r>
      <w:r w:rsidR="00621104" w:rsidRPr="008D7256">
        <w:rPr>
          <w:rFonts w:ascii="Figtree" w:eastAsia="Times New Roman" w:hAnsi="Figtree" w:cstheme="minorHAnsi"/>
          <w:b/>
          <w:sz w:val="20"/>
          <w:szCs w:val="20"/>
          <w:lang w:eastAsia="ar-SA"/>
          <w:rPrChange w:id="77" w:author="Magda Haglauer" w:date="2026-03-19T14:26:00Z" w16du:dateUtc="2026-03-19T13:26:00Z">
            <w:rPr>
              <w:rFonts w:ascii="Figtree" w:eastAsia="Times New Roman" w:hAnsi="Figtree" w:cstheme="minorHAnsi"/>
              <w:b/>
              <w:sz w:val="20"/>
              <w:szCs w:val="20"/>
              <w:highlight w:val="cyan"/>
              <w:lang w:eastAsia="ar-SA"/>
            </w:rPr>
          </w:rPrChange>
        </w:rPr>
        <w:t>ug konsumpcyjnych w kategorii COICOP 021</w:t>
      </w:r>
      <w:del w:id="78" w:author="Paulina Rytych" w:date="2026-03-20T11:40:00Z" w16du:dateUtc="2026-03-20T10:40:00Z">
        <w:r w:rsidR="00621104" w:rsidRPr="008D7256" w:rsidDel="00566CDF">
          <w:rPr>
            <w:rFonts w:ascii="Figtree" w:eastAsia="Times New Roman" w:hAnsi="Figtree" w:cstheme="minorHAnsi"/>
            <w:b/>
            <w:sz w:val="20"/>
            <w:szCs w:val="20"/>
            <w:lang w:eastAsia="ar-SA"/>
            <w:rPrChange w:id="79" w:author="Magda Haglauer" w:date="2026-03-19T14:26:00Z" w16du:dateUtc="2026-03-19T13:26:00Z">
              <w:rPr>
                <w:rFonts w:ascii="Figtree" w:eastAsia="Times New Roman" w:hAnsi="Figtree" w:cstheme="minorHAnsi"/>
                <w:b/>
                <w:sz w:val="20"/>
                <w:szCs w:val="20"/>
                <w:highlight w:val="cyan"/>
                <w:lang w:eastAsia="ar-SA"/>
              </w:rPr>
            </w:rPrChange>
          </w:rPr>
          <w:delText>1</w:delText>
        </w:r>
      </w:del>
      <w:ins w:id="80" w:author="Paulina Rytych" w:date="2026-03-20T11:40:00Z" w16du:dateUtc="2026-03-20T10:40:00Z">
        <w:r w:rsidR="00566CDF">
          <w:rPr>
            <w:rFonts w:ascii="Figtree" w:eastAsia="Times New Roman" w:hAnsi="Figtree" w:cstheme="minorHAnsi"/>
            <w:b/>
            <w:sz w:val="20"/>
            <w:szCs w:val="20"/>
            <w:lang w:eastAsia="ar-SA"/>
          </w:rPr>
          <w:t>2</w:t>
        </w:r>
      </w:ins>
      <w:r w:rsidR="00621104" w:rsidRPr="008D7256">
        <w:rPr>
          <w:rFonts w:ascii="Figtree" w:eastAsia="Times New Roman" w:hAnsi="Figtree" w:cstheme="minorHAnsi"/>
          <w:b/>
          <w:sz w:val="20"/>
          <w:szCs w:val="20"/>
          <w:lang w:eastAsia="ar-SA"/>
          <w:rPrChange w:id="81" w:author="Magda Haglauer" w:date="2026-03-19T14:26:00Z" w16du:dateUtc="2026-03-19T13:26:00Z">
            <w:rPr>
              <w:rFonts w:ascii="Figtree" w:eastAsia="Times New Roman" w:hAnsi="Figtree" w:cstheme="minorHAnsi"/>
              <w:b/>
              <w:sz w:val="20"/>
              <w:szCs w:val="20"/>
              <w:highlight w:val="cyan"/>
              <w:lang w:eastAsia="ar-SA"/>
            </w:rPr>
          </w:rPrChange>
        </w:rPr>
        <w:t>, publikowanego przez G</w:t>
      </w:r>
      <w:r w:rsidR="00621104" w:rsidRPr="008D7256">
        <w:rPr>
          <w:rFonts w:ascii="Figtree" w:eastAsia="Times New Roman" w:hAnsi="Figtree" w:cstheme="minorHAnsi" w:hint="eastAsia"/>
          <w:b/>
          <w:sz w:val="20"/>
          <w:szCs w:val="20"/>
          <w:lang w:eastAsia="ar-SA"/>
          <w:rPrChange w:id="82" w:author="Magda Haglauer" w:date="2026-03-19T14:26:00Z" w16du:dateUtc="2026-03-19T13:26:00Z">
            <w:rPr>
              <w:rFonts w:ascii="Figtree" w:eastAsia="Times New Roman" w:hAnsi="Figtree" w:cstheme="minorHAnsi" w:hint="eastAsia"/>
              <w:b/>
              <w:sz w:val="20"/>
              <w:szCs w:val="20"/>
              <w:highlight w:val="cyan"/>
              <w:lang w:eastAsia="ar-SA"/>
            </w:rPr>
          </w:rPrChange>
        </w:rPr>
        <w:t>łó</w:t>
      </w:r>
      <w:r w:rsidR="00621104" w:rsidRPr="008D7256">
        <w:rPr>
          <w:rFonts w:ascii="Figtree" w:eastAsia="Times New Roman" w:hAnsi="Figtree" w:cstheme="minorHAnsi"/>
          <w:b/>
          <w:sz w:val="20"/>
          <w:szCs w:val="20"/>
          <w:lang w:eastAsia="ar-SA"/>
          <w:rPrChange w:id="83" w:author="Magda Haglauer" w:date="2026-03-19T14:26:00Z" w16du:dateUtc="2026-03-19T13:26:00Z">
            <w:rPr>
              <w:rFonts w:ascii="Figtree" w:eastAsia="Times New Roman" w:hAnsi="Figtree" w:cstheme="minorHAnsi"/>
              <w:b/>
              <w:sz w:val="20"/>
              <w:szCs w:val="20"/>
              <w:highlight w:val="cyan"/>
              <w:lang w:eastAsia="ar-SA"/>
            </w:rPr>
          </w:rPrChange>
        </w:rPr>
        <w:t>wny Urz</w:t>
      </w:r>
      <w:r w:rsidR="00621104" w:rsidRPr="008D7256">
        <w:rPr>
          <w:rFonts w:ascii="Figtree" w:eastAsia="Times New Roman" w:hAnsi="Figtree" w:cstheme="minorHAnsi" w:hint="eastAsia"/>
          <w:b/>
          <w:sz w:val="20"/>
          <w:szCs w:val="20"/>
          <w:lang w:eastAsia="ar-SA"/>
          <w:rPrChange w:id="84"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85" w:author="Magda Haglauer" w:date="2026-03-19T14:26:00Z" w16du:dateUtc="2026-03-19T13:26:00Z">
            <w:rPr>
              <w:rFonts w:ascii="Figtree" w:eastAsia="Times New Roman" w:hAnsi="Figtree" w:cstheme="minorHAnsi"/>
              <w:b/>
              <w:sz w:val="20"/>
              <w:szCs w:val="20"/>
              <w:highlight w:val="cyan"/>
              <w:lang w:eastAsia="ar-SA"/>
            </w:rPr>
          </w:rPrChange>
        </w:rPr>
        <w:t>d Statystyczny w ramach systemu wag i wska</w:t>
      </w:r>
      <w:r w:rsidR="00621104" w:rsidRPr="008D7256">
        <w:rPr>
          <w:rFonts w:ascii="Figtree" w:eastAsia="Times New Roman" w:hAnsi="Figtree" w:cstheme="minorHAnsi" w:hint="eastAsia"/>
          <w:b/>
          <w:sz w:val="20"/>
          <w:szCs w:val="20"/>
          <w:lang w:eastAsia="ar-SA"/>
          <w:rPrChange w:id="86"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87" w:author="Magda Haglauer" w:date="2026-03-19T14:26:00Z" w16du:dateUtc="2026-03-19T13:26:00Z">
            <w:rPr>
              <w:rFonts w:ascii="Figtree" w:eastAsia="Times New Roman" w:hAnsi="Figtree" w:cstheme="minorHAnsi"/>
              <w:b/>
              <w:sz w:val="20"/>
              <w:szCs w:val="20"/>
              <w:highlight w:val="cyan"/>
              <w:lang w:eastAsia="ar-SA"/>
            </w:rPr>
          </w:rPrChange>
        </w:rPr>
        <w:t>nik</w:t>
      </w:r>
      <w:r w:rsidR="00621104" w:rsidRPr="008D7256">
        <w:rPr>
          <w:rFonts w:ascii="Figtree" w:eastAsia="Times New Roman" w:hAnsi="Figtree" w:cstheme="minorHAnsi" w:hint="eastAsia"/>
          <w:b/>
          <w:sz w:val="20"/>
          <w:szCs w:val="20"/>
          <w:lang w:eastAsia="ar-SA"/>
          <w:rPrChange w:id="88"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89" w:author="Magda Haglauer" w:date="2026-03-19T14:26:00Z" w16du:dateUtc="2026-03-19T13:26:00Z">
            <w:rPr>
              <w:rFonts w:ascii="Figtree" w:eastAsia="Times New Roman" w:hAnsi="Figtree" w:cstheme="minorHAnsi"/>
              <w:b/>
              <w:sz w:val="20"/>
              <w:szCs w:val="20"/>
              <w:highlight w:val="cyan"/>
              <w:lang w:eastAsia="ar-SA"/>
            </w:rPr>
          </w:rPrChange>
        </w:rPr>
        <w:t xml:space="preserve">w CPI dla Polski, obliczonego jako </w:t>
      </w:r>
      <w:r w:rsidR="00621104" w:rsidRPr="008D7256">
        <w:rPr>
          <w:rFonts w:ascii="Figtree" w:eastAsia="Times New Roman" w:hAnsi="Figtree" w:cstheme="minorHAnsi" w:hint="eastAsia"/>
          <w:b/>
          <w:sz w:val="20"/>
          <w:szCs w:val="20"/>
          <w:lang w:eastAsia="ar-SA"/>
          <w:rPrChange w:id="90"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621104" w:rsidRPr="008D7256">
        <w:rPr>
          <w:rFonts w:ascii="Figtree" w:eastAsia="Times New Roman" w:hAnsi="Figtree" w:cstheme="minorHAnsi"/>
          <w:b/>
          <w:sz w:val="20"/>
          <w:szCs w:val="20"/>
          <w:lang w:eastAsia="ar-SA"/>
          <w:rPrChange w:id="91" w:author="Magda Haglauer" w:date="2026-03-19T14:26:00Z" w16du:dateUtc="2026-03-19T13:26:00Z">
            <w:rPr>
              <w:rFonts w:ascii="Figtree" w:eastAsia="Times New Roman" w:hAnsi="Figtree" w:cstheme="minorHAnsi"/>
              <w:b/>
              <w:sz w:val="20"/>
              <w:szCs w:val="20"/>
              <w:highlight w:val="cyan"/>
              <w:lang w:eastAsia="ar-SA"/>
            </w:rPr>
          </w:rPrChange>
        </w:rPr>
        <w:t>rednia arytmetyczna miesi</w:t>
      </w:r>
      <w:r w:rsidR="00621104" w:rsidRPr="008D7256">
        <w:rPr>
          <w:rFonts w:ascii="Figtree" w:eastAsia="Times New Roman" w:hAnsi="Figtree" w:cstheme="minorHAnsi" w:hint="eastAsia"/>
          <w:b/>
          <w:sz w:val="20"/>
          <w:szCs w:val="20"/>
          <w:lang w:eastAsia="ar-SA"/>
          <w:rPrChange w:id="92"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93" w:author="Magda Haglauer" w:date="2026-03-19T14:26:00Z" w16du:dateUtc="2026-03-19T13:26:00Z">
            <w:rPr>
              <w:rFonts w:ascii="Figtree" w:eastAsia="Times New Roman" w:hAnsi="Figtree" w:cstheme="minorHAnsi"/>
              <w:b/>
              <w:sz w:val="20"/>
              <w:szCs w:val="20"/>
              <w:highlight w:val="cyan"/>
              <w:lang w:eastAsia="ar-SA"/>
            </w:rPr>
          </w:rPrChange>
        </w:rPr>
        <w:t>cznych wska</w:t>
      </w:r>
      <w:r w:rsidR="00621104" w:rsidRPr="008D7256">
        <w:rPr>
          <w:rFonts w:ascii="Figtree" w:eastAsia="Times New Roman" w:hAnsi="Figtree" w:cstheme="minorHAnsi" w:hint="eastAsia"/>
          <w:b/>
          <w:sz w:val="20"/>
          <w:szCs w:val="20"/>
          <w:lang w:eastAsia="ar-SA"/>
          <w:rPrChange w:id="94" w:author="Magda Haglauer" w:date="2026-03-19T14:26:00Z" w16du:dateUtc="2026-03-19T13:26:00Z">
            <w:rPr>
              <w:rFonts w:ascii="Figtree" w:eastAsia="Times New Roman" w:hAnsi="Figtree" w:cstheme="minorHAnsi" w:hint="eastAsia"/>
              <w:b/>
              <w:sz w:val="20"/>
              <w:szCs w:val="20"/>
              <w:highlight w:val="cyan"/>
              <w:lang w:eastAsia="ar-SA"/>
            </w:rPr>
          </w:rPrChange>
        </w:rPr>
        <w:t>ź</w:t>
      </w:r>
      <w:r w:rsidR="00621104" w:rsidRPr="008D7256">
        <w:rPr>
          <w:rFonts w:ascii="Figtree" w:eastAsia="Times New Roman" w:hAnsi="Figtree" w:cstheme="minorHAnsi"/>
          <w:b/>
          <w:sz w:val="20"/>
          <w:szCs w:val="20"/>
          <w:lang w:eastAsia="ar-SA"/>
          <w:rPrChange w:id="95" w:author="Magda Haglauer" w:date="2026-03-19T14:26:00Z" w16du:dateUtc="2026-03-19T13:26:00Z">
            <w:rPr>
              <w:rFonts w:ascii="Figtree" w:eastAsia="Times New Roman" w:hAnsi="Figtree" w:cstheme="minorHAnsi"/>
              <w:b/>
              <w:sz w:val="20"/>
              <w:szCs w:val="20"/>
              <w:highlight w:val="cyan"/>
              <w:lang w:eastAsia="ar-SA"/>
            </w:rPr>
          </w:rPrChange>
        </w:rPr>
        <w:t>nik</w:t>
      </w:r>
      <w:r w:rsidR="00621104" w:rsidRPr="008D7256">
        <w:rPr>
          <w:rFonts w:ascii="Figtree" w:eastAsia="Times New Roman" w:hAnsi="Figtree" w:cstheme="minorHAnsi" w:hint="eastAsia"/>
          <w:b/>
          <w:sz w:val="20"/>
          <w:szCs w:val="20"/>
          <w:lang w:eastAsia="ar-SA"/>
          <w:rPrChange w:id="96" w:author="Magda Haglauer" w:date="2026-03-19T14:26:00Z" w16du:dateUtc="2026-03-19T13:26:00Z">
            <w:rPr>
              <w:rFonts w:ascii="Figtree" w:eastAsia="Times New Roman" w:hAnsi="Figtree" w:cstheme="minorHAnsi" w:hint="eastAsia"/>
              <w:b/>
              <w:sz w:val="20"/>
              <w:szCs w:val="20"/>
              <w:highlight w:val="cyan"/>
              <w:lang w:eastAsia="ar-SA"/>
            </w:rPr>
          </w:rPrChange>
        </w:rPr>
        <w:t>ó</w:t>
      </w:r>
      <w:r w:rsidR="00621104" w:rsidRPr="008D7256">
        <w:rPr>
          <w:rFonts w:ascii="Figtree" w:eastAsia="Times New Roman" w:hAnsi="Figtree" w:cstheme="minorHAnsi"/>
          <w:b/>
          <w:sz w:val="20"/>
          <w:szCs w:val="20"/>
          <w:lang w:eastAsia="ar-SA"/>
          <w:rPrChange w:id="97" w:author="Magda Haglauer" w:date="2026-03-19T14:26:00Z" w16du:dateUtc="2026-03-19T13:26:00Z">
            <w:rPr>
              <w:rFonts w:ascii="Figtree" w:eastAsia="Times New Roman" w:hAnsi="Figtree" w:cstheme="minorHAnsi"/>
              <w:b/>
              <w:sz w:val="20"/>
              <w:szCs w:val="20"/>
              <w:highlight w:val="cyan"/>
              <w:lang w:eastAsia="ar-SA"/>
            </w:rPr>
          </w:rPrChange>
        </w:rPr>
        <w:t>w z ostatnich dwunastu (12) miesi</w:t>
      </w:r>
      <w:r w:rsidR="00621104" w:rsidRPr="008D7256">
        <w:rPr>
          <w:rFonts w:ascii="Figtree" w:eastAsia="Times New Roman" w:hAnsi="Figtree" w:cstheme="minorHAnsi" w:hint="eastAsia"/>
          <w:b/>
          <w:sz w:val="20"/>
          <w:szCs w:val="20"/>
          <w:lang w:eastAsia="ar-SA"/>
          <w:rPrChange w:id="98"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99" w:author="Magda Haglauer" w:date="2026-03-19T14:26:00Z" w16du:dateUtc="2026-03-19T13:26:00Z">
            <w:rPr>
              <w:rFonts w:ascii="Figtree" w:eastAsia="Times New Roman" w:hAnsi="Figtree" w:cstheme="minorHAnsi"/>
              <w:b/>
              <w:sz w:val="20"/>
              <w:szCs w:val="20"/>
              <w:highlight w:val="cyan"/>
              <w:lang w:eastAsia="ar-SA"/>
            </w:rPr>
          </w:rPrChange>
        </w:rPr>
        <w:t>cy poprzedzaj</w:t>
      </w:r>
      <w:r w:rsidR="00621104" w:rsidRPr="008D7256">
        <w:rPr>
          <w:rFonts w:ascii="Figtree" w:eastAsia="Times New Roman" w:hAnsi="Figtree" w:cstheme="minorHAnsi" w:hint="eastAsia"/>
          <w:b/>
          <w:sz w:val="20"/>
          <w:szCs w:val="20"/>
          <w:lang w:eastAsia="ar-SA"/>
          <w:rPrChange w:id="100" w:author="Magda Haglauer" w:date="2026-03-19T14:26:00Z" w16du:dateUtc="2026-03-19T13:26:00Z">
            <w:rPr>
              <w:rFonts w:ascii="Figtree" w:eastAsia="Times New Roman" w:hAnsi="Figtree" w:cstheme="minorHAnsi" w:hint="eastAsia"/>
              <w:b/>
              <w:sz w:val="20"/>
              <w:szCs w:val="20"/>
              <w:highlight w:val="cyan"/>
              <w:lang w:eastAsia="ar-SA"/>
            </w:rPr>
          </w:rPrChange>
        </w:rPr>
        <w:t>ą</w:t>
      </w:r>
      <w:r w:rsidR="00621104" w:rsidRPr="008D7256">
        <w:rPr>
          <w:rFonts w:ascii="Figtree" w:eastAsia="Times New Roman" w:hAnsi="Figtree" w:cstheme="minorHAnsi"/>
          <w:b/>
          <w:sz w:val="20"/>
          <w:szCs w:val="20"/>
          <w:lang w:eastAsia="ar-SA"/>
          <w:rPrChange w:id="101" w:author="Magda Haglauer" w:date="2026-03-19T14:26:00Z" w16du:dateUtc="2026-03-19T13:26:00Z">
            <w:rPr>
              <w:rFonts w:ascii="Figtree" w:eastAsia="Times New Roman" w:hAnsi="Figtree" w:cstheme="minorHAnsi"/>
              <w:b/>
              <w:sz w:val="20"/>
              <w:szCs w:val="20"/>
              <w:highlight w:val="cyan"/>
              <w:lang w:eastAsia="ar-SA"/>
            </w:rPr>
          </w:rPrChange>
        </w:rPr>
        <w:t>cych dat</w:t>
      </w:r>
      <w:r w:rsidR="00621104" w:rsidRPr="008D7256">
        <w:rPr>
          <w:rFonts w:ascii="Figtree" w:eastAsia="Times New Roman" w:hAnsi="Figtree" w:cstheme="minorHAnsi" w:hint="eastAsia"/>
          <w:b/>
          <w:sz w:val="20"/>
          <w:szCs w:val="20"/>
          <w:lang w:eastAsia="ar-SA"/>
          <w:rPrChange w:id="102" w:author="Magda Haglauer" w:date="2026-03-19T14:26:00Z" w16du:dateUtc="2026-03-19T13:26:00Z">
            <w:rPr>
              <w:rFonts w:ascii="Figtree" w:eastAsia="Times New Roman" w:hAnsi="Figtree" w:cstheme="minorHAnsi" w:hint="eastAsia"/>
              <w:b/>
              <w:sz w:val="20"/>
              <w:szCs w:val="20"/>
              <w:highlight w:val="cyan"/>
              <w:lang w:eastAsia="ar-SA"/>
            </w:rPr>
          </w:rPrChange>
        </w:rPr>
        <w:t>ę</w:t>
      </w:r>
      <w:r w:rsidR="00621104" w:rsidRPr="008D7256">
        <w:rPr>
          <w:rFonts w:ascii="Figtree" w:eastAsia="Times New Roman" w:hAnsi="Figtree" w:cstheme="minorHAnsi"/>
          <w:b/>
          <w:sz w:val="20"/>
          <w:szCs w:val="20"/>
          <w:lang w:eastAsia="ar-SA"/>
          <w:rPrChange w:id="103" w:author="Magda Haglauer" w:date="2026-03-19T14:26:00Z" w16du:dateUtc="2026-03-19T13:26:00Z">
            <w:rPr>
              <w:rFonts w:ascii="Figtree" w:eastAsia="Times New Roman" w:hAnsi="Figtree" w:cstheme="minorHAnsi"/>
              <w:b/>
              <w:sz w:val="20"/>
              <w:szCs w:val="20"/>
              <w:highlight w:val="cyan"/>
              <w:lang w:eastAsia="ar-SA"/>
            </w:rPr>
          </w:rPrChange>
        </w:rPr>
        <w:t xml:space="preserve"> wej</w:t>
      </w:r>
      <w:r w:rsidR="00621104" w:rsidRPr="008D7256">
        <w:rPr>
          <w:rFonts w:ascii="Figtree" w:eastAsia="Times New Roman" w:hAnsi="Figtree" w:cstheme="minorHAnsi" w:hint="eastAsia"/>
          <w:b/>
          <w:sz w:val="20"/>
          <w:szCs w:val="20"/>
          <w:lang w:eastAsia="ar-SA"/>
          <w:rPrChange w:id="104" w:author="Magda Haglauer" w:date="2026-03-19T14:26:00Z" w16du:dateUtc="2026-03-19T13:26:00Z">
            <w:rPr>
              <w:rFonts w:ascii="Figtree" w:eastAsia="Times New Roman" w:hAnsi="Figtree" w:cstheme="minorHAnsi" w:hint="eastAsia"/>
              <w:b/>
              <w:sz w:val="20"/>
              <w:szCs w:val="20"/>
              <w:highlight w:val="cyan"/>
              <w:lang w:eastAsia="ar-SA"/>
            </w:rPr>
          </w:rPrChange>
        </w:rPr>
        <w:t>ś</w:t>
      </w:r>
      <w:r w:rsidR="00621104" w:rsidRPr="008D7256">
        <w:rPr>
          <w:rFonts w:ascii="Figtree" w:eastAsia="Times New Roman" w:hAnsi="Figtree" w:cstheme="minorHAnsi"/>
          <w:b/>
          <w:sz w:val="20"/>
          <w:szCs w:val="20"/>
          <w:lang w:eastAsia="ar-SA"/>
          <w:rPrChange w:id="105" w:author="Magda Haglauer" w:date="2026-03-19T14:26:00Z" w16du:dateUtc="2026-03-19T13:26:00Z">
            <w:rPr>
              <w:rFonts w:ascii="Figtree" w:eastAsia="Times New Roman" w:hAnsi="Figtree" w:cstheme="minorHAnsi"/>
              <w:b/>
              <w:sz w:val="20"/>
              <w:szCs w:val="20"/>
              <w:highlight w:val="cyan"/>
              <w:lang w:eastAsia="ar-SA"/>
            </w:rPr>
          </w:rPrChange>
        </w:rPr>
        <w:t xml:space="preserve">cia w </w:t>
      </w:r>
      <w:r w:rsidR="00621104" w:rsidRPr="008D7256">
        <w:rPr>
          <w:rFonts w:ascii="Figtree" w:eastAsia="Times New Roman" w:hAnsi="Figtree" w:cstheme="minorHAnsi" w:hint="eastAsia"/>
          <w:b/>
          <w:sz w:val="20"/>
          <w:szCs w:val="20"/>
          <w:lang w:eastAsia="ar-SA"/>
          <w:rPrChange w:id="106" w:author="Magda Haglauer" w:date="2026-03-19T14:26:00Z" w16du:dateUtc="2026-03-19T13:26:00Z">
            <w:rPr>
              <w:rFonts w:ascii="Figtree" w:eastAsia="Times New Roman" w:hAnsi="Figtree" w:cstheme="minorHAnsi" w:hint="eastAsia"/>
              <w:b/>
              <w:sz w:val="20"/>
              <w:szCs w:val="20"/>
              <w:highlight w:val="cyan"/>
              <w:lang w:eastAsia="ar-SA"/>
            </w:rPr>
          </w:rPrChange>
        </w:rPr>
        <w:t>ż</w:t>
      </w:r>
      <w:r w:rsidR="00621104" w:rsidRPr="008D7256">
        <w:rPr>
          <w:rFonts w:ascii="Figtree" w:eastAsia="Times New Roman" w:hAnsi="Figtree" w:cstheme="minorHAnsi"/>
          <w:b/>
          <w:sz w:val="20"/>
          <w:szCs w:val="20"/>
          <w:lang w:eastAsia="ar-SA"/>
          <w:rPrChange w:id="107" w:author="Magda Haglauer" w:date="2026-03-19T14:26:00Z" w16du:dateUtc="2026-03-19T13:26:00Z">
            <w:rPr>
              <w:rFonts w:ascii="Figtree" w:eastAsia="Times New Roman" w:hAnsi="Figtree" w:cstheme="minorHAnsi"/>
              <w:b/>
              <w:sz w:val="20"/>
              <w:szCs w:val="20"/>
              <w:highlight w:val="cyan"/>
              <w:lang w:eastAsia="ar-SA"/>
            </w:rPr>
          </w:rPrChange>
        </w:rPr>
        <w:t>ycie nowego cennika.</w:t>
      </w:r>
    </w:p>
    <w:p w14:paraId="30C994CC" w14:textId="4B69C393" w:rsidR="000639E6" w:rsidRPr="000639E6" w:rsidRDefault="00141139" w:rsidP="002877DF">
      <w:pPr>
        <w:pStyle w:val="Tekstpodstawowy"/>
        <w:numPr>
          <w:ilvl w:val="0"/>
          <w:numId w:val="56"/>
        </w:numPr>
        <w:suppressAutoHyphens w:val="0"/>
        <w:spacing w:after="0" w:line="360" w:lineRule="auto"/>
        <w:jc w:val="both"/>
        <w:rPr>
          <w:rFonts w:ascii="Figtree" w:hAnsi="Figtree" w:cstheme="minorHAnsi"/>
          <w:b/>
          <w:bCs/>
          <w:strike/>
          <w:sz w:val="20"/>
          <w:szCs w:val="20"/>
        </w:rPr>
      </w:pPr>
      <w:r w:rsidRPr="000639E6">
        <w:rPr>
          <w:rFonts w:ascii="Figtree" w:hAnsi="Figtree" w:cstheme="minorHAnsi"/>
          <w:bCs/>
          <w:sz w:val="20"/>
          <w:szCs w:val="20"/>
        </w:rPr>
        <w:t xml:space="preserve">Informacja o zmianie cen zostanie przesłana przez Dostawcę na adres opiekuna umowy: </w:t>
      </w:r>
      <w:r w:rsidRPr="000639E6">
        <w:rPr>
          <w:rFonts w:ascii="Figtree" w:hAnsi="Figtree"/>
          <w:color w:val="00656A"/>
        </w:rPr>
        <w:t>[______________]</w:t>
      </w:r>
      <w:r w:rsidR="00B1072E" w:rsidRPr="000639E6">
        <w:rPr>
          <w:rFonts w:ascii="Figtree" w:hAnsi="Figtree"/>
          <w:color w:val="000000" w:themeColor="text1"/>
          <w:sz w:val="20"/>
          <w:szCs w:val="20"/>
        </w:rPr>
        <w:t xml:space="preserve">. </w:t>
      </w:r>
      <w:r w:rsidRPr="000639E6">
        <w:rPr>
          <w:rFonts w:ascii="Figtree" w:hAnsi="Figtree" w:cstheme="minorHAnsi"/>
          <w:bCs/>
          <w:sz w:val="20"/>
          <w:szCs w:val="20"/>
        </w:rPr>
        <w:t xml:space="preserve">W przypadku zmiany tego adresu </w:t>
      </w:r>
      <w:ins w:id="108" w:author="Anna Patryniak-Wróbel" w:date="2026-03-19T09:55:00Z" w16du:dateUtc="2026-03-19T08:55:00Z">
        <w:r w:rsidR="005C1C88">
          <w:rPr>
            <w:rFonts w:ascii="Figtree" w:hAnsi="Figtree" w:cstheme="minorHAnsi"/>
            <w:bCs/>
            <w:sz w:val="20"/>
            <w:szCs w:val="20"/>
          </w:rPr>
          <w:t xml:space="preserve">GK </w:t>
        </w:r>
      </w:ins>
      <w:r w:rsidRPr="000639E6">
        <w:rPr>
          <w:rFonts w:ascii="Figtree" w:hAnsi="Figtree" w:cstheme="minorHAnsi"/>
          <w:bCs/>
          <w:sz w:val="20"/>
          <w:szCs w:val="20"/>
        </w:rPr>
        <w:t>PHH niezwłocznie poinformuj Dostawcę o jego zmianie</w:t>
      </w:r>
      <w:r w:rsidR="007C1819" w:rsidRPr="000639E6">
        <w:rPr>
          <w:rFonts w:ascii="Figtree" w:hAnsi="Figtree" w:cstheme="minorHAnsi"/>
          <w:sz w:val="20"/>
          <w:szCs w:val="20"/>
        </w:rPr>
        <w:t>.</w:t>
      </w:r>
    </w:p>
    <w:p w14:paraId="1DE48AD6" w14:textId="5A7A7DEA" w:rsidR="00141139" w:rsidRPr="008036DA" w:rsidRDefault="00DD2C2C" w:rsidP="008036DA">
      <w:pPr>
        <w:pStyle w:val="Tekstpodstawowy"/>
        <w:numPr>
          <w:ilvl w:val="0"/>
          <w:numId w:val="56"/>
        </w:numPr>
        <w:suppressAutoHyphens w:val="0"/>
        <w:spacing w:after="0" w:line="360" w:lineRule="auto"/>
        <w:jc w:val="both"/>
        <w:rPr>
          <w:rFonts w:ascii="Figtree" w:hAnsi="Figtree" w:cstheme="minorHAnsi"/>
          <w:b/>
          <w:bCs/>
          <w:sz w:val="20"/>
          <w:szCs w:val="20"/>
        </w:rPr>
      </w:pPr>
      <w:r w:rsidRPr="000639E6">
        <w:rPr>
          <w:rFonts w:ascii="Figtree" w:hAnsi="Figtree" w:cstheme="minorHAnsi"/>
          <w:sz w:val="20"/>
          <w:szCs w:val="20"/>
        </w:rPr>
        <w:lastRenderedPageBreak/>
        <w:t>Akceptacja przez GK PHH nowego cennika przedstawionego przez Dostawc</w:t>
      </w:r>
      <w:r w:rsidRPr="000639E6">
        <w:rPr>
          <w:rFonts w:ascii="Figtree" w:hAnsi="Figtree" w:cstheme="minorHAnsi" w:hint="eastAsia"/>
          <w:sz w:val="20"/>
          <w:szCs w:val="20"/>
        </w:rPr>
        <w:t>ę</w:t>
      </w:r>
      <w:r w:rsidRPr="000639E6">
        <w:rPr>
          <w:rFonts w:ascii="Figtree" w:hAnsi="Figtree" w:cstheme="minorHAnsi"/>
          <w:sz w:val="20"/>
          <w:szCs w:val="20"/>
        </w:rPr>
        <w:t xml:space="preserve"> wymaga zgody GK PHH, wyra</w:t>
      </w:r>
      <w:r w:rsidRPr="000639E6">
        <w:rPr>
          <w:rFonts w:ascii="Figtree" w:hAnsi="Figtree" w:cstheme="minorHAnsi" w:hint="eastAsia"/>
          <w:sz w:val="20"/>
          <w:szCs w:val="20"/>
        </w:rPr>
        <w:t>ż</w:t>
      </w:r>
      <w:r w:rsidRPr="000639E6">
        <w:rPr>
          <w:rFonts w:ascii="Figtree" w:hAnsi="Figtree" w:cstheme="minorHAnsi"/>
          <w:sz w:val="20"/>
          <w:szCs w:val="20"/>
        </w:rPr>
        <w:t>onej w formie mailowego potwierdzenia przes</w:t>
      </w:r>
      <w:r w:rsidRPr="000639E6">
        <w:rPr>
          <w:rFonts w:ascii="Figtree" w:hAnsi="Figtree" w:cstheme="minorHAnsi" w:hint="eastAsia"/>
          <w:sz w:val="20"/>
          <w:szCs w:val="20"/>
        </w:rPr>
        <w:t>ł</w:t>
      </w:r>
      <w:r w:rsidRPr="000639E6">
        <w:rPr>
          <w:rFonts w:ascii="Figtree" w:hAnsi="Figtree" w:cstheme="minorHAnsi"/>
          <w:sz w:val="20"/>
          <w:szCs w:val="20"/>
        </w:rPr>
        <w:t xml:space="preserve">anego przez opiekuna umowy </w:t>
      </w:r>
      <w:r w:rsidRPr="000639E6">
        <w:rPr>
          <w:rFonts w:ascii="Figtree" w:hAnsi="Figtree"/>
          <w:color w:val="00656A"/>
        </w:rPr>
        <w:t xml:space="preserve">[______________] </w:t>
      </w:r>
      <w:r w:rsidRPr="000639E6">
        <w:rPr>
          <w:rFonts w:ascii="Figtree" w:hAnsi="Figtree" w:cstheme="minorHAnsi"/>
          <w:sz w:val="20"/>
          <w:szCs w:val="20"/>
        </w:rPr>
        <w:t>oraz Dyrektora Biura Zakup</w:t>
      </w:r>
      <w:r w:rsidRPr="000639E6">
        <w:rPr>
          <w:rFonts w:ascii="Figtree" w:hAnsi="Figtree" w:cstheme="minorHAnsi" w:hint="eastAsia"/>
          <w:sz w:val="20"/>
          <w:szCs w:val="20"/>
        </w:rPr>
        <w:t>ó</w:t>
      </w:r>
      <w:r w:rsidRPr="000639E6">
        <w:rPr>
          <w:rFonts w:ascii="Figtree" w:hAnsi="Figtree" w:cstheme="minorHAnsi"/>
          <w:sz w:val="20"/>
          <w:szCs w:val="20"/>
        </w:rPr>
        <w:t>w</w:t>
      </w:r>
      <w:r w:rsidR="004B37A7" w:rsidRPr="000639E6">
        <w:rPr>
          <w:rFonts w:ascii="Figtree" w:hAnsi="Figtree" w:cstheme="minorHAnsi"/>
          <w:sz w:val="20"/>
          <w:szCs w:val="20"/>
        </w:rPr>
        <w:t xml:space="preserve"> PHH</w:t>
      </w:r>
      <w:r w:rsidRPr="000639E6">
        <w:rPr>
          <w:rFonts w:ascii="Figtree" w:hAnsi="Figtree" w:cstheme="minorHAnsi"/>
          <w:sz w:val="20"/>
          <w:szCs w:val="20"/>
        </w:rPr>
        <w:t xml:space="preserve"> </w:t>
      </w:r>
      <w:r w:rsidRPr="000639E6">
        <w:rPr>
          <w:rFonts w:ascii="Figtree" w:hAnsi="Figtree"/>
          <w:color w:val="00656A"/>
        </w:rPr>
        <w:t>[______________]</w:t>
      </w:r>
      <w:r w:rsidRPr="000639E6">
        <w:rPr>
          <w:rFonts w:ascii="Figtree" w:hAnsi="Figtree" w:cstheme="minorHAnsi"/>
          <w:sz w:val="20"/>
          <w:szCs w:val="20"/>
        </w:rPr>
        <w:t>. Do wiadomo</w:t>
      </w:r>
      <w:r w:rsidRPr="000639E6">
        <w:rPr>
          <w:rFonts w:ascii="Figtree" w:hAnsi="Figtree" w:cstheme="minorHAnsi" w:hint="eastAsia"/>
          <w:sz w:val="20"/>
          <w:szCs w:val="20"/>
        </w:rPr>
        <w:t>ś</w:t>
      </w:r>
      <w:r w:rsidRPr="000639E6">
        <w:rPr>
          <w:rFonts w:ascii="Figtree" w:hAnsi="Figtree" w:cstheme="minorHAnsi"/>
          <w:sz w:val="20"/>
          <w:szCs w:val="20"/>
        </w:rPr>
        <w:t>ci potwierdzaj</w:t>
      </w:r>
      <w:r w:rsidRPr="000639E6">
        <w:rPr>
          <w:rFonts w:ascii="Figtree" w:hAnsi="Figtree" w:cstheme="minorHAnsi" w:hint="eastAsia"/>
          <w:sz w:val="20"/>
          <w:szCs w:val="20"/>
        </w:rPr>
        <w:t>ą</w:t>
      </w:r>
      <w:r w:rsidRPr="000639E6">
        <w:rPr>
          <w:rFonts w:ascii="Figtree" w:hAnsi="Figtree" w:cstheme="minorHAnsi"/>
          <w:sz w:val="20"/>
          <w:szCs w:val="20"/>
        </w:rPr>
        <w:t>cej akceptacj</w:t>
      </w:r>
      <w:r w:rsidRPr="000639E6">
        <w:rPr>
          <w:rFonts w:ascii="Figtree" w:hAnsi="Figtree" w:cstheme="minorHAnsi" w:hint="eastAsia"/>
          <w:sz w:val="20"/>
          <w:szCs w:val="20"/>
        </w:rPr>
        <w:t>ę</w:t>
      </w:r>
      <w:r w:rsidRPr="000639E6">
        <w:rPr>
          <w:rFonts w:ascii="Figtree" w:hAnsi="Figtree" w:cstheme="minorHAnsi"/>
          <w:sz w:val="20"/>
          <w:szCs w:val="20"/>
        </w:rPr>
        <w:t xml:space="preserve"> powinien zosta</w:t>
      </w:r>
      <w:r w:rsidRPr="000639E6">
        <w:rPr>
          <w:rFonts w:ascii="Figtree" w:hAnsi="Figtree" w:cstheme="minorHAnsi" w:hint="eastAsia"/>
          <w:sz w:val="20"/>
          <w:szCs w:val="20"/>
        </w:rPr>
        <w:t>ć</w:t>
      </w:r>
      <w:r w:rsidRPr="000639E6">
        <w:rPr>
          <w:rFonts w:ascii="Figtree" w:hAnsi="Figtree" w:cstheme="minorHAnsi"/>
          <w:sz w:val="20"/>
          <w:szCs w:val="20"/>
        </w:rPr>
        <w:t xml:space="preserve"> za</w:t>
      </w:r>
      <w:r w:rsidRPr="000639E6">
        <w:rPr>
          <w:rFonts w:ascii="Figtree" w:hAnsi="Figtree" w:cstheme="minorHAnsi" w:hint="eastAsia"/>
          <w:sz w:val="20"/>
          <w:szCs w:val="20"/>
        </w:rPr>
        <w:t>łą</w:t>
      </w:r>
      <w:r w:rsidRPr="000639E6">
        <w:rPr>
          <w:rFonts w:ascii="Figtree" w:hAnsi="Figtree" w:cstheme="minorHAnsi"/>
          <w:sz w:val="20"/>
          <w:szCs w:val="20"/>
        </w:rPr>
        <w:t>czony cennik w formacie nieedytowalnego pliku PDF. Akceptacja nowego cennika nie wymaga zawarcia aneksu do Umowy.</w:t>
      </w:r>
      <w:r w:rsidR="000F5253" w:rsidRPr="000639E6">
        <w:rPr>
          <w:rFonts w:ascii="Figtree" w:hAnsi="Figtree" w:cstheme="minorHAnsi"/>
          <w:sz w:val="20"/>
          <w:szCs w:val="20"/>
        </w:rPr>
        <w:t xml:space="preserve"> </w:t>
      </w:r>
      <w:r w:rsidR="00141139" w:rsidRPr="008036DA">
        <w:rPr>
          <w:rFonts w:ascii="Figtree" w:hAnsi="Figtree" w:cstheme="minorHAnsi"/>
          <w:sz w:val="20"/>
          <w:szCs w:val="20"/>
        </w:rPr>
        <w:t xml:space="preserve">W przypadku braku akceptacji cennika przez </w:t>
      </w:r>
      <w:r w:rsidR="005C1C88">
        <w:rPr>
          <w:rFonts w:ascii="Figtree" w:hAnsi="Figtree" w:cstheme="minorHAnsi"/>
          <w:sz w:val="20"/>
          <w:szCs w:val="20"/>
        </w:rPr>
        <w:t xml:space="preserve">GK </w:t>
      </w:r>
      <w:r w:rsidR="00141139" w:rsidRPr="008036DA">
        <w:rPr>
          <w:rFonts w:ascii="Figtree" w:hAnsi="Figtree" w:cstheme="minorHAnsi"/>
          <w:sz w:val="20"/>
          <w:szCs w:val="20"/>
        </w:rPr>
        <w:t xml:space="preserve">PHH, </w:t>
      </w:r>
      <w:r w:rsidR="005C1C88">
        <w:rPr>
          <w:rFonts w:ascii="Figtree" w:hAnsi="Figtree" w:cstheme="minorHAnsi"/>
          <w:sz w:val="20"/>
          <w:szCs w:val="20"/>
        </w:rPr>
        <w:t xml:space="preserve">Zamawiający </w:t>
      </w:r>
      <w:r w:rsidR="00141139" w:rsidRPr="008036DA">
        <w:rPr>
          <w:rFonts w:ascii="Figtree" w:hAnsi="Figtree" w:cstheme="minorHAnsi"/>
          <w:sz w:val="20"/>
          <w:szCs w:val="20"/>
        </w:rPr>
        <w:t>może wypowiedzieć przedmiotową umowę w terminie 2-miesięcznym.</w:t>
      </w:r>
      <w:r w:rsidR="00F51699" w:rsidRPr="008036DA">
        <w:rPr>
          <w:rFonts w:ascii="Figtree" w:hAnsi="Figtree" w:cstheme="minorHAnsi"/>
          <w:sz w:val="20"/>
          <w:szCs w:val="20"/>
        </w:rPr>
        <w:t xml:space="preserve"> </w:t>
      </w:r>
      <w:r w:rsidR="00A73E41" w:rsidRPr="00D464FA">
        <w:rPr>
          <w:rFonts w:ascii="Figtree" w:hAnsi="Figtree" w:cstheme="minorHAnsi"/>
          <w:sz w:val="20"/>
          <w:szCs w:val="20"/>
        </w:rPr>
        <w:t>W okresie wypowiedzenia stosuje si</w:t>
      </w:r>
      <w:r w:rsidR="00A73E41" w:rsidRPr="00D464FA">
        <w:rPr>
          <w:rFonts w:ascii="Figtree" w:hAnsi="Figtree" w:cstheme="minorHAnsi" w:hint="eastAsia"/>
          <w:sz w:val="20"/>
          <w:szCs w:val="20"/>
        </w:rPr>
        <w:t>ę</w:t>
      </w:r>
      <w:r w:rsidR="00A73E41" w:rsidRPr="00D464FA">
        <w:rPr>
          <w:rFonts w:ascii="Figtree" w:hAnsi="Figtree" w:cstheme="minorHAnsi"/>
          <w:sz w:val="20"/>
          <w:szCs w:val="20"/>
        </w:rPr>
        <w:t xml:space="preserve"> cennik obowi</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zuj</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cy bezpo</w:t>
      </w:r>
      <w:r w:rsidR="00A73E41" w:rsidRPr="00D464FA">
        <w:rPr>
          <w:rFonts w:ascii="Figtree" w:hAnsi="Figtree" w:cstheme="minorHAnsi" w:hint="eastAsia"/>
          <w:sz w:val="20"/>
          <w:szCs w:val="20"/>
        </w:rPr>
        <w:t>ś</w:t>
      </w:r>
      <w:r w:rsidR="00A73E41" w:rsidRPr="00D464FA">
        <w:rPr>
          <w:rFonts w:ascii="Figtree" w:hAnsi="Figtree" w:cstheme="minorHAnsi"/>
          <w:sz w:val="20"/>
          <w:szCs w:val="20"/>
        </w:rPr>
        <w:t>rednio przed dat</w:t>
      </w:r>
      <w:r w:rsidR="00A73E41" w:rsidRPr="00D464FA">
        <w:rPr>
          <w:rFonts w:ascii="Figtree" w:hAnsi="Figtree" w:cstheme="minorHAnsi" w:hint="eastAsia"/>
          <w:sz w:val="20"/>
          <w:szCs w:val="20"/>
        </w:rPr>
        <w:t>ą</w:t>
      </w:r>
      <w:r w:rsidR="00A73E41" w:rsidRPr="00D464FA">
        <w:rPr>
          <w:rFonts w:ascii="Figtree" w:hAnsi="Figtree" w:cstheme="minorHAnsi"/>
          <w:sz w:val="20"/>
          <w:szCs w:val="20"/>
        </w:rPr>
        <w:t xml:space="preserve"> dor</w:t>
      </w:r>
      <w:r w:rsidR="00A73E41" w:rsidRPr="00D464FA">
        <w:rPr>
          <w:rFonts w:ascii="Figtree" w:hAnsi="Figtree" w:cstheme="minorHAnsi" w:hint="eastAsia"/>
          <w:sz w:val="20"/>
          <w:szCs w:val="20"/>
        </w:rPr>
        <w:t>ę</w:t>
      </w:r>
      <w:r w:rsidR="00A73E41" w:rsidRPr="00D464FA">
        <w:rPr>
          <w:rFonts w:ascii="Figtree" w:hAnsi="Figtree" w:cstheme="minorHAnsi"/>
          <w:sz w:val="20"/>
          <w:szCs w:val="20"/>
        </w:rPr>
        <w:t>czenia propozycji nowego cennika.</w:t>
      </w:r>
    </w:p>
    <w:p w14:paraId="63AEFBE5" w14:textId="53FFD4AA"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Zamawiający zapłaci Dostawcy stosowne wynagrodzenie zgodnie z cenami jednostkowymi określonymi w Załączniku nr 2 do Umowy na podstawie wystawionej przez Dostawcę</w:t>
      </w:r>
      <w:r w:rsidR="00F874FD">
        <w:rPr>
          <w:rFonts w:ascii="Figtree" w:hAnsi="Figtree" w:cstheme="minorHAnsi"/>
          <w:sz w:val="20"/>
          <w:szCs w:val="20"/>
        </w:rPr>
        <w:t xml:space="preserve"> </w:t>
      </w:r>
      <w:r w:rsidR="00F874FD" w:rsidRPr="00D464FA">
        <w:rPr>
          <w:rFonts w:ascii="Figtree" w:hAnsi="Figtree" w:cstheme="minorHAnsi"/>
          <w:sz w:val="20"/>
          <w:szCs w:val="20"/>
        </w:rPr>
        <w:t>bezspornej</w:t>
      </w:r>
      <w:r w:rsidRPr="00A31545">
        <w:rPr>
          <w:rFonts w:ascii="Figtree" w:hAnsi="Figtree" w:cstheme="minorHAnsi"/>
          <w:sz w:val="20"/>
          <w:szCs w:val="20"/>
        </w:rPr>
        <w:t xml:space="preserve"> faktury VAT (dalej: „Wynagrodzenie”)</w:t>
      </w:r>
      <w:r w:rsidR="00F874FD" w:rsidRPr="00F874FD">
        <w:rPr>
          <w:rFonts w:ascii="Figtree" w:hAnsi="Figtree" w:cstheme="minorHAnsi"/>
          <w:sz w:val="20"/>
          <w:szCs w:val="20"/>
        </w:rPr>
        <w:t>,</w:t>
      </w:r>
      <w:r w:rsidR="00F874FD">
        <w:rPr>
          <w:rFonts w:ascii="Figtree" w:hAnsi="Figtree" w:cstheme="minorHAnsi"/>
          <w:sz w:val="20"/>
          <w:szCs w:val="20"/>
        </w:rPr>
        <w:t xml:space="preserve"> </w:t>
      </w:r>
      <w:r w:rsidRPr="00A31545">
        <w:rPr>
          <w:rFonts w:ascii="Figtree" w:hAnsi="Figtree" w:cstheme="minorHAnsi"/>
          <w:sz w:val="20"/>
          <w:szCs w:val="20"/>
        </w:rPr>
        <w:t>na rachunek bankowy Dostawcy prowadzony w banku o nr</w:t>
      </w:r>
      <w:r w:rsidRPr="00A31545">
        <w:rPr>
          <w:rFonts w:ascii="Figtree" w:hAnsi="Figtree" w:cstheme="minorHAnsi"/>
          <w:color w:val="00656A"/>
          <w:sz w:val="20"/>
          <w:szCs w:val="20"/>
        </w:rPr>
        <w:t xml:space="preserve"> [________________________]</w:t>
      </w:r>
    </w:p>
    <w:p w14:paraId="4B027D52" w14:textId="188E5115"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Płatność nastąpi w terminie </w:t>
      </w:r>
      <w:r w:rsidRPr="00A31545">
        <w:rPr>
          <w:rFonts w:ascii="Figtree" w:hAnsi="Figtree" w:cstheme="minorHAnsi"/>
          <w:color w:val="00656A"/>
          <w:sz w:val="20"/>
          <w:szCs w:val="20"/>
        </w:rPr>
        <w:t xml:space="preserve">[_] </w:t>
      </w:r>
      <w:r w:rsidRPr="00A31545">
        <w:rPr>
          <w:rFonts w:ascii="Figtree" w:hAnsi="Figtree" w:cstheme="minorHAnsi"/>
          <w:sz w:val="20"/>
          <w:szCs w:val="20"/>
        </w:rPr>
        <w:t xml:space="preserve">dni od dnia wystawienia faktury ustrukturyzowanej w KSeF (Faktury VAT), która zostanie odebrana przez Zamawiającego w dniu jej dostarczenia do KSeF. </w:t>
      </w:r>
    </w:p>
    <w:p w14:paraId="398E99AB" w14:textId="5B3A5B46"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Załączniki do faktur będą przesyłane w formie elektronicznej na adresy E-Mail wskazane w § </w:t>
      </w:r>
      <w:r w:rsidR="005C1C88">
        <w:rPr>
          <w:rFonts w:ascii="Figtree" w:hAnsi="Figtree" w:cstheme="minorHAnsi"/>
          <w:sz w:val="20"/>
          <w:szCs w:val="20"/>
        </w:rPr>
        <w:t>6</w:t>
      </w:r>
      <w:r w:rsidR="005C1C88" w:rsidRPr="00A31545">
        <w:rPr>
          <w:rFonts w:ascii="Figtree" w:hAnsi="Figtree" w:cstheme="minorHAnsi"/>
          <w:sz w:val="20"/>
          <w:szCs w:val="20"/>
        </w:rPr>
        <w:t xml:space="preserve"> </w:t>
      </w:r>
      <w:r w:rsidRPr="00A31545">
        <w:rPr>
          <w:rFonts w:ascii="Figtree" w:hAnsi="Figtree" w:cstheme="minorHAnsi"/>
          <w:sz w:val="20"/>
          <w:szCs w:val="20"/>
        </w:rPr>
        <w:t xml:space="preserve">niniejszej Umowy. </w:t>
      </w:r>
    </w:p>
    <w:p w14:paraId="2EA9F7A9" w14:textId="0867699B"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Na fakturze VAT musi znajdować się numer </w:t>
      </w:r>
      <w:r w:rsidRPr="00D464FA">
        <w:rPr>
          <w:rFonts w:ascii="Figtree" w:hAnsi="Figtree" w:cstheme="minorHAnsi"/>
          <w:b/>
          <w:bCs/>
          <w:sz w:val="20"/>
          <w:szCs w:val="20"/>
        </w:rPr>
        <w:t>KSeF ID wew.</w:t>
      </w:r>
      <w:r w:rsidRPr="00A31545">
        <w:rPr>
          <w:rFonts w:ascii="Figtree" w:hAnsi="Figtree" w:cstheme="minorHAnsi"/>
          <w:sz w:val="20"/>
          <w:szCs w:val="20"/>
        </w:rPr>
        <w:t xml:space="preserve"> </w:t>
      </w:r>
      <w:r w:rsidR="005C1C88">
        <w:rPr>
          <w:rFonts w:ascii="Figtree" w:hAnsi="Figtree" w:cstheme="minorHAnsi"/>
          <w:sz w:val="20"/>
          <w:szCs w:val="20"/>
        </w:rPr>
        <w:t>J</w:t>
      </w:r>
      <w:r w:rsidRPr="00A31545">
        <w:rPr>
          <w:rFonts w:ascii="Figtree" w:hAnsi="Figtree" w:cstheme="minorHAnsi"/>
          <w:sz w:val="20"/>
          <w:szCs w:val="20"/>
        </w:rPr>
        <w:t xml:space="preserve">ednostki </w:t>
      </w:r>
      <w:r w:rsidR="005C1C88">
        <w:rPr>
          <w:rFonts w:ascii="Figtree" w:hAnsi="Figtree" w:cstheme="minorHAnsi"/>
          <w:sz w:val="20"/>
          <w:szCs w:val="20"/>
        </w:rPr>
        <w:t>Z</w:t>
      </w:r>
      <w:r w:rsidRPr="00A31545">
        <w:rPr>
          <w:rFonts w:ascii="Figtree" w:hAnsi="Figtree" w:cstheme="minorHAnsi"/>
          <w:sz w:val="20"/>
          <w:szCs w:val="20"/>
        </w:rPr>
        <w:t xml:space="preserve">amawiającej Zamawiającego wymienionych w Załączniku nr 1 do Umowy, której faktura dotyczy. </w:t>
      </w:r>
    </w:p>
    <w:p w14:paraId="498ECD42"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 termin zapłaty kwoty wynikającej z danej faktury VAT uważa się dzień obciążenia rachunku Zamawiającego.</w:t>
      </w:r>
    </w:p>
    <w:p w14:paraId="06654608" w14:textId="6126624F"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Zmiana wskazanego w ust. </w:t>
      </w:r>
      <w:r w:rsidR="005C1C88">
        <w:rPr>
          <w:rFonts w:ascii="Figtree" w:hAnsi="Figtree" w:cstheme="minorHAnsi"/>
          <w:sz w:val="20"/>
          <w:szCs w:val="20"/>
        </w:rPr>
        <w:t>6</w:t>
      </w:r>
      <w:r w:rsidRPr="00A31545">
        <w:rPr>
          <w:rFonts w:ascii="Figtree" w:hAnsi="Figtree" w:cstheme="minorHAnsi"/>
          <w:sz w:val="20"/>
          <w:szCs w:val="20"/>
        </w:rPr>
        <w:t xml:space="preserve"> powyżej numeru rachunku bankowego Dostawcy stanowi zmianę Umowy i wymaga zawarcia przez Strony aneksu.</w:t>
      </w:r>
    </w:p>
    <w:p w14:paraId="763C4757" w14:textId="18966BF6"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Dostawca oświadcza, że wskazany rachunek bankowy jest rachunkiem bankowym związanym z prowadzoną przez </w:t>
      </w:r>
      <w:r w:rsidR="005C1C88">
        <w:rPr>
          <w:rFonts w:ascii="Figtree" w:hAnsi="Figtree" w:cstheme="minorHAnsi"/>
          <w:sz w:val="20"/>
          <w:szCs w:val="20"/>
        </w:rPr>
        <w:t>D</w:t>
      </w:r>
      <w:r w:rsidRPr="00A31545">
        <w:rPr>
          <w:rFonts w:ascii="Figtree" w:hAnsi="Figtree" w:cstheme="minorHAnsi"/>
          <w:sz w:val="20"/>
          <w:szCs w:val="20"/>
        </w:rPr>
        <w:t>ostawcę działalnością gospodarczą i widnieje w wykazie podatników VAT, prowadzonym przez Szefa Krajowej Administracji Skarbowej (KAS).</w:t>
      </w:r>
    </w:p>
    <w:p w14:paraId="0189DBC8"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Zamawiający oświadcza, że nie będzie realizował płatności na rachunek bankowy, który nie znajduje się w wykazie podatników VAT, prowadzonym przez Szefa Krajowej Administracji Skarbowej (KAS) i okoliczność taka nie będzie stanowiła naruszenia przez Zamawiającego obowiązku terminowej płatności na rzecz Dostawcy, w tym w szczególności nie będzie uprawniała Dostawcy do naliczenia odsetek ustawowych za opóźnienie, jak również rozwiązania lub wypowiedzenia niniejszej umowy.</w:t>
      </w:r>
    </w:p>
    <w:p w14:paraId="20C12ED9"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Zamawiający oświadcza, iż posiada status dużego przedsiębiorcy, w rozumieniu art. 4 pkt 6 ustawy z dnia 8 marca 2013 r. o przeciwdziałaniu nadmiernym opóźnieniom w transakcjach handlowych oraz załącznika I do Rozporządzenia Komisji (UE) Nr 651/2014 z dnia 17 czerwca 2014 r. uznającego niektóre rodzaje pomocy za zgodne z rynkiem wewnętrznym w zastosowaniu art. 107 i 108 Traktatu. </w:t>
      </w:r>
    </w:p>
    <w:p w14:paraId="2E2EEE3C"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lastRenderedPageBreak/>
        <w:t>Zamawiający oświadcza, iż podjął decyzję o wdrożeniu mechanizmu podzielonej płatności w stosunku do 100% transakcji zakupowych dokonywanych z podmiotami zarejestrowanymi dla celów VAT na terytorium Rzeczypospolitej Polskiej.</w:t>
      </w:r>
    </w:p>
    <w:p w14:paraId="59764A00"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Płatności wynikające z niniejszej Umowy będą uiszczane z zastosowaniem mechanizmu podzielonej płatności, tj. część należności odpowiadająca kwocie netto wpływać będzie na rachunek rozliczeniowy Dostawcy, natomiast część płatności odpowiadająca kwocie podatku VAT będzie wpłacana na rachunek VAT Dostawcy. Dostawca wyraża zgodę na uiszczanie przez Zamawiającego płatności z zachowaniem mechanizmu podzielonej płatności w powyższy sposób.</w:t>
      </w:r>
    </w:p>
    <w:p w14:paraId="2A01CE29" w14:textId="77777777" w:rsidR="00141139" w:rsidRPr="00A31545" w:rsidRDefault="00141139" w:rsidP="00141139">
      <w:pPr>
        <w:pStyle w:val="Akapitzlist"/>
        <w:numPr>
          <w:ilvl w:val="0"/>
          <w:numId w:val="56"/>
        </w:numPr>
        <w:spacing w:after="0" w:line="360" w:lineRule="auto"/>
        <w:jc w:val="both"/>
        <w:rPr>
          <w:rFonts w:ascii="Figtree" w:hAnsi="Figtree" w:cstheme="minorHAnsi"/>
          <w:sz w:val="20"/>
          <w:szCs w:val="20"/>
        </w:rPr>
      </w:pPr>
      <w:r w:rsidRPr="00A31545">
        <w:rPr>
          <w:rFonts w:ascii="Figtree" w:hAnsi="Figtree" w:cstheme="minorHAnsi"/>
          <w:sz w:val="20"/>
          <w:szCs w:val="20"/>
        </w:rPr>
        <w:t>W przypadku zmniejszenia wynagrodzenia Dostawcy, Dostawca zobowiązany jest do wystawienia faktury korygującej, co jest ostatnim warunkiem obniżenia wynagrodzenia z tytułu wykonywania Umowy.</w:t>
      </w:r>
    </w:p>
    <w:p w14:paraId="224EC91F" w14:textId="77777777" w:rsidR="00141139" w:rsidRPr="00A31545" w:rsidRDefault="00141139" w:rsidP="00141139">
      <w:pPr>
        <w:spacing w:after="0" w:line="360" w:lineRule="auto"/>
        <w:jc w:val="both"/>
        <w:rPr>
          <w:rFonts w:ascii="Figtree" w:hAnsi="Figtree" w:cstheme="minorHAnsi"/>
          <w:sz w:val="20"/>
          <w:szCs w:val="20"/>
        </w:rPr>
      </w:pPr>
    </w:p>
    <w:p w14:paraId="43867604" w14:textId="77777777" w:rsidR="00141139" w:rsidRPr="00A31545" w:rsidRDefault="00141139" w:rsidP="00141139">
      <w:pPr>
        <w:spacing w:after="0" w:line="360" w:lineRule="auto"/>
        <w:jc w:val="both"/>
        <w:rPr>
          <w:rFonts w:ascii="Figtree" w:hAnsi="Figtree" w:cstheme="minorHAnsi"/>
          <w:sz w:val="20"/>
          <w:szCs w:val="20"/>
        </w:rPr>
      </w:pPr>
    </w:p>
    <w:p w14:paraId="15747481" w14:textId="77777777" w:rsidR="00BD2F51" w:rsidRPr="00A31545" w:rsidRDefault="00BD2F51" w:rsidP="00BD2F51">
      <w:pPr>
        <w:spacing w:after="0" w:line="360" w:lineRule="auto"/>
        <w:jc w:val="both"/>
        <w:rPr>
          <w:rFonts w:ascii="Figtree" w:hAnsi="Figtree" w:cstheme="minorHAnsi"/>
          <w:sz w:val="20"/>
          <w:szCs w:val="20"/>
        </w:rPr>
      </w:pPr>
    </w:p>
    <w:p w14:paraId="2FA62C57" w14:textId="77777777" w:rsidR="00BD2F51" w:rsidRPr="00A31545" w:rsidRDefault="00BD2F51" w:rsidP="00BD2F51">
      <w:pPr>
        <w:spacing w:after="0" w:line="360" w:lineRule="auto"/>
        <w:jc w:val="center"/>
        <w:rPr>
          <w:rFonts w:ascii="Figtree" w:hAnsi="Figtree" w:cstheme="minorHAnsi"/>
          <w:b/>
          <w:bCs/>
          <w:sz w:val="20"/>
          <w:szCs w:val="20"/>
        </w:rPr>
      </w:pPr>
      <w:r w:rsidRPr="00A31545">
        <w:rPr>
          <w:rFonts w:ascii="Figtree" w:hAnsi="Figtree" w:cstheme="minorHAnsi"/>
          <w:b/>
          <w:bCs/>
          <w:sz w:val="20"/>
          <w:szCs w:val="20"/>
        </w:rPr>
        <w:t xml:space="preserve">§ </w:t>
      </w:r>
      <w:r>
        <w:rPr>
          <w:rFonts w:ascii="Figtree" w:hAnsi="Figtree" w:cstheme="minorHAnsi"/>
          <w:b/>
          <w:bCs/>
          <w:sz w:val="20"/>
          <w:szCs w:val="20"/>
        </w:rPr>
        <w:t>6</w:t>
      </w:r>
    </w:p>
    <w:p w14:paraId="14FFD748" w14:textId="77777777" w:rsidR="00BD2F51" w:rsidRPr="00A31545" w:rsidRDefault="00BD2F51" w:rsidP="00BD2F51">
      <w:pPr>
        <w:spacing w:after="0" w:line="360" w:lineRule="auto"/>
        <w:jc w:val="center"/>
        <w:rPr>
          <w:rFonts w:ascii="Figtree" w:hAnsi="Figtree" w:cstheme="minorHAnsi"/>
          <w:b/>
          <w:bCs/>
          <w:sz w:val="20"/>
          <w:szCs w:val="20"/>
        </w:rPr>
      </w:pPr>
      <w:r w:rsidRPr="00A31545">
        <w:rPr>
          <w:rFonts w:ascii="Figtree" w:hAnsi="Figtree" w:cstheme="minorHAnsi"/>
          <w:b/>
          <w:bCs/>
          <w:sz w:val="20"/>
          <w:szCs w:val="20"/>
        </w:rPr>
        <w:t>Oświadczenie o akceptacji przesyłania faktur w formacie PDF przesyłanych drogą elektroniczną</w:t>
      </w:r>
    </w:p>
    <w:p w14:paraId="35F2982F" w14:textId="77777777" w:rsidR="00BD2F51" w:rsidRPr="00A31545" w:rsidRDefault="00BD2F51" w:rsidP="00BD2F51">
      <w:pPr>
        <w:spacing w:after="0" w:line="360" w:lineRule="auto"/>
        <w:jc w:val="both"/>
        <w:rPr>
          <w:rFonts w:ascii="Figtree" w:hAnsi="Figtree" w:cstheme="minorHAnsi"/>
          <w:sz w:val="20"/>
          <w:szCs w:val="20"/>
        </w:rPr>
      </w:pPr>
    </w:p>
    <w:p w14:paraId="36C5114D" w14:textId="77777777" w:rsidR="00BD2F51" w:rsidRPr="00A31545"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Faktury ustrukturyzowane będą odbierane przez </w:t>
      </w:r>
      <w:r>
        <w:rPr>
          <w:rFonts w:ascii="Figtree" w:hAnsi="Figtree" w:cstheme="minorHAnsi"/>
          <w:sz w:val="20"/>
          <w:szCs w:val="20"/>
        </w:rPr>
        <w:t>GK PHH</w:t>
      </w:r>
      <w:r w:rsidRPr="00A31545">
        <w:rPr>
          <w:rFonts w:ascii="Figtree" w:hAnsi="Figtree" w:cstheme="minorHAnsi"/>
          <w:sz w:val="20"/>
          <w:szCs w:val="20"/>
        </w:rPr>
        <w:t xml:space="preserve"> przy użyciu Krajowego Systemu Faktur elektronicznych (KSeF) za pomocą oprogramowania interfejsowego, w postaci elektronicznej (zgodnie z art. 106nc Ustawy z dnia 11.03.2004 r. o podatku od towarów i usług), w dniu wystawienia jej przez Dostawcę usługi. Dostawca zobowiązuje się przesyłać załączniki do faktur drogą elektroniczną oraz wszelkie inne pisma i korespondencje związane z realizacją umowy zawartej między stronami, w formacie PDF, excel.</w:t>
      </w:r>
    </w:p>
    <w:p w14:paraId="413582BA" w14:textId="77777777" w:rsidR="00BD2F51" w:rsidRPr="00A31545"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Wykonawca oświadcza, że dokumenty wymienione w ust. 1 będą przesyłane z następującego adresu e- mail: </w:t>
      </w:r>
      <w:r w:rsidRPr="00A31545">
        <w:rPr>
          <w:rFonts w:ascii="Figtree" w:hAnsi="Figtree" w:cstheme="minorHAnsi"/>
          <w:color w:val="00656A"/>
          <w:sz w:val="20"/>
          <w:szCs w:val="20"/>
        </w:rPr>
        <w:t xml:space="preserve">[__________________________________] </w:t>
      </w:r>
    </w:p>
    <w:p w14:paraId="3CE4E58C" w14:textId="77777777" w:rsidR="00BD2F51" w:rsidRDefault="00BD2F51" w:rsidP="00BD2F51">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Zamawiający oświadcza, że adresem e-mail właściwym do przesyłania dokumentów wymienionych w ust. 1, jest:</w:t>
      </w:r>
    </w:p>
    <w:p w14:paraId="0FD4DE41" w14:textId="77777777" w:rsidR="00A31545" w:rsidRPr="00A31545" w:rsidRDefault="00A31545" w:rsidP="009A5ED9">
      <w:pPr>
        <w:pStyle w:val="Akapitzlist"/>
        <w:spacing w:after="0" w:line="360" w:lineRule="auto"/>
        <w:jc w:val="both"/>
        <w:rPr>
          <w:rFonts w:ascii="Figtree" w:hAnsi="Figtree" w:cstheme="minorHAnsi"/>
          <w:sz w:val="20"/>
          <w:szCs w:val="20"/>
        </w:rPr>
      </w:pPr>
    </w:p>
    <w:tbl>
      <w:tblPr>
        <w:tblW w:w="9406" w:type="dxa"/>
        <w:tblCellMar>
          <w:left w:w="70" w:type="dxa"/>
          <w:right w:w="70" w:type="dxa"/>
        </w:tblCellMar>
        <w:tblLook w:val="04A0" w:firstRow="1" w:lastRow="0" w:firstColumn="1" w:lastColumn="0" w:noHBand="0" w:noVBand="1"/>
      </w:tblPr>
      <w:tblGrid>
        <w:gridCol w:w="5052"/>
        <w:gridCol w:w="4354"/>
      </w:tblGrid>
      <w:tr w:rsidR="006D4324" w:rsidRPr="006D4324" w14:paraId="27D503A5" w14:textId="77777777" w:rsidTr="006D4324">
        <w:trPr>
          <w:trHeight w:val="441"/>
        </w:trPr>
        <w:tc>
          <w:tcPr>
            <w:tcW w:w="5052" w:type="dxa"/>
            <w:tcBorders>
              <w:top w:val="nil"/>
              <w:left w:val="nil"/>
              <w:bottom w:val="nil"/>
              <w:right w:val="nil"/>
            </w:tcBorders>
            <w:shd w:val="clear" w:color="000000" w:fill="004D51"/>
            <w:vAlign w:val="center"/>
            <w:hideMark/>
          </w:tcPr>
          <w:p w14:paraId="681B910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PHH HOTELE Sp. z o.o.</w:t>
            </w:r>
          </w:p>
        </w:tc>
        <w:tc>
          <w:tcPr>
            <w:tcW w:w="4354" w:type="dxa"/>
            <w:tcBorders>
              <w:top w:val="nil"/>
              <w:left w:val="nil"/>
              <w:bottom w:val="nil"/>
              <w:right w:val="nil"/>
            </w:tcBorders>
            <w:shd w:val="clear" w:color="000000" w:fill="004D51"/>
            <w:noWrap/>
            <w:vAlign w:val="center"/>
            <w:hideMark/>
          </w:tcPr>
          <w:p w14:paraId="0496CA2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1E0C5E96" w14:textId="77777777" w:rsidTr="006D4324">
        <w:trPr>
          <w:trHeight w:val="441"/>
        </w:trPr>
        <w:tc>
          <w:tcPr>
            <w:tcW w:w="5052" w:type="dxa"/>
            <w:tcBorders>
              <w:top w:val="nil"/>
              <w:left w:val="nil"/>
              <w:bottom w:val="nil"/>
              <w:right w:val="nil"/>
            </w:tcBorders>
            <w:shd w:val="clear" w:color="000000" w:fill="004D51"/>
            <w:vAlign w:val="center"/>
            <w:hideMark/>
          </w:tcPr>
          <w:p w14:paraId="31F9988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F5C2BE2"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55622AFD" w14:textId="77777777" w:rsidTr="006D4324">
        <w:trPr>
          <w:trHeight w:val="504"/>
        </w:trPr>
        <w:tc>
          <w:tcPr>
            <w:tcW w:w="5052" w:type="dxa"/>
            <w:tcBorders>
              <w:top w:val="nil"/>
              <w:left w:val="nil"/>
              <w:bottom w:val="nil"/>
              <w:right w:val="nil"/>
            </w:tcBorders>
            <w:shd w:val="clear" w:color="000000" w:fill="004D51"/>
            <w:noWrap/>
            <w:vAlign w:val="center"/>
            <w:hideMark/>
          </w:tcPr>
          <w:p w14:paraId="5B956008"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PHH HOTELE Sp. z o.o.</w:t>
            </w:r>
            <w:r w:rsidRPr="006D4324">
              <w:rPr>
                <w:rFonts w:ascii="Calibri" w:eastAsia="Times New Roman" w:hAnsi="Calibri" w:cs="Calibri"/>
                <w:b/>
                <w:bCs/>
                <w:color w:val="E1F2F2"/>
                <w:sz w:val="18"/>
                <w:szCs w:val="18"/>
                <w:lang w:eastAsia="pl-PL"/>
              </w:rPr>
              <w:br/>
              <w:t>ul. Żwirki i Wigury 1J, 00-906 Warszawa</w:t>
            </w:r>
            <w:r w:rsidRPr="006D4324">
              <w:rPr>
                <w:rFonts w:ascii="Calibri" w:eastAsia="Times New Roman" w:hAnsi="Calibri" w:cs="Calibri"/>
                <w:b/>
                <w:bCs/>
                <w:color w:val="E1F2F2"/>
                <w:sz w:val="18"/>
                <w:szCs w:val="18"/>
                <w:lang w:eastAsia="pl-PL"/>
              </w:rPr>
              <w:br/>
              <w:t>NIP: 6762278406</w:t>
            </w:r>
          </w:p>
        </w:tc>
        <w:tc>
          <w:tcPr>
            <w:tcW w:w="4354" w:type="dxa"/>
            <w:tcBorders>
              <w:top w:val="nil"/>
              <w:left w:val="nil"/>
              <w:bottom w:val="nil"/>
              <w:right w:val="nil"/>
            </w:tcBorders>
            <w:shd w:val="clear" w:color="000000" w:fill="004D51"/>
            <w:noWrap/>
            <w:vAlign w:val="center"/>
            <w:hideMark/>
          </w:tcPr>
          <w:p w14:paraId="0C91EDF3"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324E589"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2181017"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Best Western Plus Hotel Rzeszów City </w:t>
            </w:r>
            <w:proofErr w:type="spellStart"/>
            <w:r w:rsidRPr="006D4324">
              <w:rPr>
                <w:rFonts w:ascii="Calibri" w:eastAsia="Times New Roman" w:hAnsi="Calibri" w:cs="Calibri"/>
                <w:color w:val="000000"/>
                <w:sz w:val="18"/>
                <w:szCs w:val="18"/>
                <w:lang w:val="en-GB" w:eastAsia="pl-PL"/>
              </w:rPr>
              <w:t>Center</w:t>
            </w:r>
            <w:proofErr w:type="spellEnd"/>
          </w:p>
        </w:tc>
        <w:tc>
          <w:tcPr>
            <w:tcW w:w="4354" w:type="dxa"/>
            <w:tcBorders>
              <w:top w:val="single" w:sz="4" w:space="0" w:color="004D51"/>
              <w:left w:val="nil"/>
              <w:bottom w:val="single" w:sz="4" w:space="0" w:color="004D51"/>
              <w:right w:val="single" w:sz="4" w:space="0" w:color="004D51"/>
            </w:tcBorders>
            <w:shd w:val="clear" w:color="000000" w:fill="E1F2F2"/>
            <w:vAlign w:val="center"/>
            <w:hideMark/>
          </w:tcPr>
          <w:p w14:paraId="602E169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faktury@bwplushotelrzeszowcitycenter.pl</w:t>
            </w:r>
          </w:p>
        </w:tc>
      </w:tr>
      <w:tr w:rsidR="006D4324" w:rsidRPr="006D4324" w14:paraId="117258D9"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986945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Obiekt Halo Hel</w:t>
            </w:r>
          </w:p>
        </w:tc>
        <w:tc>
          <w:tcPr>
            <w:tcW w:w="4354" w:type="dxa"/>
            <w:tcBorders>
              <w:top w:val="nil"/>
              <w:left w:val="nil"/>
              <w:bottom w:val="single" w:sz="4" w:space="0" w:color="004D51"/>
              <w:right w:val="single" w:sz="4" w:space="0" w:color="004D51"/>
            </w:tcBorders>
            <w:shd w:val="clear" w:color="000000" w:fill="E1F2F2"/>
            <w:vAlign w:val="center"/>
            <w:hideMark/>
          </w:tcPr>
          <w:p w14:paraId="5AF5595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faktury.hel@halohotele.pl</w:t>
            </w:r>
          </w:p>
        </w:tc>
      </w:tr>
      <w:tr w:rsidR="006D4324" w:rsidRPr="006D4324" w14:paraId="15D4426D"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AC72D4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Halo Toruń</w:t>
            </w:r>
          </w:p>
        </w:tc>
        <w:tc>
          <w:tcPr>
            <w:tcW w:w="4354" w:type="dxa"/>
            <w:tcBorders>
              <w:top w:val="nil"/>
              <w:left w:val="nil"/>
              <w:bottom w:val="single" w:sz="4" w:space="0" w:color="004D51"/>
              <w:right w:val="single" w:sz="4" w:space="0" w:color="004D51"/>
            </w:tcBorders>
            <w:shd w:val="clear" w:color="000000" w:fill="E1F2F2"/>
            <w:vAlign w:val="center"/>
            <w:hideMark/>
          </w:tcPr>
          <w:p w14:paraId="76221D8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faktury.torun@halohotele.pl</w:t>
            </w:r>
          </w:p>
        </w:tc>
      </w:tr>
      <w:tr w:rsidR="006D4324" w:rsidRPr="006D4324" w14:paraId="08D4482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B051CD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Halo Szczecin</w:t>
            </w:r>
          </w:p>
        </w:tc>
        <w:tc>
          <w:tcPr>
            <w:tcW w:w="4354" w:type="dxa"/>
            <w:tcBorders>
              <w:top w:val="nil"/>
              <w:left w:val="nil"/>
              <w:bottom w:val="single" w:sz="4" w:space="0" w:color="004D51"/>
              <w:right w:val="single" w:sz="4" w:space="0" w:color="004D51"/>
            </w:tcBorders>
            <w:shd w:val="clear" w:color="000000" w:fill="E1F2F2"/>
            <w:vAlign w:val="center"/>
            <w:hideMark/>
          </w:tcPr>
          <w:p w14:paraId="5E30951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faktury.szczecin@halohotele.pl</w:t>
            </w:r>
          </w:p>
        </w:tc>
      </w:tr>
      <w:tr w:rsidR="006D4324" w:rsidRPr="006D4324" w14:paraId="7295A968"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E1E8B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lastRenderedPageBreak/>
              <w:t>Holiday Inn Express Lublin</w:t>
            </w:r>
          </w:p>
        </w:tc>
        <w:tc>
          <w:tcPr>
            <w:tcW w:w="4354" w:type="dxa"/>
            <w:tcBorders>
              <w:top w:val="nil"/>
              <w:left w:val="nil"/>
              <w:bottom w:val="single" w:sz="4" w:space="0" w:color="004D51"/>
              <w:right w:val="single" w:sz="4" w:space="0" w:color="004D51"/>
            </w:tcBorders>
            <w:shd w:val="clear" w:color="000000" w:fill="E1F2F2"/>
            <w:vAlign w:val="center"/>
            <w:hideMark/>
          </w:tcPr>
          <w:p w14:paraId="3FA9DD2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faktury.lublin@phhhotele.pl</w:t>
            </w:r>
          </w:p>
        </w:tc>
      </w:tr>
      <w:tr w:rsidR="006D4324" w:rsidRPr="006D4324" w14:paraId="323C65C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290FA3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Ikar</w:t>
            </w:r>
          </w:p>
        </w:tc>
        <w:tc>
          <w:tcPr>
            <w:tcW w:w="4354" w:type="dxa"/>
            <w:tcBorders>
              <w:top w:val="nil"/>
              <w:left w:val="nil"/>
              <w:bottom w:val="single" w:sz="4" w:space="0" w:color="004D51"/>
              <w:right w:val="single" w:sz="4" w:space="0" w:color="004D51"/>
            </w:tcBorders>
            <w:shd w:val="clear" w:color="000000" w:fill="E1F2F2"/>
            <w:vAlign w:val="center"/>
            <w:hideMark/>
          </w:tcPr>
          <w:p w14:paraId="3EDCA89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faktury.poznan@phhhotele.pl</w:t>
            </w:r>
          </w:p>
        </w:tc>
      </w:tr>
      <w:tr w:rsidR="006D4324" w:rsidRPr="006D4324" w14:paraId="2F1BEAC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192A4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Iskra</w:t>
            </w:r>
          </w:p>
        </w:tc>
        <w:tc>
          <w:tcPr>
            <w:tcW w:w="4354" w:type="dxa"/>
            <w:tcBorders>
              <w:top w:val="nil"/>
              <w:left w:val="nil"/>
              <w:bottom w:val="single" w:sz="4" w:space="0" w:color="004D51"/>
              <w:right w:val="single" w:sz="4" w:space="0" w:color="004D51"/>
            </w:tcBorders>
            <w:shd w:val="clear" w:color="000000" w:fill="E1F2F2"/>
            <w:vAlign w:val="center"/>
            <w:hideMark/>
          </w:tcPr>
          <w:p w14:paraId="2A76EAD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faktury.radom@phhhotele.pl</w:t>
            </w:r>
          </w:p>
        </w:tc>
      </w:tr>
      <w:tr w:rsidR="006D4324" w:rsidRPr="006D4324" w14:paraId="671CB002"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D0BE39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Kapitan</w:t>
            </w:r>
          </w:p>
        </w:tc>
        <w:tc>
          <w:tcPr>
            <w:tcW w:w="4354" w:type="dxa"/>
            <w:tcBorders>
              <w:top w:val="nil"/>
              <w:left w:val="nil"/>
              <w:bottom w:val="single" w:sz="4" w:space="0" w:color="004D51"/>
              <w:right w:val="single" w:sz="4" w:space="0" w:color="004D51"/>
            </w:tcBorders>
            <w:shd w:val="clear" w:color="000000" w:fill="E1F2F2"/>
            <w:vAlign w:val="center"/>
            <w:hideMark/>
          </w:tcPr>
          <w:p w14:paraId="2C26C9E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faktury.szczecin@phhhotele.pl</w:t>
            </w:r>
          </w:p>
        </w:tc>
      </w:tr>
      <w:tr w:rsidR="006D4324" w:rsidRPr="006D4324" w14:paraId="56FF861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29917B0"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Aiden by Best Western </w:t>
            </w:r>
            <w:proofErr w:type="spellStart"/>
            <w:r w:rsidRPr="006D4324">
              <w:rPr>
                <w:rFonts w:ascii="Calibri" w:eastAsia="Times New Roman" w:hAnsi="Calibri" w:cs="Calibri"/>
                <w:color w:val="000000"/>
                <w:sz w:val="18"/>
                <w:szCs w:val="18"/>
                <w:lang w:val="en-GB" w:eastAsia="pl-PL"/>
              </w:rPr>
              <w:t>Łódź</w:t>
            </w:r>
            <w:proofErr w:type="spellEnd"/>
          </w:p>
        </w:tc>
        <w:tc>
          <w:tcPr>
            <w:tcW w:w="4354" w:type="dxa"/>
            <w:tcBorders>
              <w:top w:val="nil"/>
              <w:left w:val="nil"/>
              <w:bottom w:val="single" w:sz="4" w:space="0" w:color="004D51"/>
              <w:right w:val="single" w:sz="4" w:space="0" w:color="004D51"/>
            </w:tcBorders>
            <w:shd w:val="clear" w:color="000000" w:fill="E1F2F2"/>
            <w:vAlign w:val="center"/>
            <w:hideMark/>
          </w:tcPr>
          <w:p w14:paraId="562EA86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faktury.lodz@phhhotele.pl</w:t>
            </w:r>
          </w:p>
        </w:tc>
      </w:tr>
      <w:tr w:rsidR="006D4324" w:rsidRPr="006D4324" w14:paraId="273440D7"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23C7A77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Hotel </w:t>
            </w:r>
            <w:proofErr w:type="spellStart"/>
            <w:r w:rsidRPr="006D4324">
              <w:rPr>
                <w:rFonts w:ascii="Calibri" w:eastAsia="Times New Roman" w:hAnsi="Calibri" w:cs="Calibri"/>
                <w:color w:val="000000"/>
                <w:sz w:val="18"/>
                <w:szCs w:val="18"/>
                <w:lang w:eastAsia="pl-PL"/>
              </w:rPr>
              <w:t>Royal</w:t>
            </w:r>
            <w:proofErr w:type="spellEnd"/>
          </w:p>
        </w:tc>
        <w:tc>
          <w:tcPr>
            <w:tcW w:w="4354" w:type="dxa"/>
            <w:tcBorders>
              <w:top w:val="nil"/>
              <w:left w:val="nil"/>
              <w:bottom w:val="single" w:sz="4" w:space="0" w:color="004D51"/>
              <w:right w:val="single" w:sz="4" w:space="0" w:color="004D51"/>
            </w:tcBorders>
            <w:shd w:val="clear" w:color="000000" w:fill="E1F2F2"/>
            <w:noWrap/>
            <w:vAlign w:val="center"/>
            <w:hideMark/>
          </w:tcPr>
          <w:p w14:paraId="3D70B09D"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faktury.krakow@phhhotele.pl</w:t>
            </w:r>
          </w:p>
        </w:tc>
      </w:tr>
      <w:tr w:rsidR="006D4324" w:rsidRPr="006D4324" w14:paraId="6036C49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AA84EB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Wieniawa</w:t>
            </w:r>
          </w:p>
        </w:tc>
        <w:tc>
          <w:tcPr>
            <w:tcW w:w="4354" w:type="dxa"/>
            <w:tcBorders>
              <w:top w:val="nil"/>
              <w:left w:val="nil"/>
              <w:bottom w:val="single" w:sz="4" w:space="0" w:color="004D51"/>
              <w:right w:val="single" w:sz="4" w:space="0" w:color="004D51"/>
            </w:tcBorders>
            <w:shd w:val="clear" w:color="000000" w:fill="E1F2F2"/>
            <w:vAlign w:val="center"/>
            <w:hideMark/>
          </w:tcPr>
          <w:p w14:paraId="45E0E82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faktury.wroclaw@phhhotele.pl</w:t>
            </w:r>
          </w:p>
        </w:tc>
      </w:tr>
      <w:tr w:rsidR="006D4324" w:rsidRPr="006D4324" w14:paraId="22AC4D12" w14:textId="77777777" w:rsidTr="006D4324">
        <w:trPr>
          <w:trHeight w:val="441"/>
        </w:trPr>
        <w:tc>
          <w:tcPr>
            <w:tcW w:w="5052" w:type="dxa"/>
            <w:tcBorders>
              <w:top w:val="nil"/>
              <w:left w:val="nil"/>
              <w:bottom w:val="nil"/>
              <w:right w:val="nil"/>
            </w:tcBorders>
            <w:shd w:val="clear" w:color="000000" w:fill="004D51"/>
            <w:vAlign w:val="center"/>
            <w:hideMark/>
          </w:tcPr>
          <w:p w14:paraId="30206C9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WOJEWÓDZKIE PRZEDSIĘBIORSTWO USŁUG TURYSTYCZNYCH Sp. z o.o.</w:t>
            </w:r>
          </w:p>
        </w:tc>
        <w:tc>
          <w:tcPr>
            <w:tcW w:w="4354" w:type="dxa"/>
            <w:vMerge w:val="restart"/>
            <w:tcBorders>
              <w:top w:val="nil"/>
              <w:left w:val="nil"/>
              <w:bottom w:val="nil"/>
              <w:right w:val="nil"/>
            </w:tcBorders>
            <w:shd w:val="clear" w:color="000000" w:fill="004D51"/>
            <w:noWrap/>
            <w:vAlign w:val="center"/>
            <w:hideMark/>
          </w:tcPr>
          <w:p w14:paraId="66F36666"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A91E450" w14:textId="77777777" w:rsidTr="006D4324">
        <w:trPr>
          <w:trHeight w:val="441"/>
        </w:trPr>
        <w:tc>
          <w:tcPr>
            <w:tcW w:w="5052" w:type="dxa"/>
            <w:tcBorders>
              <w:top w:val="nil"/>
              <w:left w:val="nil"/>
              <w:bottom w:val="nil"/>
              <w:right w:val="nil"/>
            </w:tcBorders>
            <w:shd w:val="clear" w:color="000000" w:fill="004D51"/>
            <w:vAlign w:val="center"/>
            <w:hideMark/>
          </w:tcPr>
          <w:p w14:paraId="4715623D"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vMerge/>
            <w:tcBorders>
              <w:top w:val="nil"/>
              <w:left w:val="nil"/>
              <w:bottom w:val="nil"/>
              <w:right w:val="nil"/>
            </w:tcBorders>
            <w:vAlign w:val="center"/>
            <w:hideMark/>
          </w:tcPr>
          <w:p w14:paraId="1A668891"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p>
        </w:tc>
      </w:tr>
      <w:tr w:rsidR="006D4324" w:rsidRPr="006D4324" w14:paraId="1FD118D6" w14:textId="77777777" w:rsidTr="006D4324">
        <w:trPr>
          <w:trHeight w:val="441"/>
        </w:trPr>
        <w:tc>
          <w:tcPr>
            <w:tcW w:w="5052" w:type="dxa"/>
            <w:tcBorders>
              <w:top w:val="nil"/>
              <w:left w:val="nil"/>
              <w:bottom w:val="nil"/>
              <w:right w:val="nil"/>
            </w:tcBorders>
            <w:shd w:val="clear" w:color="000000" w:fill="004D51"/>
            <w:noWrap/>
            <w:vAlign w:val="center"/>
            <w:hideMark/>
          </w:tcPr>
          <w:p w14:paraId="79F0AF65"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WOJEWÓDZKIE PRZEDSIĘBIORSTWO USŁUG TURYSTYCZNYCH Sp. z o.o.</w:t>
            </w:r>
            <w:r w:rsidRPr="006D4324">
              <w:rPr>
                <w:rFonts w:ascii="Calibri" w:eastAsia="Times New Roman" w:hAnsi="Calibri" w:cs="Calibri"/>
                <w:b/>
                <w:bCs/>
                <w:color w:val="E1F2F2"/>
                <w:sz w:val="18"/>
                <w:szCs w:val="18"/>
                <w:lang w:eastAsia="pl-PL"/>
              </w:rPr>
              <w:br/>
              <w:t>Al. Korfantego 9, 40-951 Katowice</w:t>
            </w:r>
            <w:r w:rsidRPr="006D4324">
              <w:rPr>
                <w:rFonts w:ascii="Calibri" w:eastAsia="Times New Roman" w:hAnsi="Calibri" w:cs="Calibri"/>
                <w:b/>
                <w:bCs/>
                <w:color w:val="E1F2F2"/>
                <w:sz w:val="18"/>
                <w:szCs w:val="18"/>
                <w:lang w:eastAsia="pl-PL"/>
              </w:rPr>
              <w:br/>
              <w:t>NIP: 6340126424</w:t>
            </w:r>
          </w:p>
        </w:tc>
        <w:tc>
          <w:tcPr>
            <w:tcW w:w="4354" w:type="dxa"/>
            <w:vMerge/>
            <w:tcBorders>
              <w:top w:val="nil"/>
              <w:left w:val="nil"/>
              <w:bottom w:val="nil"/>
              <w:right w:val="nil"/>
            </w:tcBorders>
            <w:vAlign w:val="center"/>
            <w:hideMark/>
          </w:tcPr>
          <w:p w14:paraId="2185A9D5"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p>
        </w:tc>
      </w:tr>
      <w:tr w:rsidR="006D4324" w:rsidRPr="006D4324" w14:paraId="4D3E1FA7"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3B2960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Hotel "Katowice" / </w:t>
            </w:r>
            <w:proofErr w:type="spellStart"/>
            <w:r w:rsidRPr="006D4324">
              <w:rPr>
                <w:rFonts w:ascii="Calibri" w:eastAsia="Times New Roman" w:hAnsi="Calibri" w:cs="Calibri"/>
                <w:color w:val="000000"/>
                <w:sz w:val="18"/>
                <w:szCs w:val="18"/>
                <w:lang w:eastAsia="pl-PL"/>
              </w:rPr>
              <w:t>voco</w:t>
            </w:r>
            <w:proofErr w:type="spellEnd"/>
            <w:r w:rsidRPr="006D4324">
              <w:rPr>
                <w:rFonts w:ascii="Calibri" w:eastAsia="Times New Roman" w:hAnsi="Calibri" w:cs="Calibri"/>
                <w:color w:val="000000"/>
                <w:sz w:val="18"/>
                <w:szCs w:val="18"/>
                <w:lang w:eastAsia="pl-PL"/>
              </w:rPr>
              <w:t xml:space="preserve"> Katowice</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532143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hotel@hotel-katowice.pl</w:t>
            </w:r>
          </w:p>
        </w:tc>
      </w:tr>
      <w:tr w:rsidR="006D4324" w:rsidRPr="006D4324" w14:paraId="3DD783E1" w14:textId="77777777" w:rsidTr="006D4324">
        <w:trPr>
          <w:trHeight w:val="441"/>
        </w:trPr>
        <w:tc>
          <w:tcPr>
            <w:tcW w:w="5052" w:type="dxa"/>
            <w:tcBorders>
              <w:top w:val="nil"/>
              <w:left w:val="nil"/>
              <w:bottom w:val="nil"/>
              <w:right w:val="nil"/>
            </w:tcBorders>
            <w:shd w:val="clear" w:color="000000" w:fill="004D51"/>
            <w:vAlign w:val="center"/>
            <w:hideMark/>
          </w:tcPr>
          <w:p w14:paraId="635120C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ELBEST Sp. z o.o.</w:t>
            </w:r>
          </w:p>
        </w:tc>
        <w:tc>
          <w:tcPr>
            <w:tcW w:w="4354" w:type="dxa"/>
            <w:tcBorders>
              <w:top w:val="nil"/>
              <w:left w:val="nil"/>
              <w:bottom w:val="nil"/>
              <w:right w:val="nil"/>
            </w:tcBorders>
            <w:shd w:val="clear" w:color="000000" w:fill="004D51"/>
            <w:noWrap/>
            <w:vAlign w:val="center"/>
            <w:hideMark/>
          </w:tcPr>
          <w:p w14:paraId="3A64888E"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5B87E3B9" w14:textId="77777777" w:rsidTr="006D4324">
        <w:trPr>
          <w:trHeight w:val="441"/>
        </w:trPr>
        <w:tc>
          <w:tcPr>
            <w:tcW w:w="5052" w:type="dxa"/>
            <w:tcBorders>
              <w:top w:val="nil"/>
              <w:left w:val="nil"/>
              <w:bottom w:val="nil"/>
              <w:right w:val="nil"/>
            </w:tcBorders>
            <w:shd w:val="clear" w:color="000000" w:fill="004D51"/>
            <w:vAlign w:val="center"/>
            <w:hideMark/>
          </w:tcPr>
          <w:p w14:paraId="0FEB35D8"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D7D508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03297877" w14:textId="77777777" w:rsidTr="006D4324">
        <w:trPr>
          <w:trHeight w:val="441"/>
        </w:trPr>
        <w:tc>
          <w:tcPr>
            <w:tcW w:w="5052" w:type="dxa"/>
            <w:tcBorders>
              <w:top w:val="nil"/>
              <w:left w:val="nil"/>
              <w:bottom w:val="nil"/>
              <w:right w:val="nil"/>
            </w:tcBorders>
            <w:shd w:val="clear" w:color="000000" w:fill="004D51"/>
            <w:noWrap/>
            <w:vAlign w:val="center"/>
            <w:hideMark/>
          </w:tcPr>
          <w:p w14:paraId="07381A62"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ELBEST Sp. z o.o.</w:t>
            </w:r>
            <w:r w:rsidRPr="006D4324">
              <w:rPr>
                <w:rFonts w:ascii="Calibri" w:eastAsia="Times New Roman" w:hAnsi="Calibri" w:cs="Calibri"/>
                <w:b/>
                <w:bCs/>
                <w:color w:val="E1F2F2"/>
                <w:sz w:val="18"/>
                <w:szCs w:val="18"/>
                <w:lang w:eastAsia="pl-PL"/>
              </w:rPr>
              <w:br/>
              <w:t>ul. 1 Maja 63, 97-400 Bełchatów</w:t>
            </w:r>
            <w:r w:rsidRPr="006D4324">
              <w:rPr>
                <w:rFonts w:ascii="Calibri" w:eastAsia="Times New Roman" w:hAnsi="Calibri" w:cs="Calibri"/>
                <w:b/>
                <w:bCs/>
                <w:color w:val="E1F2F2"/>
                <w:sz w:val="18"/>
                <w:szCs w:val="18"/>
                <w:lang w:eastAsia="pl-PL"/>
              </w:rPr>
              <w:br/>
              <w:t>NIP: 7691949726</w:t>
            </w:r>
          </w:p>
        </w:tc>
        <w:tc>
          <w:tcPr>
            <w:tcW w:w="4354" w:type="dxa"/>
            <w:tcBorders>
              <w:top w:val="nil"/>
              <w:left w:val="nil"/>
              <w:bottom w:val="nil"/>
              <w:right w:val="nil"/>
            </w:tcBorders>
            <w:shd w:val="clear" w:color="000000" w:fill="004D51"/>
            <w:noWrap/>
            <w:vAlign w:val="center"/>
            <w:hideMark/>
          </w:tcPr>
          <w:p w14:paraId="0E58E3D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3ADB22B9"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68FF1A0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Krynica</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1D96BCF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Krynica</w:t>
            </w:r>
          </w:p>
        </w:tc>
      </w:tr>
      <w:tr w:rsidR="006D4324" w:rsidRPr="006D4324" w14:paraId="668F1425"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3CFDD6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Wolin</w:t>
            </w:r>
          </w:p>
        </w:tc>
        <w:tc>
          <w:tcPr>
            <w:tcW w:w="4354" w:type="dxa"/>
            <w:tcBorders>
              <w:top w:val="nil"/>
              <w:left w:val="nil"/>
              <w:bottom w:val="single" w:sz="4" w:space="0" w:color="004D51"/>
              <w:right w:val="single" w:sz="4" w:space="0" w:color="004D51"/>
            </w:tcBorders>
            <w:shd w:val="clear" w:color="000000" w:fill="E1F2F2"/>
            <w:noWrap/>
            <w:vAlign w:val="center"/>
            <w:hideMark/>
          </w:tcPr>
          <w:p w14:paraId="586CF20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Wolin</w:t>
            </w:r>
          </w:p>
        </w:tc>
      </w:tr>
      <w:tr w:rsidR="006D4324" w:rsidRPr="006D4324" w14:paraId="259A99A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A04C27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Wodnik</w:t>
            </w:r>
          </w:p>
        </w:tc>
        <w:tc>
          <w:tcPr>
            <w:tcW w:w="4354" w:type="dxa"/>
            <w:tcBorders>
              <w:top w:val="nil"/>
              <w:left w:val="nil"/>
              <w:bottom w:val="single" w:sz="4" w:space="0" w:color="004D51"/>
              <w:right w:val="single" w:sz="4" w:space="0" w:color="004D51"/>
            </w:tcBorders>
            <w:shd w:val="clear" w:color="000000" w:fill="E1F2F2"/>
            <w:noWrap/>
            <w:vAlign w:val="center"/>
            <w:hideMark/>
          </w:tcPr>
          <w:p w14:paraId="43A4D56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Wodnik</w:t>
            </w:r>
          </w:p>
        </w:tc>
      </w:tr>
      <w:tr w:rsidR="006D4324" w:rsidRPr="006D4324" w14:paraId="3D255D3A"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7060E2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Sport</w:t>
            </w:r>
          </w:p>
        </w:tc>
        <w:tc>
          <w:tcPr>
            <w:tcW w:w="4354" w:type="dxa"/>
            <w:tcBorders>
              <w:top w:val="nil"/>
              <w:left w:val="nil"/>
              <w:bottom w:val="single" w:sz="4" w:space="0" w:color="004D51"/>
              <w:right w:val="single" w:sz="4" w:space="0" w:color="004D51"/>
            </w:tcBorders>
            <w:shd w:val="clear" w:color="000000" w:fill="E1F2F2"/>
            <w:noWrap/>
            <w:vAlign w:val="center"/>
            <w:hideMark/>
          </w:tcPr>
          <w:p w14:paraId="7E59267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Sport</w:t>
            </w:r>
          </w:p>
        </w:tc>
      </w:tr>
      <w:tr w:rsidR="006D4324" w:rsidRPr="006D4324" w14:paraId="22506A8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5D76445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Solina SPA</w:t>
            </w:r>
          </w:p>
        </w:tc>
        <w:tc>
          <w:tcPr>
            <w:tcW w:w="4354" w:type="dxa"/>
            <w:tcBorders>
              <w:top w:val="nil"/>
              <w:left w:val="nil"/>
              <w:bottom w:val="single" w:sz="4" w:space="0" w:color="004D51"/>
              <w:right w:val="single" w:sz="4" w:space="0" w:color="004D51"/>
            </w:tcBorders>
            <w:shd w:val="clear" w:color="000000" w:fill="E1F2F2"/>
            <w:noWrap/>
            <w:vAlign w:val="center"/>
            <w:hideMark/>
          </w:tcPr>
          <w:p w14:paraId="1D27FE3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Solina SPA</w:t>
            </w:r>
          </w:p>
        </w:tc>
      </w:tr>
      <w:tr w:rsidR="006D4324" w:rsidRPr="006D4324" w14:paraId="27CE632D"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214BCF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Rychło</w:t>
            </w:r>
          </w:p>
        </w:tc>
        <w:tc>
          <w:tcPr>
            <w:tcW w:w="4354" w:type="dxa"/>
            <w:tcBorders>
              <w:top w:val="nil"/>
              <w:left w:val="nil"/>
              <w:bottom w:val="single" w:sz="4" w:space="0" w:color="004D51"/>
              <w:right w:val="single" w:sz="4" w:space="0" w:color="004D51"/>
            </w:tcBorders>
            <w:shd w:val="clear" w:color="000000" w:fill="E1F2F2"/>
            <w:noWrap/>
            <w:vAlign w:val="center"/>
            <w:hideMark/>
          </w:tcPr>
          <w:p w14:paraId="70A2922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faktury@elbest.pl z dopiskiem Hotel Rychło</w:t>
            </w:r>
          </w:p>
        </w:tc>
      </w:tr>
      <w:tr w:rsidR="006D4324" w:rsidRPr="006D4324" w14:paraId="507FD25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3BF80F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CSiR</w:t>
            </w:r>
            <w:proofErr w:type="spellEnd"/>
            <w:r w:rsidRPr="006D4324">
              <w:rPr>
                <w:rFonts w:ascii="Calibri" w:eastAsia="Times New Roman" w:hAnsi="Calibri" w:cs="Calibri"/>
                <w:color w:val="000000"/>
                <w:sz w:val="18"/>
                <w:szCs w:val="18"/>
                <w:lang w:eastAsia="pl-PL"/>
              </w:rPr>
              <w:t xml:space="preserve"> Krasnobród</w:t>
            </w:r>
          </w:p>
        </w:tc>
        <w:tc>
          <w:tcPr>
            <w:tcW w:w="4354" w:type="dxa"/>
            <w:tcBorders>
              <w:top w:val="nil"/>
              <w:left w:val="nil"/>
              <w:bottom w:val="single" w:sz="4" w:space="0" w:color="004D51"/>
              <w:right w:val="single" w:sz="4" w:space="0" w:color="004D51"/>
            </w:tcBorders>
            <w:shd w:val="clear" w:color="000000" w:fill="E1F2F2"/>
            <w:noWrap/>
            <w:vAlign w:val="center"/>
            <w:hideMark/>
          </w:tcPr>
          <w:p w14:paraId="54C2CEA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faktury@elbest.pl z dopiskiem Ośrodek </w:t>
            </w:r>
            <w:proofErr w:type="spellStart"/>
            <w:r w:rsidRPr="006D4324">
              <w:rPr>
                <w:rFonts w:ascii="Calibri" w:eastAsia="Times New Roman" w:hAnsi="Calibri" w:cs="Calibri"/>
                <w:color w:val="000000"/>
                <w:sz w:val="18"/>
                <w:szCs w:val="18"/>
                <w:lang w:eastAsia="pl-PL"/>
              </w:rPr>
              <w:t>Krasbobród</w:t>
            </w:r>
            <w:proofErr w:type="spellEnd"/>
          </w:p>
        </w:tc>
      </w:tr>
      <w:tr w:rsidR="006D4324" w:rsidRPr="006D4324" w14:paraId="39951C38" w14:textId="77777777" w:rsidTr="006D4324">
        <w:trPr>
          <w:trHeight w:val="441"/>
        </w:trPr>
        <w:tc>
          <w:tcPr>
            <w:tcW w:w="5052" w:type="dxa"/>
            <w:tcBorders>
              <w:top w:val="nil"/>
              <w:left w:val="nil"/>
              <w:bottom w:val="nil"/>
              <w:right w:val="nil"/>
            </w:tcBorders>
            <w:shd w:val="clear" w:color="000000" w:fill="004D51"/>
            <w:vAlign w:val="center"/>
            <w:hideMark/>
          </w:tcPr>
          <w:p w14:paraId="52B50103"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INTERFERIE S.A.</w:t>
            </w:r>
          </w:p>
        </w:tc>
        <w:tc>
          <w:tcPr>
            <w:tcW w:w="4354" w:type="dxa"/>
            <w:tcBorders>
              <w:top w:val="nil"/>
              <w:left w:val="nil"/>
              <w:bottom w:val="nil"/>
              <w:right w:val="nil"/>
            </w:tcBorders>
            <w:shd w:val="clear" w:color="000000" w:fill="004D51"/>
            <w:noWrap/>
            <w:vAlign w:val="center"/>
            <w:hideMark/>
          </w:tcPr>
          <w:p w14:paraId="04F4ACC8"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1D11C407" w14:textId="77777777" w:rsidTr="006D4324">
        <w:trPr>
          <w:trHeight w:val="441"/>
        </w:trPr>
        <w:tc>
          <w:tcPr>
            <w:tcW w:w="5052" w:type="dxa"/>
            <w:tcBorders>
              <w:top w:val="nil"/>
              <w:left w:val="nil"/>
              <w:bottom w:val="nil"/>
              <w:right w:val="nil"/>
            </w:tcBorders>
            <w:shd w:val="clear" w:color="000000" w:fill="004D51"/>
            <w:vAlign w:val="center"/>
            <w:hideMark/>
          </w:tcPr>
          <w:p w14:paraId="2868669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83464F4"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7BC63B01" w14:textId="77777777" w:rsidTr="006D4324">
        <w:trPr>
          <w:trHeight w:val="441"/>
        </w:trPr>
        <w:tc>
          <w:tcPr>
            <w:tcW w:w="5052" w:type="dxa"/>
            <w:tcBorders>
              <w:top w:val="nil"/>
              <w:left w:val="nil"/>
              <w:bottom w:val="nil"/>
              <w:right w:val="nil"/>
            </w:tcBorders>
            <w:shd w:val="clear" w:color="000000" w:fill="004D51"/>
            <w:noWrap/>
            <w:vAlign w:val="center"/>
            <w:hideMark/>
          </w:tcPr>
          <w:p w14:paraId="4D99FCC9"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INTERFERIE S.A.</w:t>
            </w:r>
            <w:r w:rsidRPr="006D4324">
              <w:rPr>
                <w:rFonts w:ascii="Calibri" w:eastAsia="Times New Roman" w:hAnsi="Calibri" w:cs="Calibri"/>
                <w:b/>
                <w:bCs/>
                <w:color w:val="E1F2F2"/>
                <w:sz w:val="18"/>
                <w:szCs w:val="18"/>
                <w:lang w:eastAsia="pl-PL"/>
              </w:rPr>
              <w:br/>
              <w:t>ul. Chojnowska 41, 59-220 Legnica</w:t>
            </w:r>
            <w:r w:rsidRPr="006D4324">
              <w:rPr>
                <w:rFonts w:ascii="Calibri" w:eastAsia="Times New Roman" w:hAnsi="Calibri" w:cs="Calibri"/>
                <w:b/>
                <w:bCs/>
                <w:color w:val="E1F2F2"/>
                <w:sz w:val="18"/>
                <w:szCs w:val="18"/>
                <w:lang w:eastAsia="pl-PL"/>
              </w:rPr>
              <w:br/>
              <w:t>NIP: 6920000869</w:t>
            </w:r>
          </w:p>
        </w:tc>
        <w:tc>
          <w:tcPr>
            <w:tcW w:w="4354" w:type="dxa"/>
            <w:tcBorders>
              <w:top w:val="nil"/>
              <w:left w:val="nil"/>
              <w:bottom w:val="nil"/>
              <w:right w:val="nil"/>
            </w:tcBorders>
            <w:shd w:val="clear" w:color="000000" w:fill="004D51"/>
            <w:noWrap/>
            <w:vAlign w:val="center"/>
            <w:hideMark/>
          </w:tcPr>
          <w:p w14:paraId="2783865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7B3BFDA1"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7ED28F6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Biuro Zarządu INTERFERIE</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ED4F80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2D29EB40"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477E08A4"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INTERFERIE OSW Chalkozyn w Kołobrzegu</w:t>
            </w:r>
          </w:p>
        </w:tc>
        <w:tc>
          <w:tcPr>
            <w:tcW w:w="4354" w:type="dxa"/>
            <w:tcBorders>
              <w:top w:val="nil"/>
              <w:left w:val="nil"/>
              <w:bottom w:val="single" w:sz="4" w:space="0" w:color="004D51"/>
              <w:right w:val="single" w:sz="4" w:space="0" w:color="004D51"/>
            </w:tcBorders>
            <w:shd w:val="clear" w:color="000000" w:fill="E1F2F2"/>
            <w:noWrap/>
            <w:vAlign w:val="center"/>
            <w:hideMark/>
          </w:tcPr>
          <w:p w14:paraId="491E5ED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3480188C"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C32BB1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INTERFERIE OSW Cechsztyn w Ustroniu Morskim        </w:t>
            </w:r>
          </w:p>
        </w:tc>
        <w:tc>
          <w:tcPr>
            <w:tcW w:w="4354" w:type="dxa"/>
            <w:tcBorders>
              <w:top w:val="nil"/>
              <w:left w:val="nil"/>
              <w:bottom w:val="single" w:sz="4" w:space="0" w:color="004D51"/>
              <w:right w:val="single" w:sz="4" w:space="0" w:color="004D51"/>
            </w:tcBorders>
            <w:shd w:val="clear" w:color="000000" w:fill="E1F2F2"/>
            <w:noWrap/>
            <w:vAlign w:val="center"/>
            <w:hideMark/>
          </w:tcPr>
          <w:p w14:paraId="0140F83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01B98CA6"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313A8B47"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lastRenderedPageBreak/>
              <w:t>INTERFERIE Sport Hotel BORNIT w Szklarskiej Porębie</w:t>
            </w:r>
          </w:p>
        </w:tc>
        <w:tc>
          <w:tcPr>
            <w:tcW w:w="4354" w:type="dxa"/>
            <w:tcBorders>
              <w:top w:val="nil"/>
              <w:left w:val="nil"/>
              <w:bottom w:val="single" w:sz="4" w:space="0" w:color="004D51"/>
              <w:right w:val="single" w:sz="4" w:space="0" w:color="004D51"/>
            </w:tcBorders>
            <w:shd w:val="clear" w:color="000000" w:fill="E1F2F2"/>
            <w:noWrap/>
            <w:vAlign w:val="center"/>
            <w:hideMark/>
          </w:tcPr>
          <w:p w14:paraId="2DFDEE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1E67ED9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46555D7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INTERFERIE AQUAPARK Sport Hotel w Świeradowie Zdroju  </w:t>
            </w:r>
          </w:p>
        </w:tc>
        <w:tc>
          <w:tcPr>
            <w:tcW w:w="4354" w:type="dxa"/>
            <w:tcBorders>
              <w:top w:val="nil"/>
              <w:left w:val="nil"/>
              <w:bottom w:val="single" w:sz="4" w:space="0" w:color="004D51"/>
              <w:right w:val="single" w:sz="4" w:space="0" w:color="004D51"/>
            </w:tcBorders>
            <w:shd w:val="clear" w:color="000000" w:fill="E1F2F2"/>
            <w:noWrap/>
            <w:vAlign w:val="center"/>
            <w:hideMark/>
          </w:tcPr>
          <w:p w14:paraId="53EF4CF3"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07AE70B0"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413194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INTERFERIE Sanatorium Uzdrowiskowe Argentyt w Dąbkach</w:t>
            </w:r>
          </w:p>
        </w:tc>
        <w:tc>
          <w:tcPr>
            <w:tcW w:w="4354" w:type="dxa"/>
            <w:tcBorders>
              <w:top w:val="nil"/>
              <w:left w:val="nil"/>
              <w:bottom w:val="single" w:sz="4" w:space="0" w:color="004D51"/>
              <w:right w:val="single" w:sz="4" w:space="0" w:color="004D51"/>
            </w:tcBorders>
            <w:shd w:val="clear" w:color="000000" w:fill="E1F2F2"/>
            <w:noWrap/>
            <w:vAlign w:val="center"/>
            <w:hideMark/>
          </w:tcPr>
          <w:p w14:paraId="3BBE1EC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ezakupy@interferie.pl</w:t>
            </w:r>
          </w:p>
        </w:tc>
      </w:tr>
      <w:tr w:rsidR="006D4324" w:rsidRPr="006D4324" w14:paraId="6C3D66FA" w14:textId="77777777" w:rsidTr="006D4324">
        <w:trPr>
          <w:trHeight w:val="441"/>
        </w:trPr>
        <w:tc>
          <w:tcPr>
            <w:tcW w:w="5052" w:type="dxa"/>
            <w:tcBorders>
              <w:top w:val="nil"/>
              <w:left w:val="nil"/>
              <w:bottom w:val="nil"/>
              <w:right w:val="nil"/>
            </w:tcBorders>
            <w:shd w:val="clear" w:color="000000" w:fill="004D51"/>
            <w:vAlign w:val="center"/>
            <w:hideMark/>
          </w:tcPr>
          <w:p w14:paraId="4A25C79C" w14:textId="77777777" w:rsidR="006D4324" w:rsidRPr="006D4324" w:rsidRDefault="006D4324" w:rsidP="006D4324">
            <w:pPr>
              <w:spacing w:after="0" w:line="240" w:lineRule="auto"/>
              <w:rPr>
                <w:rFonts w:ascii="Calibri" w:eastAsia="Times New Roman" w:hAnsi="Calibri" w:cs="Calibri"/>
                <w:b/>
                <w:bCs/>
                <w:color w:val="E1F2F2"/>
                <w:sz w:val="18"/>
                <w:szCs w:val="18"/>
                <w:lang w:val="en-GB" w:eastAsia="pl-PL"/>
              </w:rPr>
            </w:pPr>
            <w:r w:rsidRPr="006D4324">
              <w:rPr>
                <w:rFonts w:ascii="Calibri" w:eastAsia="Times New Roman" w:hAnsi="Calibri" w:cs="Calibri"/>
                <w:b/>
                <w:bCs/>
                <w:color w:val="E1F2F2"/>
                <w:sz w:val="18"/>
                <w:szCs w:val="18"/>
                <w:lang w:val="en-GB" w:eastAsia="pl-PL"/>
              </w:rPr>
              <w:t xml:space="preserve">INTERFERIE MEDICAL SPA Sp. z </w:t>
            </w:r>
            <w:proofErr w:type="spellStart"/>
            <w:r w:rsidRPr="006D4324">
              <w:rPr>
                <w:rFonts w:ascii="Calibri" w:eastAsia="Times New Roman" w:hAnsi="Calibri" w:cs="Calibri"/>
                <w:b/>
                <w:bCs/>
                <w:color w:val="E1F2F2"/>
                <w:sz w:val="18"/>
                <w:szCs w:val="18"/>
                <w:lang w:val="en-GB" w:eastAsia="pl-PL"/>
              </w:rPr>
              <w:t>o.o.</w:t>
            </w:r>
            <w:proofErr w:type="spellEnd"/>
          </w:p>
        </w:tc>
        <w:tc>
          <w:tcPr>
            <w:tcW w:w="4354" w:type="dxa"/>
            <w:tcBorders>
              <w:top w:val="nil"/>
              <w:left w:val="nil"/>
              <w:bottom w:val="nil"/>
              <w:right w:val="nil"/>
            </w:tcBorders>
            <w:shd w:val="clear" w:color="000000" w:fill="004D51"/>
            <w:noWrap/>
            <w:vAlign w:val="center"/>
            <w:hideMark/>
          </w:tcPr>
          <w:p w14:paraId="266783F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503E58E6" w14:textId="77777777" w:rsidTr="006D4324">
        <w:trPr>
          <w:trHeight w:val="441"/>
        </w:trPr>
        <w:tc>
          <w:tcPr>
            <w:tcW w:w="5052" w:type="dxa"/>
            <w:tcBorders>
              <w:top w:val="nil"/>
              <w:left w:val="nil"/>
              <w:bottom w:val="nil"/>
              <w:right w:val="nil"/>
            </w:tcBorders>
            <w:shd w:val="clear" w:color="000000" w:fill="004D51"/>
            <w:vAlign w:val="center"/>
            <w:hideMark/>
          </w:tcPr>
          <w:p w14:paraId="0AA4680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60379AE6"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06D85EC6" w14:textId="77777777" w:rsidTr="006D4324">
        <w:trPr>
          <w:trHeight w:val="441"/>
        </w:trPr>
        <w:tc>
          <w:tcPr>
            <w:tcW w:w="5052" w:type="dxa"/>
            <w:tcBorders>
              <w:top w:val="nil"/>
              <w:left w:val="nil"/>
              <w:bottom w:val="nil"/>
              <w:right w:val="nil"/>
            </w:tcBorders>
            <w:shd w:val="clear" w:color="000000" w:fill="004D51"/>
            <w:noWrap/>
            <w:vAlign w:val="center"/>
            <w:hideMark/>
          </w:tcPr>
          <w:p w14:paraId="02E5464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INTERFERIE MEDICAL SPA Sp. z o.o.</w:t>
            </w:r>
            <w:r w:rsidRPr="006D4324">
              <w:rPr>
                <w:rFonts w:ascii="Calibri" w:eastAsia="Times New Roman" w:hAnsi="Calibri" w:cs="Calibri"/>
                <w:b/>
                <w:bCs/>
                <w:color w:val="E1F2F2"/>
                <w:sz w:val="18"/>
                <w:szCs w:val="18"/>
                <w:lang w:eastAsia="pl-PL"/>
              </w:rPr>
              <w:br/>
              <w:t>ul. Chojnowska 41, 59-220 Legnica</w:t>
            </w:r>
            <w:r w:rsidRPr="006D4324">
              <w:rPr>
                <w:rFonts w:ascii="Calibri" w:eastAsia="Times New Roman" w:hAnsi="Calibri" w:cs="Calibri"/>
                <w:b/>
                <w:bCs/>
                <w:color w:val="E1F2F2"/>
                <w:sz w:val="18"/>
                <w:szCs w:val="18"/>
                <w:lang w:eastAsia="pl-PL"/>
              </w:rPr>
              <w:br/>
              <w:t>NIP: 6922477280</w:t>
            </w:r>
          </w:p>
        </w:tc>
        <w:tc>
          <w:tcPr>
            <w:tcW w:w="4354" w:type="dxa"/>
            <w:tcBorders>
              <w:top w:val="nil"/>
              <w:left w:val="nil"/>
              <w:bottom w:val="nil"/>
              <w:right w:val="nil"/>
            </w:tcBorders>
            <w:shd w:val="clear" w:color="000000" w:fill="004D51"/>
            <w:noWrap/>
            <w:vAlign w:val="center"/>
            <w:hideMark/>
          </w:tcPr>
          <w:p w14:paraId="30C4BECC"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52D715DF"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35B8810F" w14:textId="77777777" w:rsidR="006D4324" w:rsidRPr="006D4324" w:rsidRDefault="006D4324" w:rsidP="006D4324">
            <w:pPr>
              <w:spacing w:after="0" w:line="240" w:lineRule="auto"/>
              <w:rPr>
                <w:rFonts w:ascii="Calibri" w:eastAsia="Times New Roman" w:hAnsi="Calibri" w:cs="Calibri"/>
                <w:color w:val="000000"/>
                <w:sz w:val="18"/>
                <w:szCs w:val="18"/>
                <w:lang w:val="en-GB" w:eastAsia="pl-PL"/>
              </w:rPr>
            </w:pPr>
            <w:r w:rsidRPr="006D4324">
              <w:rPr>
                <w:rFonts w:ascii="Calibri" w:eastAsia="Times New Roman" w:hAnsi="Calibri" w:cs="Calibri"/>
                <w:color w:val="000000"/>
                <w:sz w:val="18"/>
                <w:szCs w:val="18"/>
                <w:lang w:val="en-GB" w:eastAsia="pl-PL"/>
              </w:rPr>
              <w:t xml:space="preserve">Hotel </w:t>
            </w:r>
            <w:proofErr w:type="spellStart"/>
            <w:r w:rsidRPr="006D4324">
              <w:rPr>
                <w:rFonts w:ascii="Calibri" w:eastAsia="Times New Roman" w:hAnsi="Calibri" w:cs="Calibri"/>
                <w:color w:val="000000"/>
                <w:sz w:val="18"/>
                <w:szCs w:val="18"/>
                <w:lang w:val="en-GB" w:eastAsia="pl-PL"/>
              </w:rPr>
              <w:t>Interferie</w:t>
            </w:r>
            <w:proofErr w:type="spellEnd"/>
            <w:r w:rsidRPr="006D4324">
              <w:rPr>
                <w:rFonts w:ascii="Calibri" w:eastAsia="Times New Roman" w:hAnsi="Calibri" w:cs="Calibri"/>
                <w:color w:val="000000"/>
                <w:sz w:val="18"/>
                <w:szCs w:val="18"/>
                <w:lang w:val="en-GB" w:eastAsia="pl-PL"/>
              </w:rPr>
              <w:t xml:space="preserve"> Medical SPA w </w:t>
            </w:r>
            <w:proofErr w:type="spellStart"/>
            <w:r w:rsidRPr="006D4324">
              <w:rPr>
                <w:rFonts w:ascii="Calibri" w:eastAsia="Times New Roman" w:hAnsi="Calibri" w:cs="Calibri"/>
                <w:color w:val="000000"/>
                <w:sz w:val="18"/>
                <w:szCs w:val="18"/>
                <w:lang w:val="en-GB" w:eastAsia="pl-PL"/>
              </w:rPr>
              <w:t>Świnoujściu</w:t>
            </w:r>
            <w:proofErr w:type="spellEnd"/>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023BFFF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ezakupy@inmedicalspa.pl</w:t>
            </w:r>
          </w:p>
        </w:tc>
      </w:tr>
      <w:tr w:rsidR="006D4324" w:rsidRPr="006D4324" w14:paraId="4C1F2602" w14:textId="77777777" w:rsidTr="006D4324">
        <w:trPr>
          <w:trHeight w:val="441"/>
        </w:trPr>
        <w:tc>
          <w:tcPr>
            <w:tcW w:w="5052" w:type="dxa"/>
            <w:tcBorders>
              <w:top w:val="nil"/>
              <w:left w:val="nil"/>
              <w:bottom w:val="nil"/>
              <w:right w:val="nil"/>
            </w:tcBorders>
            <w:shd w:val="clear" w:color="000000" w:fill="004D51"/>
            <w:vAlign w:val="center"/>
            <w:hideMark/>
          </w:tcPr>
          <w:p w14:paraId="206EEAE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Obiekty zarządzane przez GEOVITA S.A.</w:t>
            </w:r>
          </w:p>
        </w:tc>
        <w:tc>
          <w:tcPr>
            <w:tcW w:w="4354" w:type="dxa"/>
            <w:tcBorders>
              <w:top w:val="nil"/>
              <w:left w:val="nil"/>
              <w:bottom w:val="nil"/>
              <w:right w:val="nil"/>
            </w:tcBorders>
            <w:shd w:val="clear" w:color="000000" w:fill="004D51"/>
            <w:noWrap/>
            <w:vAlign w:val="center"/>
            <w:hideMark/>
          </w:tcPr>
          <w:p w14:paraId="5A355C34"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4EA4A0D6" w14:textId="77777777" w:rsidTr="006D4324">
        <w:trPr>
          <w:trHeight w:val="441"/>
        </w:trPr>
        <w:tc>
          <w:tcPr>
            <w:tcW w:w="5052" w:type="dxa"/>
            <w:tcBorders>
              <w:top w:val="nil"/>
              <w:left w:val="nil"/>
              <w:bottom w:val="nil"/>
              <w:right w:val="nil"/>
            </w:tcBorders>
            <w:shd w:val="clear" w:color="000000" w:fill="004D51"/>
            <w:vAlign w:val="center"/>
            <w:hideMark/>
          </w:tcPr>
          <w:p w14:paraId="620202E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023537A7"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1C123EAC" w14:textId="77777777" w:rsidTr="006D4324">
        <w:trPr>
          <w:trHeight w:val="441"/>
        </w:trPr>
        <w:tc>
          <w:tcPr>
            <w:tcW w:w="5052" w:type="dxa"/>
            <w:tcBorders>
              <w:top w:val="nil"/>
              <w:left w:val="nil"/>
              <w:bottom w:val="nil"/>
              <w:right w:val="nil"/>
            </w:tcBorders>
            <w:shd w:val="clear" w:color="000000" w:fill="004D51"/>
            <w:noWrap/>
            <w:vAlign w:val="center"/>
            <w:hideMark/>
          </w:tcPr>
          <w:p w14:paraId="1CBB212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GEOVITA S.A.</w:t>
            </w:r>
            <w:r w:rsidRPr="006D4324">
              <w:rPr>
                <w:rFonts w:ascii="Calibri" w:eastAsia="Times New Roman" w:hAnsi="Calibri" w:cs="Calibri"/>
                <w:b/>
                <w:bCs/>
                <w:color w:val="E1F2F2"/>
                <w:sz w:val="18"/>
                <w:szCs w:val="18"/>
                <w:lang w:eastAsia="pl-PL"/>
              </w:rPr>
              <w:br/>
              <w:t>ul. Ogrodowa 31, 05-140 Jadwisin</w:t>
            </w:r>
            <w:r w:rsidRPr="006D4324">
              <w:rPr>
                <w:rFonts w:ascii="Calibri" w:eastAsia="Times New Roman" w:hAnsi="Calibri" w:cs="Calibri"/>
                <w:b/>
                <w:bCs/>
                <w:color w:val="E1F2F2"/>
                <w:sz w:val="18"/>
                <w:szCs w:val="18"/>
                <w:lang w:eastAsia="pl-PL"/>
              </w:rPr>
              <w:br/>
              <w:t>NIP: 5262734680</w:t>
            </w:r>
          </w:p>
        </w:tc>
        <w:tc>
          <w:tcPr>
            <w:tcW w:w="4354" w:type="dxa"/>
            <w:tcBorders>
              <w:top w:val="nil"/>
              <w:left w:val="nil"/>
              <w:bottom w:val="nil"/>
              <w:right w:val="nil"/>
            </w:tcBorders>
            <w:shd w:val="clear" w:color="000000" w:fill="004D51"/>
            <w:noWrap/>
            <w:vAlign w:val="center"/>
            <w:hideMark/>
          </w:tcPr>
          <w:p w14:paraId="51F4168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6D3AA548" w14:textId="77777777" w:rsidTr="006D4324">
        <w:trPr>
          <w:trHeight w:val="441"/>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02FB1458"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Lądku Zdrój</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75482ED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ladek@geovita.pl</w:t>
            </w:r>
          </w:p>
        </w:tc>
      </w:tr>
      <w:tr w:rsidR="006D4324" w:rsidRPr="006D4324" w14:paraId="0E0286A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DE3B98F"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Zakopanem</w:t>
            </w:r>
          </w:p>
        </w:tc>
        <w:tc>
          <w:tcPr>
            <w:tcW w:w="4354" w:type="dxa"/>
            <w:tcBorders>
              <w:top w:val="nil"/>
              <w:left w:val="nil"/>
              <w:bottom w:val="single" w:sz="4" w:space="0" w:color="004D51"/>
              <w:right w:val="single" w:sz="4" w:space="0" w:color="004D51"/>
            </w:tcBorders>
            <w:shd w:val="clear" w:color="000000" w:fill="E1F2F2"/>
            <w:noWrap/>
            <w:vAlign w:val="center"/>
            <w:hideMark/>
          </w:tcPr>
          <w:p w14:paraId="24528D4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halina.ratulowska@geovita.pl</w:t>
            </w:r>
          </w:p>
        </w:tc>
      </w:tr>
      <w:tr w:rsidR="006D4324" w:rsidRPr="006D4324" w14:paraId="1BA6DAF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11F5894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Wiśle</w:t>
            </w:r>
          </w:p>
        </w:tc>
        <w:tc>
          <w:tcPr>
            <w:tcW w:w="4354" w:type="dxa"/>
            <w:tcBorders>
              <w:top w:val="nil"/>
              <w:left w:val="nil"/>
              <w:bottom w:val="single" w:sz="4" w:space="0" w:color="004D51"/>
              <w:right w:val="single" w:sz="4" w:space="0" w:color="004D51"/>
            </w:tcBorders>
            <w:shd w:val="clear" w:color="000000" w:fill="E1F2F2"/>
            <w:noWrap/>
            <w:vAlign w:val="center"/>
            <w:hideMark/>
          </w:tcPr>
          <w:p w14:paraId="13A0D20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wisla.marketing@geovita.pl</w:t>
            </w:r>
          </w:p>
        </w:tc>
      </w:tr>
      <w:tr w:rsidR="006D4324" w:rsidRPr="006D4324" w14:paraId="04C41B5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B2C2ACC"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Krynicy-Zdrój</w:t>
            </w:r>
          </w:p>
        </w:tc>
        <w:tc>
          <w:tcPr>
            <w:tcW w:w="4354" w:type="dxa"/>
            <w:tcBorders>
              <w:top w:val="nil"/>
              <w:left w:val="nil"/>
              <w:bottom w:val="single" w:sz="4" w:space="0" w:color="004D51"/>
              <w:right w:val="single" w:sz="4" w:space="0" w:color="004D51"/>
            </w:tcBorders>
            <w:shd w:val="clear" w:color="000000" w:fill="E1F2F2"/>
            <w:noWrap/>
            <w:vAlign w:val="center"/>
            <w:hideMark/>
          </w:tcPr>
          <w:p w14:paraId="1872BCDD"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krynica.kadry@geovita.pl</w:t>
            </w:r>
          </w:p>
        </w:tc>
      </w:tr>
      <w:tr w:rsidR="006D4324" w:rsidRPr="006D4324" w14:paraId="677121FE"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25A97A6"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Złockiem</w:t>
            </w:r>
          </w:p>
        </w:tc>
        <w:tc>
          <w:tcPr>
            <w:tcW w:w="4354" w:type="dxa"/>
            <w:tcBorders>
              <w:top w:val="nil"/>
              <w:left w:val="nil"/>
              <w:bottom w:val="single" w:sz="4" w:space="0" w:color="004D51"/>
              <w:right w:val="single" w:sz="4" w:space="0" w:color="004D51"/>
            </w:tcBorders>
            <w:shd w:val="clear" w:color="000000" w:fill="E1F2F2"/>
            <w:noWrap/>
            <w:vAlign w:val="center"/>
            <w:hideMark/>
          </w:tcPr>
          <w:p w14:paraId="1878A57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kierownik.zlockie@geovita.pl</w:t>
            </w:r>
          </w:p>
        </w:tc>
      </w:tr>
      <w:tr w:rsidR="006D4324" w:rsidRPr="006D4324" w14:paraId="762BAB9F"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7A3203F5"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Jadwisinie</w:t>
            </w:r>
          </w:p>
        </w:tc>
        <w:tc>
          <w:tcPr>
            <w:tcW w:w="4354" w:type="dxa"/>
            <w:tcBorders>
              <w:top w:val="nil"/>
              <w:left w:val="nil"/>
              <w:bottom w:val="single" w:sz="4" w:space="0" w:color="004D51"/>
              <w:right w:val="single" w:sz="4" w:space="0" w:color="004D51"/>
            </w:tcBorders>
            <w:shd w:val="clear" w:color="000000" w:fill="E1F2F2"/>
            <w:noWrap/>
            <w:vAlign w:val="center"/>
            <w:hideMark/>
          </w:tcPr>
          <w:p w14:paraId="6BCEC36A"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jadwisin.zywienie@geovita.pl</w:t>
            </w:r>
          </w:p>
        </w:tc>
      </w:tr>
      <w:tr w:rsidR="006D4324" w:rsidRPr="006D4324" w14:paraId="695E6FCB"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0463E52E"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Dąbkach</w:t>
            </w:r>
          </w:p>
        </w:tc>
        <w:tc>
          <w:tcPr>
            <w:tcW w:w="4354" w:type="dxa"/>
            <w:tcBorders>
              <w:top w:val="nil"/>
              <w:left w:val="nil"/>
              <w:bottom w:val="single" w:sz="4" w:space="0" w:color="004D51"/>
              <w:right w:val="single" w:sz="4" w:space="0" w:color="004D51"/>
            </w:tcBorders>
            <w:shd w:val="clear" w:color="000000" w:fill="E1F2F2"/>
            <w:noWrap/>
            <w:vAlign w:val="center"/>
            <w:hideMark/>
          </w:tcPr>
          <w:p w14:paraId="075BD747"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dabki.kierownik@geovita.pl</w:t>
            </w:r>
          </w:p>
        </w:tc>
      </w:tr>
      <w:tr w:rsidR="006D4324" w:rsidRPr="006D4324" w14:paraId="2C540842"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66F3B701"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proofErr w:type="spellStart"/>
            <w:r w:rsidRPr="006D4324">
              <w:rPr>
                <w:rFonts w:ascii="Calibri" w:eastAsia="Times New Roman" w:hAnsi="Calibri" w:cs="Calibri"/>
                <w:color w:val="000000"/>
                <w:sz w:val="18"/>
                <w:szCs w:val="18"/>
                <w:lang w:eastAsia="pl-PL"/>
              </w:rPr>
              <w:t>Geovita</w:t>
            </w:r>
            <w:proofErr w:type="spellEnd"/>
            <w:r w:rsidRPr="006D4324">
              <w:rPr>
                <w:rFonts w:ascii="Calibri" w:eastAsia="Times New Roman" w:hAnsi="Calibri" w:cs="Calibri"/>
                <w:color w:val="000000"/>
                <w:sz w:val="18"/>
                <w:szCs w:val="18"/>
                <w:lang w:eastAsia="pl-PL"/>
              </w:rPr>
              <w:t xml:space="preserve"> w Dźwirzynie</w:t>
            </w:r>
          </w:p>
        </w:tc>
        <w:tc>
          <w:tcPr>
            <w:tcW w:w="4354" w:type="dxa"/>
            <w:tcBorders>
              <w:top w:val="nil"/>
              <w:left w:val="nil"/>
              <w:bottom w:val="single" w:sz="4" w:space="0" w:color="004D51"/>
              <w:right w:val="single" w:sz="4" w:space="0" w:color="004D51"/>
            </w:tcBorders>
            <w:shd w:val="clear" w:color="000000" w:fill="E1F2F2"/>
            <w:noWrap/>
            <w:vAlign w:val="center"/>
            <w:hideMark/>
          </w:tcPr>
          <w:p w14:paraId="2EC08F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dzwirzyno@geovita.pl</w:t>
            </w:r>
          </w:p>
        </w:tc>
      </w:tr>
      <w:tr w:rsidR="006D4324" w:rsidRPr="006D4324" w14:paraId="2F107BE3" w14:textId="77777777" w:rsidTr="006D4324">
        <w:trPr>
          <w:trHeight w:val="441"/>
        </w:trPr>
        <w:tc>
          <w:tcPr>
            <w:tcW w:w="5052" w:type="dxa"/>
            <w:tcBorders>
              <w:top w:val="nil"/>
              <w:left w:val="single" w:sz="4" w:space="0" w:color="004D51"/>
              <w:bottom w:val="single" w:sz="4" w:space="0" w:color="004D51"/>
              <w:right w:val="single" w:sz="4" w:space="0" w:color="004D51"/>
            </w:tcBorders>
            <w:shd w:val="clear" w:color="000000" w:fill="E1F2F2"/>
            <w:vAlign w:val="center"/>
            <w:hideMark/>
          </w:tcPr>
          <w:p w14:paraId="2ECD98DB"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Hotel Perła Bieszczadów</w:t>
            </w:r>
          </w:p>
        </w:tc>
        <w:tc>
          <w:tcPr>
            <w:tcW w:w="4354" w:type="dxa"/>
            <w:tcBorders>
              <w:top w:val="nil"/>
              <w:left w:val="nil"/>
              <w:bottom w:val="single" w:sz="4" w:space="0" w:color="004D51"/>
              <w:right w:val="single" w:sz="4" w:space="0" w:color="004D51"/>
            </w:tcBorders>
            <w:shd w:val="clear" w:color="000000" w:fill="E1F2F2"/>
            <w:noWrap/>
            <w:vAlign w:val="center"/>
            <w:hideMark/>
          </w:tcPr>
          <w:p w14:paraId="206DCAF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perla.administracja@geovita.pl </w:t>
            </w:r>
          </w:p>
        </w:tc>
      </w:tr>
      <w:tr w:rsidR="006D4324" w:rsidRPr="006D4324" w14:paraId="0F76BCAF" w14:textId="77777777" w:rsidTr="006D4324">
        <w:trPr>
          <w:trHeight w:val="441"/>
        </w:trPr>
        <w:tc>
          <w:tcPr>
            <w:tcW w:w="5052" w:type="dxa"/>
            <w:tcBorders>
              <w:top w:val="nil"/>
              <w:left w:val="nil"/>
              <w:bottom w:val="nil"/>
              <w:right w:val="nil"/>
            </w:tcBorders>
            <w:shd w:val="clear" w:color="000000" w:fill="004D51"/>
            <w:vAlign w:val="center"/>
            <w:hideMark/>
          </w:tcPr>
          <w:p w14:paraId="266D8D9B"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PRZEDSIĘBIORSTWO USŁUGOWE „HOLTUR” Sp. z o.o.</w:t>
            </w:r>
          </w:p>
        </w:tc>
        <w:tc>
          <w:tcPr>
            <w:tcW w:w="4354" w:type="dxa"/>
            <w:tcBorders>
              <w:top w:val="nil"/>
              <w:left w:val="nil"/>
              <w:bottom w:val="nil"/>
              <w:right w:val="nil"/>
            </w:tcBorders>
            <w:shd w:val="clear" w:color="000000" w:fill="004D51"/>
            <w:noWrap/>
            <w:vAlign w:val="center"/>
            <w:hideMark/>
          </w:tcPr>
          <w:p w14:paraId="53DE3A7D" w14:textId="77777777" w:rsidR="006D4324" w:rsidRPr="006D4324" w:rsidRDefault="006D4324" w:rsidP="006D4324">
            <w:pPr>
              <w:spacing w:after="0" w:line="240" w:lineRule="auto"/>
              <w:rPr>
                <w:rFonts w:ascii="Calibri" w:eastAsia="Times New Roman" w:hAnsi="Calibri" w:cs="Calibri"/>
                <w:color w:val="E1F2F2"/>
                <w:sz w:val="18"/>
                <w:szCs w:val="18"/>
                <w:lang w:eastAsia="pl-PL"/>
              </w:rPr>
            </w:pPr>
            <w:r w:rsidRPr="006D4324">
              <w:rPr>
                <w:rFonts w:ascii="Calibri" w:eastAsia="Times New Roman" w:hAnsi="Calibri" w:cs="Calibri"/>
                <w:color w:val="E1F2F2"/>
                <w:sz w:val="18"/>
                <w:szCs w:val="18"/>
                <w:lang w:eastAsia="pl-PL"/>
              </w:rPr>
              <w:t> </w:t>
            </w:r>
          </w:p>
        </w:tc>
      </w:tr>
      <w:tr w:rsidR="006D4324" w:rsidRPr="006D4324" w14:paraId="5F2A19D7" w14:textId="77777777" w:rsidTr="006D4324">
        <w:trPr>
          <w:trHeight w:val="441"/>
        </w:trPr>
        <w:tc>
          <w:tcPr>
            <w:tcW w:w="5052" w:type="dxa"/>
            <w:tcBorders>
              <w:top w:val="nil"/>
              <w:left w:val="nil"/>
              <w:bottom w:val="nil"/>
              <w:right w:val="nil"/>
            </w:tcBorders>
            <w:shd w:val="clear" w:color="000000" w:fill="004D51"/>
            <w:vAlign w:val="center"/>
            <w:hideMark/>
          </w:tcPr>
          <w:p w14:paraId="59312EEF"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Płatnik:</w:t>
            </w:r>
          </w:p>
        </w:tc>
        <w:tc>
          <w:tcPr>
            <w:tcW w:w="4354" w:type="dxa"/>
            <w:tcBorders>
              <w:top w:val="nil"/>
              <w:left w:val="nil"/>
              <w:bottom w:val="nil"/>
              <w:right w:val="nil"/>
            </w:tcBorders>
            <w:shd w:val="clear" w:color="000000" w:fill="004D51"/>
            <w:noWrap/>
            <w:vAlign w:val="center"/>
            <w:hideMark/>
          </w:tcPr>
          <w:p w14:paraId="4EE26AD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 </w:t>
            </w:r>
          </w:p>
        </w:tc>
      </w:tr>
      <w:tr w:rsidR="006D4324" w:rsidRPr="006D4324" w14:paraId="7BBC09AB" w14:textId="77777777" w:rsidTr="006D4324">
        <w:trPr>
          <w:trHeight w:val="441"/>
        </w:trPr>
        <w:tc>
          <w:tcPr>
            <w:tcW w:w="5052" w:type="dxa"/>
            <w:tcBorders>
              <w:top w:val="nil"/>
              <w:left w:val="nil"/>
              <w:bottom w:val="nil"/>
              <w:right w:val="nil"/>
            </w:tcBorders>
            <w:shd w:val="clear" w:color="000000" w:fill="004D51"/>
            <w:noWrap/>
            <w:vAlign w:val="center"/>
            <w:hideMark/>
          </w:tcPr>
          <w:p w14:paraId="6D2E357A"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PRZEDSIĘBIORSTWO USŁUGOWE „HOLTUR” Sp. z o.o.</w:t>
            </w:r>
            <w:r w:rsidRPr="006D4324">
              <w:rPr>
                <w:rFonts w:ascii="Calibri" w:eastAsia="Times New Roman" w:hAnsi="Calibri" w:cs="Calibri"/>
                <w:b/>
                <w:bCs/>
                <w:color w:val="E1F2F2"/>
                <w:sz w:val="18"/>
                <w:szCs w:val="18"/>
                <w:lang w:eastAsia="pl-PL"/>
              </w:rPr>
              <w:br/>
              <w:t>ul. Koszalińska 72, 78-100 Kołobrzeg</w:t>
            </w:r>
            <w:r w:rsidRPr="006D4324">
              <w:rPr>
                <w:rFonts w:ascii="Calibri" w:eastAsia="Times New Roman" w:hAnsi="Calibri" w:cs="Calibri"/>
                <w:b/>
                <w:bCs/>
                <w:color w:val="E1F2F2"/>
                <w:sz w:val="18"/>
                <w:szCs w:val="18"/>
                <w:lang w:eastAsia="pl-PL"/>
              </w:rPr>
              <w:br/>
              <w:t>NIP: 9540019002</w:t>
            </w:r>
          </w:p>
        </w:tc>
        <w:tc>
          <w:tcPr>
            <w:tcW w:w="4354" w:type="dxa"/>
            <w:tcBorders>
              <w:top w:val="nil"/>
              <w:left w:val="nil"/>
              <w:bottom w:val="nil"/>
              <w:right w:val="nil"/>
            </w:tcBorders>
            <w:shd w:val="clear" w:color="000000" w:fill="004D51"/>
            <w:noWrap/>
            <w:vAlign w:val="center"/>
            <w:hideMark/>
          </w:tcPr>
          <w:p w14:paraId="20C68A80" w14:textId="77777777" w:rsidR="006D4324" w:rsidRPr="006D4324" w:rsidRDefault="006D4324" w:rsidP="006D4324">
            <w:pPr>
              <w:spacing w:after="0" w:line="240" w:lineRule="auto"/>
              <w:rPr>
                <w:rFonts w:ascii="Calibri" w:eastAsia="Times New Roman" w:hAnsi="Calibri" w:cs="Calibri"/>
                <w:b/>
                <w:bCs/>
                <w:color w:val="E1F2F2"/>
                <w:sz w:val="18"/>
                <w:szCs w:val="18"/>
                <w:lang w:eastAsia="pl-PL"/>
              </w:rPr>
            </w:pPr>
            <w:r w:rsidRPr="006D4324">
              <w:rPr>
                <w:rFonts w:ascii="Calibri" w:eastAsia="Times New Roman" w:hAnsi="Calibri" w:cs="Calibri"/>
                <w:b/>
                <w:bCs/>
                <w:color w:val="E1F2F2"/>
                <w:sz w:val="18"/>
                <w:szCs w:val="18"/>
                <w:lang w:eastAsia="pl-PL"/>
              </w:rPr>
              <w:t>adresy email do przesyłania faktur</w:t>
            </w:r>
          </w:p>
        </w:tc>
      </w:tr>
      <w:tr w:rsidR="006D4324" w:rsidRPr="006D4324" w14:paraId="1DB02EB6" w14:textId="77777777" w:rsidTr="006D4324">
        <w:trPr>
          <w:trHeight w:val="660"/>
        </w:trPr>
        <w:tc>
          <w:tcPr>
            <w:tcW w:w="5052" w:type="dxa"/>
            <w:tcBorders>
              <w:top w:val="single" w:sz="4" w:space="0" w:color="004D51"/>
              <w:left w:val="single" w:sz="4" w:space="0" w:color="004D51"/>
              <w:bottom w:val="single" w:sz="4" w:space="0" w:color="004D51"/>
              <w:right w:val="single" w:sz="4" w:space="0" w:color="004D51"/>
            </w:tcBorders>
            <w:shd w:val="clear" w:color="000000" w:fill="E1F2F2"/>
            <w:vAlign w:val="center"/>
            <w:hideMark/>
          </w:tcPr>
          <w:p w14:paraId="77CBD5A9"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Zakład Leczniczy Sanatorium Uzdrowiskowe ORW KOŁOBRZEG - PODCZELE </w:t>
            </w:r>
          </w:p>
        </w:tc>
        <w:tc>
          <w:tcPr>
            <w:tcW w:w="4354" w:type="dxa"/>
            <w:tcBorders>
              <w:top w:val="single" w:sz="4" w:space="0" w:color="004D51"/>
              <w:left w:val="nil"/>
              <w:bottom w:val="single" w:sz="4" w:space="0" w:color="004D51"/>
              <w:right w:val="single" w:sz="4" w:space="0" w:color="004D51"/>
            </w:tcBorders>
            <w:shd w:val="clear" w:color="000000" w:fill="E1F2F2"/>
            <w:noWrap/>
            <w:vAlign w:val="center"/>
            <w:hideMark/>
          </w:tcPr>
          <w:p w14:paraId="61D0AE00" w14:textId="77777777" w:rsidR="006D4324" w:rsidRPr="006D4324" w:rsidRDefault="006D4324" w:rsidP="006D4324">
            <w:pPr>
              <w:spacing w:after="0" w:line="240" w:lineRule="auto"/>
              <w:rPr>
                <w:rFonts w:ascii="Calibri" w:eastAsia="Times New Roman" w:hAnsi="Calibri" w:cs="Calibri"/>
                <w:color w:val="000000"/>
                <w:sz w:val="18"/>
                <w:szCs w:val="18"/>
                <w:lang w:eastAsia="pl-PL"/>
              </w:rPr>
            </w:pPr>
            <w:r w:rsidRPr="006D4324">
              <w:rPr>
                <w:rFonts w:ascii="Calibri" w:eastAsia="Times New Roman" w:hAnsi="Calibri" w:cs="Calibri"/>
                <w:color w:val="000000"/>
                <w:sz w:val="18"/>
                <w:szCs w:val="18"/>
                <w:lang w:eastAsia="pl-PL"/>
              </w:rPr>
              <w:t xml:space="preserve">danuta.tkaczyk@holtur.pl </w:t>
            </w:r>
          </w:p>
        </w:tc>
      </w:tr>
    </w:tbl>
    <w:p w14:paraId="6C808CE3" w14:textId="77777777" w:rsidR="00141139" w:rsidRPr="00A31545" w:rsidRDefault="00141139" w:rsidP="00141139">
      <w:pPr>
        <w:spacing w:after="0" w:line="360" w:lineRule="auto"/>
        <w:jc w:val="both"/>
        <w:rPr>
          <w:rFonts w:ascii="Figtree" w:hAnsi="Figtree" w:cstheme="minorHAnsi"/>
          <w:sz w:val="20"/>
          <w:szCs w:val="20"/>
        </w:rPr>
      </w:pPr>
    </w:p>
    <w:p w14:paraId="3B387590" w14:textId="77777777" w:rsidR="00A31545" w:rsidRPr="00A31545" w:rsidRDefault="00A31545" w:rsidP="00141139">
      <w:pPr>
        <w:spacing w:after="0" w:line="360" w:lineRule="auto"/>
        <w:jc w:val="both"/>
        <w:rPr>
          <w:rFonts w:ascii="Figtree" w:hAnsi="Figtree" w:cstheme="minorHAnsi"/>
          <w:sz w:val="20"/>
          <w:szCs w:val="20"/>
        </w:rPr>
      </w:pPr>
    </w:p>
    <w:p w14:paraId="03B33D4D" w14:textId="77777777" w:rsidR="00141139" w:rsidRPr="00A31545" w:rsidRDefault="00141139" w:rsidP="00141139">
      <w:pPr>
        <w:spacing w:after="0" w:line="360" w:lineRule="auto"/>
        <w:jc w:val="both"/>
        <w:rPr>
          <w:rFonts w:ascii="Figtree" w:hAnsi="Figtree" w:cstheme="minorHAnsi"/>
          <w:sz w:val="20"/>
          <w:szCs w:val="20"/>
        </w:rPr>
      </w:pPr>
    </w:p>
    <w:p w14:paraId="7E5476CF" w14:textId="0A8CC567" w:rsidR="00603E13" w:rsidRPr="00D464FA" w:rsidRDefault="00603E13" w:rsidP="00D464FA">
      <w:pPr>
        <w:pStyle w:val="Akapitzlist"/>
        <w:numPr>
          <w:ilvl w:val="0"/>
          <w:numId w:val="57"/>
        </w:numPr>
        <w:spacing w:after="0" w:line="360" w:lineRule="auto"/>
        <w:jc w:val="both"/>
        <w:rPr>
          <w:rFonts w:ascii="Figtree" w:hAnsi="Figtree" w:cstheme="minorHAnsi"/>
          <w:sz w:val="20"/>
          <w:szCs w:val="20"/>
        </w:rPr>
      </w:pPr>
      <w:r w:rsidRPr="00D464FA">
        <w:rPr>
          <w:rFonts w:ascii="Figtree" w:hAnsi="Figtree" w:cstheme="minorHAnsi"/>
          <w:sz w:val="20"/>
          <w:szCs w:val="20"/>
        </w:rPr>
        <w:t xml:space="preserve">Strony zobowiązują się, co najmniej na trzy dni przed zmianą danych określonych w ust 2. i ust 3. poinformować o tym drugą Stronę drogą elektroniczną., tj. opiekuna umowy -. [____________________] </w:t>
      </w:r>
      <w:r w:rsidRPr="00D464FA">
        <w:rPr>
          <w:rFonts w:ascii="Figtree" w:hAnsi="Figtree" w:cstheme="minorHAnsi"/>
          <w:sz w:val="20"/>
          <w:szCs w:val="20"/>
        </w:rPr>
        <w:lastRenderedPageBreak/>
        <w:t>oraz opiekuna umowy ze strony Jednostki Zamawiającej, wyszczególnionej w Załączniku 1 do niniejszej Umowy.</w:t>
      </w:r>
    </w:p>
    <w:p w14:paraId="095ED29F" w14:textId="77777777" w:rsidR="00603E13" w:rsidRPr="00A31545" w:rsidRDefault="00603E13" w:rsidP="00D464FA">
      <w:pPr>
        <w:pStyle w:val="Akapitzlist"/>
        <w:numPr>
          <w:ilvl w:val="0"/>
          <w:numId w:val="57"/>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Faktury ustrukturyzowane wystawione na poniższe </w:t>
      </w:r>
      <w:r>
        <w:rPr>
          <w:rFonts w:ascii="Figtree" w:hAnsi="Figtree" w:cstheme="minorHAnsi"/>
          <w:sz w:val="20"/>
          <w:szCs w:val="20"/>
        </w:rPr>
        <w:t>Jednostki</w:t>
      </w:r>
      <w:r w:rsidRPr="00A31545">
        <w:rPr>
          <w:rFonts w:ascii="Figtree" w:hAnsi="Figtree" w:cstheme="minorHAnsi"/>
          <w:sz w:val="20"/>
          <w:szCs w:val="20"/>
        </w:rPr>
        <w:t xml:space="preserve"> Zamawiającego, będą zawierały następujące oprócz podstawowych danych Zamawiającego:</w:t>
      </w:r>
    </w:p>
    <w:p w14:paraId="15C2D523" w14:textId="77777777" w:rsidR="00603E13" w:rsidRPr="00A31545" w:rsidRDefault="00603E13" w:rsidP="00603E13">
      <w:pPr>
        <w:pStyle w:val="Akapitzlist"/>
        <w:spacing w:after="0" w:line="360" w:lineRule="auto"/>
        <w:jc w:val="both"/>
        <w:rPr>
          <w:rFonts w:ascii="Figtree" w:hAnsi="Figtree" w:cstheme="minorHAnsi"/>
          <w:b/>
          <w:bCs/>
          <w:sz w:val="20"/>
          <w:szCs w:val="20"/>
        </w:rPr>
      </w:pPr>
      <w:r w:rsidRPr="00A31545">
        <w:rPr>
          <w:rFonts w:ascii="Figtree" w:hAnsi="Figtree" w:cstheme="minorHAnsi"/>
          <w:b/>
          <w:bCs/>
          <w:sz w:val="20"/>
          <w:szCs w:val="20"/>
        </w:rPr>
        <w:t>Polski Holding Hotelowy Sp. z o.o., ul. Komitetu Obrony Robotników 39G, 02-148 Warszawa, NIP 522-24-82-605</w:t>
      </w:r>
    </w:p>
    <w:p w14:paraId="6E775C1B" w14:textId="77777777" w:rsidR="00603E13" w:rsidRDefault="00603E13" w:rsidP="00603E13">
      <w:pPr>
        <w:pStyle w:val="Akapitzlist"/>
        <w:spacing w:after="0" w:line="360" w:lineRule="auto"/>
        <w:jc w:val="both"/>
        <w:rPr>
          <w:ins w:id="109" w:author="Magda Haglauer" w:date="2026-03-20T11:22:00Z" w16du:dateUtc="2026-03-20T10:22:00Z"/>
          <w:rFonts w:ascii="Figtree" w:hAnsi="Figtree" w:cstheme="minorHAnsi"/>
          <w:b/>
          <w:bCs/>
          <w:sz w:val="20"/>
          <w:szCs w:val="20"/>
        </w:rPr>
      </w:pPr>
    </w:p>
    <w:p w14:paraId="6E1FA28E" w14:textId="77777777" w:rsidR="00041F50" w:rsidRPr="00A31545" w:rsidRDefault="00041F50" w:rsidP="00603E13">
      <w:pPr>
        <w:pStyle w:val="Akapitzlist"/>
        <w:spacing w:after="0" w:line="360" w:lineRule="auto"/>
        <w:jc w:val="both"/>
        <w:rPr>
          <w:rFonts w:ascii="Figtree" w:hAnsi="Figtree" w:cstheme="minorHAnsi"/>
          <w:b/>
          <w:bCs/>
          <w:sz w:val="20"/>
          <w:szCs w:val="20"/>
        </w:rPr>
      </w:pPr>
    </w:p>
    <w:p w14:paraId="74156114" w14:textId="77777777" w:rsidR="00603E13" w:rsidRPr="00A31545" w:rsidRDefault="00603E13" w:rsidP="00603E13">
      <w:pPr>
        <w:spacing w:after="0" w:line="360" w:lineRule="auto"/>
        <w:jc w:val="both"/>
        <w:rPr>
          <w:rFonts w:ascii="Figtree" w:hAnsi="Figtree" w:cstheme="minorHAnsi"/>
          <w:sz w:val="20"/>
          <w:szCs w:val="20"/>
        </w:rPr>
      </w:pPr>
      <w:r w:rsidRPr="00A31545">
        <w:rPr>
          <w:rFonts w:ascii="Figtree" w:hAnsi="Figtree" w:cstheme="minorHAnsi"/>
          <w:sz w:val="20"/>
          <w:szCs w:val="20"/>
        </w:rPr>
        <w:t xml:space="preserve"> Dodatkowe dane (w fakturze ustrukturyzowanej Pole Podmiot 1 – </w:t>
      </w:r>
      <w:proofErr w:type="spellStart"/>
      <w:r w:rsidRPr="00A31545">
        <w:rPr>
          <w:rFonts w:ascii="Figtree" w:hAnsi="Figtree" w:cstheme="minorHAnsi"/>
          <w:sz w:val="20"/>
          <w:szCs w:val="20"/>
        </w:rPr>
        <w:t>KseF</w:t>
      </w:r>
      <w:proofErr w:type="spellEnd"/>
      <w:r w:rsidRPr="00A31545">
        <w:rPr>
          <w:rFonts w:ascii="Figtree" w:hAnsi="Figtree" w:cstheme="minorHAnsi"/>
          <w:sz w:val="20"/>
          <w:szCs w:val="20"/>
        </w:rPr>
        <w:t xml:space="preserve"> ID wew.) odpowiednio dla:</w:t>
      </w:r>
    </w:p>
    <w:tbl>
      <w:tblPr>
        <w:tblW w:w="9520" w:type="dxa"/>
        <w:tblCellMar>
          <w:left w:w="70" w:type="dxa"/>
          <w:right w:w="70" w:type="dxa"/>
        </w:tblCellMar>
        <w:tblLook w:val="04A0" w:firstRow="1" w:lastRow="0" w:firstColumn="1" w:lastColumn="0" w:noHBand="0" w:noVBand="1"/>
      </w:tblPr>
      <w:tblGrid>
        <w:gridCol w:w="5140"/>
        <w:gridCol w:w="1540"/>
        <w:gridCol w:w="2840"/>
        <w:gridCol w:w="150"/>
        <w:gridCol w:w="1689"/>
        <w:gridCol w:w="3828"/>
      </w:tblGrid>
      <w:tr w:rsidR="00041F50" w:rsidRPr="00041F50" w14:paraId="68C66076" w14:textId="77777777" w:rsidTr="00041F50">
        <w:trPr>
          <w:gridAfter w:val="3"/>
          <w:wAfter w:w="5667" w:type="dxa"/>
          <w:trHeight w:val="465"/>
          <w:ins w:id="110" w:author="Magda Haglauer" w:date="2026-03-20T11:22:00Z"/>
        </w:trPr>
        <w:tc>
          <w:tcPr>
            <w:tcW w:w="5140" w:type="dxa"/>
            <w:tcBorders>
              <w:top w:val="single" w:sz="4" w:space="0" w:color="004D51"/>
              <w:left w:val="single" w:sz="4" w:space="0" w:color="004D51"/>
              <w:bottom w:val="single" w:sz="4" w:space="0" w:color="004D51"/>
              <w:right w:val="single" w:sz="4" w:space="0" w:color="004D51"/>
            </w:tcBorders>
            <w:shd w:val="clear" w:color="000000" w:fill="004D51"/>
            <w:noWrap/>
            <w:vAlign w:val="center"/>
            <w:hideMark/>
          </w:tcPr>
          <w:p w14:paraId="72E02D2E" w14:textId="77777777" w:rsidR="00041F50" w:rsidRPr="00041F50" w:rsidRDefault="00041F50" w:rsidP="00041F50">
            <w:pPr>
              <w:spacing w:after="0" w:line="240" w:lineRule="auto"/>
              <w:rPr>
                <w:ins w:id="111" w:author="Magda Haglauer" w:date="2026-03-20T11:22:00Z" w16du:dateUtc="2026-03-20T10:22:00Z"/>
                <w:rFonts w:ascii="Calibri" w:eastAsia="Times New Roman" w:hAnsi="Calibri" w:cs="Calibri"/>
                <w:b/>
                <w:bCs/>
                <w:color w:val="E1F2F2"/>
                <w:sz w:val="20"/>
                <w:szCs w:val="20"/>
                <w:lang w:eastAsia="pl-PL"/>
              </w:rPr>
            </w:pPr>
            <w:ins w:id="112" w:author="Magda Haglauer" w:date="2026-03-20T11:22:00Z" w16du:dateUtc="2026-03-20T10:22:00Z">
              <w:r w:rsidRPr="00041F50">
                <w:rPr>
                  <w:rFonts w:ascii="Calibri" w:eastAsia="Times New Roman" w:hAnsi="Calibri" w:cs="Calibri"/>
                  <w:b/>
                  <w:bCs/>
                  <w:color w:val="E1F2F2"/>
                  <w:sz w:val="20"/>
                  <w:szCs w:val="20"/>
                  <w:lang w:eastAsia="pl-PL"/>
                </w:rPr>
                <w:t>Nazwa hotelu KSeF</w:t>
              </w:r>
            </w:ins>
          </w:p>
        </w:tc>
        <w:tc>
          <w:tcPr>
            <w:tcW w:w="1540" w:type="dxa"/>
            <w:tcBorders>
              <w:top w:val="single" w:sz="4" w:space="0" w:color="004D51"/>
              <w:left w:val="nil"/>
              <w:bottom w:val="single" w:sz="4" w:space="0" w:color="004D51"/>
              <w:right w:val="single" w:sz="4" w:space="0" w:color="004D51"/>
            </w:tcBorders>
            <w:shd w:val="clear" w:color="000000" w:fill="004D51"/>
            <w:noWrap/>
            <w:vAlign w:val="center"/>
            <w:hideMark/>
          </w:tcPr>
          <w:p w14:paraId="1D322F88" w14:textId="77777777" w:rsidR="00041F50" w:rsidRPr="00041F50" w:rsidRDefault="00041F50" w:rsidP="00041F50">
            <w:pPr>
              <w:spacing w:after="0" w:line="240" w:lineRule="auto"/>
              <w:rPr>
                <w:ins w:id="113" w:author="Magda Haglauer" w:date="2026-03-20T11:22:00Z" w16du:dateUtc="2026-03-20T10:22:00Z"/>
                <w:rFonts w:ascii="Calibri" w:eastAsia="Times New Roman" w:hAnsi="Calibri" w:cs="Calibri"/>
                <w:b/>
                <w:bCs/>
                <w:color w:val="E1F2F2"/>
                <w:sz w:val="20"/>
                <w:szCs w:val="20"/>
                <w:lang w:eastAsia="pl-PL"/>
              </w:rPr>
            </w:pPr>
            <w:ins w:id="114" w:author="Magda Haglauer" w:date="2026-03-20T11:22:00Z" w16du:dateUtc="2026-03-20T10:22:00Z">
              <w:r w:rsidRPr="00041F50">
                <w:rPr>
                  <w:rFonts w:ascii="Calibri" w:eastAsia="Times New Roman" w:hAnsi="Calibri" w:cs="Calibri"/>
                  <w:b/>
                  <w:bCs/>
                  <w:color w:val="E1F2F2"/>
                  <w:sz w:val="20"/>
                  <w:szCs w:val="20"/>
                  <w:lang w:eastAsia="pl-PL"/>
                </w:rPr>
                <w:t>KSeF ID wew.</w:t>
              </w:r>
            </w:ins>
          </w:p>
        </w:tc>
        <w:tc>
          <w:tcPr>
            <w:tcW w:w="2840" w:type="dxa"/>
            <w:tcBorders>
              <w:top w:val="single" w:sz="4" w:space="0" w:color="004D51"/>
              <w:left w:val="nil"/>
              <w:bottom w:val="single" w:sz="4" w:space="0" w:color="004D51"/>
              <w:right w:val="single" w:sz="4" w:space="0" w:color="004D51"/>
            </w:tcBorders>
            <w:shd w:val="clear" w:color="000000" w:fill="004D51"/>
            <w:noWrap/>
            <w:vAlign w:val="center"/>
            <w:hideMark/>
          </w:tcPr>
          <w:p w14:paraId="29562496" w14:textId="77777777" w:rsidR="00041F50" w:rsidRPr="00041F50" w:rsidRDefault="00041F50" w:rsidP="00041F50">
            <w:pPr>
              <w:spacing w:after="0" w:line="240" w:lineRule="auto"/>
              <w:rPr>
                <w:ins w:id="115" w:author="Magda Haglauer" w:date="2026-03-20T11:22:00Z" w16du:dateUtc="2026-03-20T10:22:00Z"/>
                <w:rFonts w:ascii="Calibri" w:eastAsia="Times New Roman" w:hAnsi="Calibri" w:cs="Calibri"/>
                <w:b/>
                <w:bCs/>
                <w:color w:val="E1F2F2"/>
                <w:sz w:val="20"/>
                <w:szCs w:val="20"/>
                <w:lang w:eastAsia="pl-PL"/>
              </w:rPr>
            </w:pPr>
            <w:ins w:id="116" w:author="Magda Haglauer" w:date="2026-03-20T11:22:00Z" w16du:dateUtc="2026-03-20T10:22:00Z">
              <w:r w:rsidRPr="00041F50">
                <w:rPr>
                  <w:rFonts w:ascii="Calibri" w:eastAsia="Times New Roman" w:hAnsi="Calibri" w:cs="Calibri"/>
                  <w:b/>
                  <w:bCs/>
                  <w:color w:val="E1F2F2"/>
                  <w:sz w:val="20"/>
                  <w:szCs w:val="20"/>
                  <w:lang w:eastAsia="pl-PL"/>
                </w:rPr>
                <w:t>Nazwa spółki</w:t>
              </w:r>
            </w:ins>
          </w:p>
        </w:tc>
      </w:tr>
      <w:tr w:rsidR="00041F50" w:rsidRPr="00041F50" w14:paraId="73715958" w14:textId="77777777" w:rsidTr="00041F50">
        <w:trPr>
          <w:gridAfter w:val="3"/>
          <w:wAfter w:w="5667" w:type="dxa"/>
          <w:trHeight w:val="300"/>
          <w:ins w:id="11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6F8422" w14:textId="77777777" w:rsidR="00041F50" w:rsidRPr="00041F50" w:rsidRDefault="00041F50" w:rsidP="00041F50">
            <w:pPr>
              <w:spacing w:after="0" w:line="240" w:lineRule="auto"/>
              <w:rPr>
                <w:ins w:id="118" w:author="Magda Haglauer" w:date="2026-03-20T11:22:00Z" w16du:dateUtc="2026-03-20T10:22:00Z"/>
                <w:rFonts w:ascii="Calibri" w:eastAsia="Times New Roman" w:hAnsi="Calibri" w:cs="Calibri"/>
                <w:color w:val="004D51"/>
                <w:sz w:val="18"/>
                <w:szCs w:val="18"/>
                <w:lang w:eastAsia="pl-PL"/>
              </w:rPr>
            </w:pPr>
            <w:ins w:id="119" w:author="Magda Haglauer" w:date="2026-03-20T11:22:00Z" w16du:dateUtc="2026-03-20T10:22:00Z">
              <w:r w:rsidRPr="00041F50">
                <w:rPr>
                  <w:rFonts w:ascii="Calibri" w:eastAsia="Times New Roman" w:hAnsi="Calibri" w:cs="Calibri"/>
                  <w:color w:val="004D51"/>
                  <w:sz w:val="18"/>
                  <w:szCs w:val="18"/>
                  <w:lang w:eastAsia="pl-PL"/>
                </w:rPr>
                <w:t xml:space="preserve">PHH Biuro Zarządu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A2CCA17" w14:textId="77777777" w:rsidR="00041F50" w:rsidRPr="00041F50" w:rsidRDefault="00041F50" w:rsidP="00041F50">
            <w:pPr>
              <w:spacing w:after="0" w:line="240" w:lineRule="auto"/>
              <w:rPr>
                <w:ins w:id="120" w:author="Magda Haglauer" w:date="2026-03-20T11:22:00Z" w16du:dateUtc="2026-03-20T10:22:00Z"/>
                <w:rFonts w:ascii="Calibri" w:eastAsia="Times New Roman" w:hAnsi="Calibri" w:cs="Calibri"/>
                <w:color w:val="004D51"/>
                <w:sz w:val="18"/>
                <w:szCs w:val="18"/>
                <w:lang w:eastAsia="pl-PL"/>
              </w:rPr>
            </w:pPr>
            <w:ins w:id="121" w:author="Magda Haglauer" w:date="2026-03-20T11:22:00Z" w16du:dateUtc="2026-03-20T10:22:00Z">
              <w:r w:rsidRPr="00041F50">
                <w:rPr>
                  <w:rFonts w:ascii="Calibri" w:eastAsia="Times New Roman" w:hAnsi="Calibri" w:cs="Calibri"/>
                  <w:color w:val="004D51"/>
                  <w:sz w:val="18"/>
                  <w:szCs w:val="18"/>
                  <w:lang w:eastAsia="pl-PL"/>
                </w:rPr>
                <w:t>5222482605-00998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351C7F9" w14:textId="77777777" w:rsidR="00041F50" w:rsidRPr="00041F50" w:rsidRDefault="00041F50" w:rsidP="00041F50">
            <w:pPr>
              <w:spacing w:after="0" w:line="240" w:lineRule="auto"/>
              <w:rPr>
                <w:ins w:id="122" w:author="Magda Haglauer" w:date="2026-03-20T11:22:00Z" w16du:dateUtc="2026-03-20T10:22:00Z"/>
                <w:rFonts w:ascii="Calibri" w:eastAsia="Times New Roman" w:hAnsi="Calibri" w:cs="Calibri"/>
                <w:color w:val="004D51"/>
                <w:sz w:val="18"/>
                <w:szCs w:val="18"/>
                <w:lang w:eastAsia="pl-PL"/>
              </w:rPr>
            </w:pPr>
            <w:ins w:id="123"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BBDD58C" w14:textId="77777777" w:rsidTr="00041F50">
        <w:trPr>
          <w:gridAfter w:val="3"/>
          <w:wAfter w:w="5667" w:type="dxa"/>
          <w:trHeight w:val="300"/>
          <w:ins w:id="124"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E7D8685" w14:textId="77777777" w:rsidR="00041F50" w:rsidRPr="00041F50" w:rsidRDefault="00041F50" w:rsidP="00041F50">
            <w:pPr>
              <w:spacing w:after="0" w:line="240" w:lineRule="auto"/>
              <w:rPr>
                <w:ins w:id="125" w:author="Magda Haglauer" w:date="2026-03-20T11:22:00Z" w16du:dateUtc="2026-03-20T10:22:00Z"/>
                <w:rFonts w:ascii="Calibri" w:eastAsia="Times New Roman" w:hAnsi="Calibri" w:cs="Calibri"/>
                <w:color w:val="004D51"/>
                <w:sz w:val="18"/>
                <w:szCs w:val="18"/>
                <w:lang w:eastAsia="pl-PL"/>
              </w:rPr>
            </w:pPr>
            <w:proofErr w:type="spellStart"/>
            <w:ins w:id="126" w:author="Magda Haglauer" w:date="2026-03-20T11:22:00Z" w16du:dateUtc="2026-03-20T10:22:00Z">
              <w:r w:rsidRPr="00041F50">
                <w:rPr>
                  <w:rFonts w:ascii="Calibri" w:eastAsia="Times New Roman" w:hAnsi="Calibri" w:cs="Calibri"/>
                  <w:color w:val="004D51"/>
                  <w:sz w:val="18"/>
                  <w:szCs w:val="18"/>
                  <w:lang w:eastAsia="pl-PL"/>
                </w:rPr>
                <w:t>Courtyard</w:t>
              </w:r>
              <w:proofErr w:type="spellEnd"/>
              <w:r w:rsidRPr="00041F50">
                <w:rPr>
                  <w:rFonts w:ascii="Calibri" w:eastAsia="Times New Roman" w:hAnsi="Calibri" w:cs="Calibri"/>
                  <w:color w:val="004D51"/>
                  <w:sz w:val="18"/>
                  <w:szCs w:val="18"/>
                  <w:lang w:eastAsia="pl-PL"/>
                </w:rPr>
                <w:t xml:space="preserve"> by Marriott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09E8F56" w14:textId="77777777" w:rsidR="00041F50" w:rsidRPr="00041F50" w:rsidRDefault="00041F50" w:rsidP="00041F50">
            <w:pPr>
              <w:spacing w:after="0" w:line="240" w:lineRule="auto"/>
              <w:rPr>
                <w:ins w:id="127" w:author="Magda Haglauer" w:date="2026-03-20T11:22:00Z" w16du:dateUtc="2026-03-20T10:22:00Z"/>
                <w:rFonts w:ascii="Calibri" w:eastAsia="Times New Roman" w:hAnsi="Calibri" w:cs="Calibri"/>
                <w:color w:val="004D51"/>
                <w:sz w:val="18"/>
                <w:szCs w:val="18"/>
                <w:lang w:eastAsia="pl-PL"/>
              </w:rPr>
            </w:pPr>
            <w:ins w:id="128" w:author="Magda Haglauer" w:date="2026-03-20T11:22:00Z" w16du:dateUtc="2026-03-20T10:22:00Z">
              <w:r w:rsidRPr="00041F50">
                <w:rPr>
                  <w:rFonts w:ascii="Calibri" w:eastAsia="Times New Roman" w:hAnsi="Calibri" w:cs="Calibri"/>
                  <w:color w:val="004D51"/>
                  <w:sz w:val="18"/>
                  <w:szCs w:val="18"/>
                  <w:lang w:eastAsia="pl-PL"/>
                </w:rPr>
                <w:t>5222482605-00015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DED82C0" w14:textId="77777777" w:rsidR="00041F50" w:rsidRPr="00041F50" w:rsidRDefault="00041F50" w:rsidP="00041F50">
            <w:pPr>
              <w:spacing w:after="0" w:line="240" w:lineRule="auto"/>
              <w:rPr>
                <w:ins w:id="129" w:author="Magda Haglauer" w:date="2026-03-20T11:22:00Z" w16du:dateUtc="2026-03-20T10:22:00Z"/>
                <w:rFonts w:ascii="Calibri" w:eastAsia="Times New Roman" w:hAnsi="Calibri" w:cs="Calibri"/>
                <w:color w:val="004D51"/>
                <w:sz w:val="18"/>
                <w:szCs w:val="18"/>
                <w:lang w:eastAsia="pl-PL"/>
              </w:rPr>
            </w:pPr>
            <w:ins w:id="130"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5951460C" w14:textId="77777777" w:rsidTr="00041F50">
        <w:trPr>
          <w:gridAfter w:val="3"/>
          <w:wAfter w:w="5667" w:type="dxa"/>
          <w:trHeight w:val="300"/>
          <w:ins w:id="131"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CB60E84" w14:textId="77777777" w:rsidR="00041F50" w:rsidRPr="00041F50" w:rsidRDefault="00041F50" w:rsidP="00041F50">
            <w:pPr>
              <w:spacing w:after="0" w:line="240" w:lineRule="auto"/>
              <w:rPr>
                <w:ins w:id="132" w:author="Magda Haglauer" w:date="2026-03-20T11:22:00Z" w16du:dateUtc="2026-03-20T10:22:00Z"/>
                <w:rFonts w:ascii="Calibri" w:eastAsia="Times New Roman" w:hAnsi="Calibri" w:cs="Calibri"/>
                <w:color w:val="004D51"/>
                <w:sz w:val="18"/>
                <w:szCs w:val="18"/>
                <w:lang w:eastAsia="pl-PL"/>
              </w:rPr>
            </w:pPr>
            <w:proofErr w:type="spellStart"/>
            <w:ins w:id="133" w:author="Magda Haglauer" w:date="2026-03-20T11:22:00Z" w16du:dateUtc="2026-03-20T10:22:00Z">
              <w:r w:rsidRPr="00041F50">
                <w:rPr>
                  <w:rFonts w:ascii="Calibri" w:eastAsia="Times New Roman" w:hAnsi="Calibri" w:cs="Calibri"/>
                  <w:color w:val="004D51"/>
                  <w:sz w:val="18"/>
                  <w:szCs w:val="18"/>
                  <w:lang w:eastAsia="pl-PL"/>
                </w:rPr>
                <w:t>Renaissance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Warsaw</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3F578956" w14:textId="77777777" w:rsidR="00041F50" w:rsidRPr="00041F50" w:rsidRDefault="00041F50" w:rsidP="00041F50">
            <w:pPr>
              <w:spacing w:after="0" w:line="240" w:lineRule="auto"/>
              <w:rPr>
                <w:ins w:id="134" w:author="Magda Haglauer" w:date="2026-03-20T11:22:00Z" w16du:dateUtc="2026-03-20T10:22:00Z"/>
                <w:rFonts w:ascii="Calibri" w:eastAsia="Times New Roman" w:hAnsi="Calibri" w:cs="Calibri"/>
                <w:color w:val="004D51"/>
                <w:sz w:val="18"/>
                <w:szCs w:val="18"/>
                <w:lang w:eastAsia="pl-PL"/>
              </w:rPr>
            </w:pPr>
            <w:ins w:id="135" w:author="Magda Haglauer" w:date="2026-03-20T11:22:00Z" w16du:dateUtc="2026-03-20T10:22:00Z">
              <w:r w:rsidRPr="00041F50">
                <w:rPr>
                  <w:rFonts w:ascii="Calibri" w:eastAsia="Times New Roman" w:hAnsi="Calibri" w:cs="Calibri"/>
                  <w:color w:val="004D51"/>
                  <w:sz w:val="18"/>
                  <w:szCs w:val="18"/>
                  <w:lang w:eastAsia="pl-PL"/>
                </w:rPr>
                <w:t>5222482605-00028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3C889A" w14:textId="77777777" w:rsidR="00041F50" w:rsidRPr="00041F50" w:rsidRDefault="00041F50" w:rsidP="00041F50">
            <w:pPr>
              <w:spacing w:after="0" w:line="240" w:lineRule="auto"/>
              <w:rPr>
                <w:ins w:id="136" w:author="Magda Haglauer" w:date="2026-03-20T11:22:00Z" w16du:dateUtc="2026-03-20T10:22:00Z"/>
                <w:rFonts w:ascii="Calibri" w:eastAsia="Times New Roman" w:hAnsi="Calibri" w:cs="Calibri"/>
                <w:color w:val="004D51"/>
                <w:sz w:val="18"/>
                <w:szCs w:val="18"/>
                <w:lang w:eastAsia="pl-PL"/>
              </w:rPr>
            </w:pPr>
            <w:ins w:id="137"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4AEE8B75" w14:textId="77777777" w:rsidTr="00041F50">
        <w:trPr>
          <w:gridAfter w:val="3"/>
          <w:wAfter w:w="5667" w:type="dxa"/>
          <w:trHeight w:val="300"/>
          <w:ins w:id="138"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F92CDA" w14:textId="77777777" w:rsidR="00041F50" w:rsidRPr="00041F50" w:rsidRDefault="00041F50" w:rsidP="00041F50">
            <w:pPr>
              <w:spacing w:after="0" w:line="240" w:lineRule="auto"/>
              <w:rPr>
                <w:ins w:id="139" w:author="Magda Haglauer" w:date="2026-03-20T11:22:00Z" w16du:dateUtc="2026-03-20T10:22:00Z"/>
                <w:rFonts w:ascii="Calibri" w:eastAsia="Times New Roman" w:hAnsi="Calibri" w:cs="Calibri"/>
                <w:color w:val="004D51"/>
                <w:sz w:val="18"/>
                <w:szCs w:val="18"/>
                <w:lang w:val="en-GB" w:eastAsia="pl-PL"/>
                <w:rPrChange w:id="140" w:author="Magda Haglauer" w:date="2026-03-20T11:22:00Z" w16du:dateUtc="2026-03-20T10:22:00Z">
                  <w:rPr>
                    <w:ins w:id="141" w:author="Magda Haglauer" w:date="2026-03-20T11:22:00Z" w16du:dateUtc="2026-03-20T10:22:00Z"/>
                    <w:rFonts w:ascii="Calibri" w:eastAsia="Times New Roman" w:hAnsi="Calibri" w:cs="Calibri"/>
                    <w:color w:val="004D51"/>
                    <w:sz w:val="18"/>
                    <w:szCs w:val="18"/>
                    <w:lang w:eastAsia="pl-PL"/>
                  </w:rPr>
                </w:rPrChange>
              </w:rPr>
            </w:pPr>
            <w:ins w:id="142" w:author="Magda Haglauer" w:date="2026-03-20T11:22:00Z" w16du:dateUtc="2026-03-20T10:22:00Z">
              <w:r w:rsidRPr="00041F50">
                <w:rPr>
                  <w:rFonts w:ascii="Calibri" w:eastAsia="Times New Roman" w:hAnsi="Calibri" w:cs="Calibri"/>
                  <w:color w:val="004D51"/>
                  <w:sz w:val="18"/>
                  <w:szCs w:val="18"/>
                  <w:lang w:val="en-GB" w:eastAsia="pl-PL"/>
                </w:rPr>
                <w:t>Hampton by Hilton Warsaw Airport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7B3A6FA6" w14:textId="77777777" w:rsidR="00041F50" w:rsidRPr="00041F50" w:rsidRDefault="00041F50" w:rsidP="00041F50">
            <w:pPr>
              <w:spacing w:after="0" w:line="240" w:lineRule="auto"/>
              <w:rPr>
                <w:ins w:id="143" w:author="Magda Haglauer" w:date="2026-03-20T11:22:00Z" w16du:dateUtc="2026-03-20T10:22:00Z"/>
                <w:rFonts w:ascii="Calibri" w:eastAsia="Times New Roman" w:hAnsi="Calibri" w:cs="Calibri"/>
                <w:color w:val="004D51"/>
                <w:sz w:val="18"/>
                <w:szCs w:val="18"/>
                <w:lang w:eastAsia="pl-PL"/>
              </w:rPr>
            </w:pPr>
            <w:ins w:id="144" w:author="Magda Haglauer" w:date="2026-03-20T11:22:00Z" w16du:dateUtc="2026-03-20T10:22:00Z">
              <w:r w:rsidRPr="00041F50">
                <w:rPr>
                  <w:rFonts w:ascii="Calibri" w:eastAsia="Times New Roman" w:hAnsi="Calibri" w:cs="Calibri"/>
                  <w:color w:val="004D51"/>
                  <w:sz w:val="18"/>
                  <w:szCs w:val="18"/>
                  <w:lang w:eastAsia="pl-PL"/>
                </w:rPr>
                <w:t>5222482605-00031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BDA25F3" w14:textId="77777777" w:rsidR="00041F50" w:rsidRPr="00041F50" w:rsidRDefault="00041F50" w:rsidP="00041F50">
            <w:pPr>
              <w:spacing w:after="0" w:line="240" w:lineRule="auto"/>
              <w:rPr>
                <w:ins w:id="145" w:author="Magda Haglauer" w:date="2026-03-20T11:22:00Z" w16du:dateUtc="2026-03-20T10:22:00Z"/>
                <w:rFonts w:ascii="Calibri" w:eastAsia="Times New Roman" w:hAnsi="Calibri" w:cs="Calibri"/>
                <w:color w:val="004D51"/>
                <w:sz w:val="18"/>
                <w:szCs w:val="18"/>
                <w:lang w:eastAsia="pl-PL"/>
              </w:rPr>
            </w:pPr>
            <w:ins w:id="146"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5817D07" w14:textId="77777777" w:rsidTr="00041F50">
        <w:trPr>
          <w:gridAfter w:val="3"/>
          <w:wAfter w:w="5667" w:type="dxa"/>
          <w:trHeight w:val="300"/>
          <w:ins w:id="14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C68D97A" w14:textId="77777777" w:rsidR="00041F50" w:rsidRPr="00041F50" w:rsidRDefault="00041F50" w:rsidP="00041F50">
            <w:pPr>
              <w:spacing w:after="0" w:line="240" w:lineRule="auto"/>
              <w:rPr>
                <w:ins w:id="148" w:author="Magda Haglauer" w:date="2026-03-20T11:22:00Z" w16du:dateUtc="2026-03-20T10:22:00Z"/>
                <w:rFonts w:ascii="Calibri" w:eastAsia="Times New Roman" w:hAnsi="Calibri" w:cs="Calibri"/>
                <w:color w:val="004D51"/>
                <w:sz w:val="18"/>
                <w:szCs w:val="18"/>
                <w:lang w:val="en-GB" w:eastAsia="pl-PL"/>
                <w:rPrChange w:id="149" w:author="Magda Haglauer" w:date="2026-03-20T11:22:00Z" w16du:dateUtc="2026-03-20T10:22:00Z">
                  <w:rPr>
                    <w:ins w:id="150" w:author="Magda Haglauer" w:date="2026-03-20T11:22:00Z" w16du:dateUtc="2026-03-20T10:22:00Z"/>
                    <w:rFonts w:ascii="Calibri" w:eastAsia="Times New Roman" w:hAnsi="Calibri" w:cs="Calibri"/>
                    <w:color w:val="004D51"/>
                    <w:sz w:val="18"/>
                    <w:szCs w:val="18"/>
                    <w:lang w:eastAsia="pl-PL"/>
                  </w:rPr>
                </w:rPrChange>
              </w:rPr>
            </w:pPr>
            <w:ins w:id="151" w:author="Magda Haglauer" w:date="2026-03-20T11:22:00Z" w16du:dateUtc="2026-03-20T10:22:00Z">
              <w:r w:rsidRPr="00041F50">
                <w:rPr>
                  <w:rFonts w:ascii="Calibri" w:eastAsia="Times New Roman" w:hAnsi="Calibri" w:cs="Calibri"/>
                  <w:color w:val="004D51"/>
                  <w:sz w:val="18"/>
                  <w:szCs w:val="18"/>
                  <w:lang w:val="en-GB" w:eastAsia="pl-PL"/>
                </w:rPr>
                <w:t xml:space="preserve">Hampton by Hilton </w:t>
              </w:r>
              <w:proofErr w:type="spellStart"/>
              <w:r w:rsidRPr="00041F50">
                <w:rPr>
                  <w:rFonts w:ascii="Calibri" w:eastAsia="Times New Roman" w:hAnsi="Calibri" w:cs="Calibri"/>
                  <w:color w:val="004D51"/>
                  <w:sz w:val="18"/>
                  <w:szCs w:val="18"/>
                  <w:lang w:val="en-GB" w:eastAsia="pl-PL"/>
                </w:rPr>
                <w:t>Gdańsk</w:t>
              </w:r>
              <w:proofErr w:type="spellEnd"/>
              <w:r w:rsidRPr="00041F50">
                <w:rPr>
                  <w:rFonts w:ascii="Calibri" w:eastAsia="Times New Roman" w:hAnsi="Calibri" w:cs="Calibri"/>
                  <w:color w:val="004D51"/>
                  <w:sz w:val="18"/>
                  <w:szCs w:val="18"/>
                  <w:lang w:val="en-GB" w:eastAsia="pl-PL"/>
                </w:rPr>
                <w:t xml:space="preserve"> Airport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D6BEC39" w14:textId="77777777" w:rsidR="00041F50" w:rsidRPr="00041F50" w:rsidRDefault="00041F50" w:rsidP="00041F50">
            <w:pPr>
              <w:spacing w:after="0" w:line="240" w:lineRule="auto"/>
              <w:rPr>
                <w:ins w:id="152" w:author="Magda Haglauer" w:date="2026-03-20T11:22:00Z" w16du:dateUtc="2026-03-20T10:22:00Z"/>
                <w:rFonts w:ascii="Calibri" w:eastAsia="Times New Roman" w:hAnsi="Calibri" w:cs="Calibri"/>
                <w:color w:val="004D51"/>
                <w:sz w:val="18"/>
                <w:szCs w:val="18"/>
                <w:lang w:eastAsia="pl-PL"/>
              </w:rPr>
            </w:pPr>
            <w:ins w:id="153" w:author="Magda Haglauer" w:date="2026-03-20T11:22:00Z" w16du:dateUtc="2026-03-20T10:22:00Z">
              <w:r w:rsidRPr="00041F50">
                <w:rPr>
                  <w:rFonts w:ascii="Calibri" w:eastAsia="Times New Roman" w:hAnsi="Calibri" w:cs="Calibri"/>
                  <w:color w:val="004D51"/>
                  <w:sz w:val="18"/>
                  <w:szCs w:val="18"/>
                  <w:lang w:eastAsia="pl-PL"/>
                </w:rPr>
                <w:t>5222482605-00044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0520473" w14:textId="77777777" w:rsidR="00041F50" w:rsidRPr="00041F50" w:rsidRDefault="00041F50" w:rsidP="00041F50">
            <w:pPr>
              <w:spacing w:after="0" w:line="240" w:lineRule="auto"/>
              <w:rPr>
                <w:ins w:id="154" w:author="Magda Haglauer" w:date="2026-03-20T11:22:00Z" w16du:dateUtc="2026-03-20T10:22:00Z"/>
                <w:rFonts w:ascii="Calibri" w:eastAsia="Times New Roman" w:hAnsi="Calibri" w:cs="Calibri"/>
                <w:color w:val="004D51"/>
                <w:sz w:val="18"/>
                <w:szCs w:val="18"/>
                <w:lang w:eastAsia="pl-PL"/>
              </w:rPr>
            </w:pPr>
            <w:ins w:id="155"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333B87C" w14:textId="77777777" w:rsidTr="00041F50">
        <w:trPr>
          <w:gridAfter w:val="3"/>
          <w:wAfter w:w="5667" w:type="dxa"/>
          <w:trHeight w:val="300"/>
          <w:ins w:id="15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3A659CD" w14:textId="77777777" w:rsidR="00041F50" w:rsidRPr="00041F50" w:rsidRDefault="00041F50" w:rsidP="00041F50">
            <w:pPr>
              <w:spacing w:after="0" w:line="240" w:lineRule="auto"/>
              <w:rPr>
                <w:ins w:id="157" w:author="Magda Haglauer" w:date="2026-03-20T11:22:00Z" w16du:dateUtc="2026-03-20T10:22:00Z"/>
                <w:rFonts w:ascii="Calibri" w:eastAsia="Times New Roman" w:hAnsi="Calibri" w:cs="Calibri"/>
                <w:color w:val="004D51"/>
                <w:sz w:val="18"/>
                <w:szCs w:val="18"/>
                <w:lang w:eastAsia="pl-PL"/>
              </w:rPr>
            </w:pPr>
            <w:ins w:id="158" w:author="Magda Haglauer" w:date="2026-03-20T11:22:00Z" w16du:dateUtc="2026-03-20T10:22:00Z">
              <w:r w:rsidRPr="00041F50">
                <w:rPr>
                  <w:rFonts w:ascii="Calibri" w:eastAsia="Times New Roman" w:hAnsi="Calibri" w:cs="Calibri"/>
                  <w:color w:val="004D51"/>
                  <w:sz w:val="18"/>
                  <w:szCs w:val="18"/>
                  <w:lang w:eastAsia="pl-PL"/>
                </w:rPr>
                <w:t>Hotel Jurata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FCFC273" w14:textId="77777777" w:rsidR="00041F50" w:rsidRPr="00041F50" w:rsidRDefault="00041F50" w:rsidP="00041F50">
            <w:pPr>
              <w:spacing w:after="0" w:line="240" w:lineRule="auto"/>
              <w:rPr>
                <w:ins w:id="159" w:author="Magda Haglauer" w:date="2026-03-20T11:22:00Z" w16du:dateUtc="2026-03-20T10:22:00Z"/>
                <w:rFonts w:ascii="Calibri" w:eastAsia="Times New Roman" w:hAnsi="Calibri" w:cs="Calibri"/>
                <w:color w:val="004D51"/>
                <w:sz w:val="18"/>
                <w:szCs w:val="18"/>
                <w:lang w:eastAsia="pl-PL"/>
              </w:rPr>
            </w:pPr>
            <w:ins w:id="160" w:author="Magda Haglauer" w:date="2026-03-20T11:22:00Z" w16du:dateUtc="2026-03-20T10:22:00Z">
              <w:r w:rsidRPr="00041F50">
                <w:rPr>
                  <w:rFonts w:ascii="Calibri" w:eastAsia="Times New Roman" w:hAnsi="Calibri" w:cs="Calibri"/>
                  <w:color w:val="004D51"/>
                  <w:sz w:val="18"/>
                  <w:szCs w:val="18"/>
                  <w:lang w:eastAsia="pl-PL"/>
                </w:rPr>
                <w:t>5222482605-00057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063795E" w14:textId="77777777" w:rsidR="00041F50" w:rsidRPr="00041F50" w:rsidRDefault="00041F50" w:rsidP="00041F50">
            <w:pPr>
              <w:spacing w:after="0" w:line="240" w:lineRule="auto"/>
              <w:rPr>
                <w:ins w:id="161" w:author="Magda Haglauer" w:date="2026-03-20T11:22:00Z" w16du:dateUtc="2026-03-20T10:22:00Z"/>
                <w:rFonts w:ascii="Calibri" w:eastAsia="Times New Roman" w:hAnsi="Calibri" w:cs="Calibri"/>
                <w:color w:val="004D51"/>
                <w:sz w:val="18"/>
                <w:szCs w:val="18"/>
                <w:lang w:eastAsia="pl-PL"/>
              </w:rPr>
            </w:pPr>
            <w:ins w:id="162"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37592454" w14:textId="77777777" w:rsidTr="00041F50">
        <w:trPr>
          <w:gridAfter w:val="3"/>
          <w:wAfter w:w="5667" w:type="dxa"/>
          <w:trHeight w:val="300"/>
          <w:ins w:id="16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2391C66" w14:textId="77777777" w:rsidR="00041F50" w:rsidRPr="00041F50" w:rsidRDefault="00041F50" w:rsidP="00041F50">
            <w:pPr>
              <w:spacing w:after="0" w:line="240" w:lineRule="auto"/>
              <w:rPr>
                <w:ins w:id="164" w:author="Magda Haglauer" w:date="2026-03-20T11:22:00Z" w16du:dateUtc="2026-03-20T10:22:00Z"/>
                <w:rFonts w:ascii="Calibri" w:eastAsia="Times New Roman" w:hAnsi="Calibri" w:cs="Calibri"/>
                <w:color w:val="004D51"/>
                <w:sz w:val="18"/>
                <w:szCs w:val="18"/>
                <w:lang w:eastAsia="pl-PL"/>
              </w:rPr>
            </w:pPr>
            <w:proofErr w:type="spellStart"/>
            <w:ins w:id="165" w:author="Magda Haglauer" w:date="2026-03-20T11:22:00Z" w16du:dateUtc="2026-03-20T10:22:00Z">
              <w:r w:rsidRPr="00041F50">
                <w:rPr>
                  <w:rFonts w:ascii="Calibri" w:eastAsia="Times New Roman" w:hAnsi="Calibri" w:cs="Calibri"/>
                  <w:color w:val="004D51"/>
                  <w:sz w:val="18"/>
                  <w:szCs w:val="18"/>
                  <w:lang w:eastAsia="pl-PL"/>
                </w:rPr>
                <w:t>Moxy</w:t>
              </w:r>
              <w:proofErr w:type="spellEnd"/>
              <w:r w:rsidRPr="00041F50">
                <w:rPr>
                  <w:rFonts w:ascii="Calibri" w:eastAsia="Times New Roman" w:hAnsi="Calibri" w:cs="Calibri"/>
                  <w:color w:val="004D51"/>
                  <w:sz w:val="18"/>
                  <w:szCs w:val="18"/>
                  <w:lang w:eastAsia="pl-PL"/>
                </w:rPr>
                <w:t xml:space="preserve"> Katowice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14037BD8" w14:textId="77777777" w:rsidR="00041F50" w:rsidRPr="00041F50" w:rsidRDefault="00041F50" w:rsidP="00041F50">
            <w:pPr>
              <w:spacing w:after="0" w:line="240" w:lineRule="auto"/>
              <w:rPr>
                <w:ins w:id="166" w:author="Magda Haglauer" w:date="2026-03-20T11:22:00Z" w16du:dateUtc="2026-03-20T10:22:00Z"/>
                <w:rFonts w:ascii="Calibri" w:eastAsia="Times New Roman" w:hAnsi="Calibri" w:cs="Calibri"/>
                <w:color w:val="004D51"/>
                <w:sz w:val="18"/>
                <w:szCs w:val="18"/>
                <w:lang w:eastAsia="pl-PL"/>
              </w:rPr>
            </w:pPr>
            <w:ins w:id="167" w:author="Magda Haglauer" w:date="2026-03-20T11:22:00Z" w16du:dateUtc="2026-03-20T10:22:00Z">
              <w:r w:rsidRPr="00041F50">
                <w:rPr>
                  <w:rFonts w:ascii="Calibri" w:eastAsia="Times New Roman" w:hAnsi="Calibri" w:cs="Calibri"/>
                  <w:color w:val="004D51"/>
                  <w:sz w:val="18"/>
                  <w:szCs w:val="18"/>
                  <w:lang w:eastAsia="pl-PL"/>
                </w:rPr>
                <w:t>5222482605-00060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4B2B867" w14:textId="77777777" w:rsidR="00041F50" w:rsidRPr="00041F50" w:rsidRDefault="00041F50" w:rsidP="00041F50">
            <w:pPr>
              <w:spacing w:after="0" w:line="240" w:lineRule="auto"/>
              <w:rPr>
                <w:ins w:id="168" w:author="Magda Haglauer" w:date="2026-03-20T11:22:00Z" w16du:dateUtc="2026-03-20T10:22:00Z"/>
                <w:rFonts w:ascii="Calibri" w:eastAsia="Times New Roman" w:hAnsi="Calibri" w:cs="Calibri"/>
                <w:color w:val="004D51"/>
                <w:sz w:val="18"/>
                <w:szCs w:val="18"/>
                <w:lang w:eastAsia="pl-PL"/>
              </w:rPr>
            </w:pPr>
            <w:ins w:id="169"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35824174" w14:textId="77777777" w:rsidTr="00041F50">
        <w:trPr>
          <w:gridAfter w:val="3"/>
          <w:wAfter w:w="5667" w:type="dxa"/>
          <w:trHeight w:val="300"/>
          <w:ins w:id="17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1D38D58" w14:textId="77777777" w:rsidR="00041F50" w:rsidRPr="00041F50" w:rsidRDefault="00041F50" w:rsidP="00041F50">
            <w:pPr>
              <w:spacing w:after="0" w:line="240" w:lineRule="auto"/>
              <w:rPr>
                <w:ins w:id="171" w:author="Magda Haglauer" w:date="2026-03-20T11:22:00Z" w16du:dateUtc="2026-03-20T10:22:00Z"/>
                <w:rFonts w:ascii="Calibri" w:eastAsia="Times New Roman" w:hAnsi="Calibri" w:cs="Calibri"/>
                <w:color w:val="004D51"/>
                <w:sz w:val="18"/>
                <w:szCs w:val="18"/>
                <w:lang w:eastAsia="pl-PL"/>
              </w:rPr>
            </w:pPr>
            <w:proofErr w:type="spellStart"/>
            <w:ins w:id="172" w:author="Magda Haglauer" w:date="2026-03-20T11:22:00Z" w16du:dateUtc="2026-03-20T10:22:00Z">
              <w:r w:rsidRPr="00041F50">
                <w:rPr>
                  <w:rFonts w:ascii="Calibri" w:eastAsia="Times New Roman" w:hAnsi="Calibri" w:cs="Calibri"/>
                  <w:color w:val="004D51"/>
                  <w:sz w:val="18"/>
                  <w:szCs w:val="18"/>
                  <w:lang w:eastAsia="pl-PL"/>
                </w:rPr>
                <w:t>Moxy</w:t>
              </w:r>
              <w:proofErr w:type="spellEnd"/>
              <w:r w:rsidRPr="00041F50">
                <w:rPr>
                  <w:rFonts w:ascii="Calibri" w:eastAsia="Times New Roman" w:hAnsi="Calibri" w:cs="Calibri"/>
                  <w:color w:val="004D51"/>
                  <w:sz w:val="18"/>
                  <w:szCs w:val="18"/>
                  <w:lang w:eastAsia="pl-PL"/>
                </w:rPr>
                <w:t xml:space="preserve"> Poznań </w:t>
              </w:r>
              <w:proofErr w:type="spellStart"/>
              <w:r w:rsidRPr="00041F50">
                <w:rPr>
                  <w:rFonts w:ascii="Calibri" w:eastAsia="Times New Roman" w:hAnsi="Calibri" w:cs="Calibri"/>
                  <w:color w:val="004D51"/>
                  <w:sz w:val="18"/>
                  <w:szCs w:val="18"/>
                  <w:lang w:eastAsia="pl-PL"/>
                </w:rPr>
                <w:t>Airport</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5BE25936" w14:textId="77777777" w:rsidR="00041F50" w:rsidRPr="00041F50" w:rsidRDefault="00041F50" w:rsidP="00041F50">
            <w:pPr>
              <w:spacing w:after="0" w:line="240" w:lineRule="auto"/>
              <w:rPr>
                <w:ins w:id="173" w:author="Magda Haglauer" w:date="2026-03-20T11:22:00Z" w16du:dateUtc="2026-03-20T10:22:00Z"/>
                <w:rFonts w:ascii="Calibri" w:eastAsia="Times New Roman" w:hAnsi="Calibri" w:cs="Calibri"/>
                <w:color w:val="004D51"/>
                <w:sz w:val="18"/>
                <w:szCs w:val="18"/>
                <w:lang w:eastAsia="pl-PL"/>
              </w:rPr>
            </w:pPr>
            <w:ins w:id="174" w:author="Magda Haglauer" w:date="2026-03-20T11:22:00Z" w16du:dateUtc="2026-03-20T10:22:00Z">
              <w:r w:rsidRPr="00041F50">
                <w:rPr>
                  <w:rFonts w:ascii="Calibri" w:eastAsia="Times New Roman" w:hAnsi="Calibri" w:cs="Calibri"/>
                  <w:color w:val="004D51"/>
                  <w:sz w:val="18"/>
                  <w:szCs w:val="18"/>
                  <w:lang w:eastAsia="pl-PL"/>
                </w:rPr>
                <w:t>5222482605-00073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5854A5B" w14:textId="77777777" w:rsidR="00041F50" w:rsidRPr="00041F50" w:rsidRDefault="00041F50" w:rsidP="00041F50">
            <w:pPr>
              <w:spacing w:after="0" w:line="240" w:lineRule="auto"/>
              <w:rPr>
                <w:ins w:id="175" w:author="Magda Haglauer" w:date="2026-03-20T11:22:00Z" w16du:dateUtc="2026-03-20T10:22:00Z"/>
                <w:rFonts w:ascii="Calibri" w:eastAsia="Times New Roman" w:hAnsi="Calibri" w:cs="Calibri"/>
                <w:color w:val="004D51"/>
                <w:sz w:val="18"/>
                <w:szCs w:val="18"/>
                <w:lang w:eastAsia="pl-PL"/>
              </w:rPr>
            </w:pPr>
            <w:ins w:id="176"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6C7B274" w14:textId="77777777" w:rsidTr="00041F50">
        <w:trPr>
          <w:gridAfter w:val="3"/>
          <w:wAfter w:w="5667" w:type="dxa"/>
          <w:trHeight w:val="300"/>
          <w:ins w:id="17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115C20D" w14:textId="77777777" w:rsidR="00041F50" w:rsidRPr="00041F50" w:rsidRDefault="00041F50" w:rsidP="00041F50">
            <w:pPr>
              <w:spacing w:after="0" w:line="240" w:lineRule="auto"/>
              <w:rPr>
                <w:ins w:id="178" w:author="Magda Haglauer" w:date="2026-03-20T11:22:00Z" w16du:dateUtc="2026-03-20T10:22:00Z"/>
                <w:rFonts w:ascii="Calibri" w:eastAsia="Times New Roman" w:hAnsi="Calibri" w:cs="Calibri"/>
                <w:color w:val="004D51"/>
                <w:sz w:val="18"/>
                <w:szCs w:val="18"/>
                <w:lang w:val="en-GB" w:eastAsia="pl-PL"/>
                <w:rPrChange w:id="179" w:author="Magda Haglauer" w:date="2026-03-20T11:22:00Z" w16du:dateUtc="2026-03-20T10:22:00Z">
                  <w:rPr>
                    <w:ins w:id="180" w:author="Magda Haglauer" w:date="2026-03-20T11:22:00Z" w16du:dateUtc="2026-03-20T10:22:00Z"/>
                    <w:rFonts w:ascii="Calibri" w:eastAsia="Times New Roman" w:hAnsi="Calibri" w:cs="Calibri"/>
                    <w:color w:val="004D51"/>
                    <w:sz w:val="18"/>
                    <w:szCs w:val="18"/>
                    <w:lang w:eastAsia="pl-PL"/>
                  </w:rPr>
                </w:rPrChange>
              </w:rPr>
            </w:pPr>
            <w:ins w:id="181" w:author="Magda Haglauer" w:date="2026-03-20T11:22:00Z" w16du:dateUtc="2026-03-20T10:22:00Z">
              <w:r w:rsidRPr="00041F50">
                <w:rPr>
                  <w:rFonts w:ascii="Calibri" w:eastAsia="Times New Roman" w:hAnsi="Calibri" w:cs="Calibri"/>
                  <w:color w:val="004D51"/>
                  <w:sz w:val="18"/>
                  <w:szCs w:val="18"/>
                  <w:lang w:val="en-GB" w:eastAsia="pl-PL"/>
                </w:rPr>
                <w:t>Holiday Inn Express Rzeszów-</w:t>
              </w:r>
              <w:proofErr w:type="spellStart"/>
              <w:r w:rsidRPr="00041F50">
                <w:rPr>
                  <w:rFonts w:ascii="Calibri" w:eastAsia="Times New Roman" w:hAnsi="Calibri" w:cs="Calibri"/>
                  <w:color w:val="004D51"/>
                  <w:sz w:val="18"/>
                  <w:szCs w:val="18"/>
                  <w:lang w:val="en-GB" w:eastAsia="pl-PL"/>
                </w:rPr>
                <w:t>Jasionka</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1AC24E6F" w14:textId="77777777" w:rsidR="00041F50" w:rsidRPr="00041F50" w:rsidRDefault="00041F50" w:rsidP="00041F50">
            <w:pPr>
              <w:spacing w:after="0" w:line="240" w:lineRule="auto"/>
              <w:rPr>
                <w:ins w:id="182" w:author="Magda Haglauer" w:date="2026-03-20T11:22:00Z" w16du:dateUtc="2026-03-20T10:22:00Z"/>
                <w:rFonts w:ascii="Calibri" w:eastAsia="Times New Roman" w:hAnsi="Calibri" w:cs="Calibri"/>
                <w:color w:val="004D51"/>
                <w:sz w:val="18"/>
                <w:szCs w:val="18"/>
                <w:lang w:eastAsia="pl-PL"/>
              </w:rPr>
            </w:pPr>
            <w:ins w:id="183" w:author="Magda Haglauer" w:date="2026-03-20T11:22:00Z" w16du:dateUtc="2026-03-20T10:22:00Z">
              <w:r w:rsidRPr="00041F50">
                <w:rPr>
                  <w:rFonts w:ascii="Calibri" w:eastAsia="Times New Roman" w:hAnsi="Calibri" w:cs="Calibri"/>
                  <w:color w:val="004D51"/>
                  <w:sz w:val="18"/>
                  <w:szCs w:val="18"/>
                  <w:lang w:eastAsia="pl-PL"/>
                </w:rPr>
                <w:t>5222482605-00086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B47A668" w14:textId="77777777" w:rsidR="00041F50" w:rsidRPr="00041F50" w:rsidRDefault="00041F50" w:rsidP="00041F50">
            <w:pPr>
              <w:spacing w:after="0" w:line="240" w:lineRule="auto"/>
              <w:rPr>
                <w:ins w:id="184" w:author="Magda Haglauer" w:date="2026-03-20T11:22:00Z" w16du:dateUtc="2026-03-20T10:22:00Z"/>
                <w:rFonts w:ascii="Calibri" w:eastAsia="Times New Roman" w:hAnsi="Calibri" w:cs="Calibri"/>
                <w:color w:val="004D51"/>
                <w:sz w:val="18"/>
                <w:szCs w:val="18"/>
                <w:lang w:eastAsia="pl-PL"/>
              </w:rPr>
            </w:pPr>
            <w:ins w:id="185"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74BA266A" w14:textId="77777777" w:rsidTr="00041F50">
        <w:trPr>
          <w:gridAfter w:val="3"/>
          <w:wAfter w:w="5667" w:type="dxa"/>
          <w:trHeight w:val="300"/>
          <w:ins w:id="18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61601B3" w14:textId="77777777" w:rsidR="00041F50" w:rsidRPr="00041F50" w:rsidRDefault="00041F50" w:rsidP="00041F50">
            <w:pPr>
              <w:spacing w:after="0" w:line="240" w:lineRule="auto"/>
              <w:rPr>
                <w:ins w:id="187" w:author="Magda Haglauer" w:date="2026-03-20T11:22:00Z" w16du:dateUtc="2026-03-20T10:22:00Z"/>
                <w:rFonts w:ascii="Calibri" w:eastAsia="Times New Roman" w:hAnsi="Calibri" w:cs="Calibri"/>
                <w:color w:val="004D51"/>
                <w:sz w:val="18"/>
                <w:szCs w:val="18"/>
                <w:lang w:eastAsia="pl-PL"/>
              </w:rPr>
            </w:pPr>
            <w:proofErr w:type="spellStart"/>
            <w:ins w:id="188" w:author="Magda Haglauer" w:date="2026-03-20T11:22:00Z" w16du:dateUtc="2026-03-20T10:22:00Z">
              <w:r w:rsidRPr="00041F50">
                <w:rPr>
                  <w:rFonts w:ascii="Calibri" w:eastAsia="Times New Roman" w:hAnsi="Calibri" w:cs="Calibri"/>
                  <w:color w:val="004D51"/>
                  <w:sz w:val="18"/>
                  <w:szCs w:val="18"/>
                  <w:lang w:eastAsia="pl-PL"/>
                </w:rPr>
                <w:t>Golden</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Tulip</w:t>
              </w:r>
              <w:proofErr w:type="spellEnd"/>
              <w:r w:rsidRPr="00041F50">
                <w:rPr>
                  <w:rFonts w:ascii="Calibri" w:eastAsia="Times New Roman" w:hAnsi="Calibri" w:cs="Calibri"/>
                  <w:color w:val="004D51"/>
                  <w:sz w:val="18"/>
                  <w:szCs w:val="18"/>
                  <w:lang w:eastAsia="pl-PL"/>
                </w:rPr>
                <w:t xml:space="preserve"> Gdańsk </w:t>
              </w:r>
              <w:proofErr w:type="spellStart"/>
              <w:r w:rsidRPr="00041F50">
                <w:rPr>
                  <w:rFonts w:ascii="Calibri" w:eastAsia="Times New Roman" w:hAnsi="Calibri" w:cs="Calibri"/>
                  <w:color w:val="004D51"/>
                  <w:sz w:val="18"/>
                  <w:szCs w:val="18"/>
                  <w:lang w:eastAsia="pl-PL"/>
                </w:rPr>
                <w:t>Residence</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754C3014" w14:textId="77777777" w:rsidR="00041F50" w:rsidRPr="00041F50" w:rsidRDefault="00041F50" w:rsidP="00041F50">
            <w:pPr>
              <w:spacing w:after="0" w:line="240" w:lineRule="auto"/>
              <w:rPr>
                <w:ins w:id="189" w:author="Magda Haglauer" w:date="2026-03-20T11:22:00Z" w16du:dateUtc="2026-03-20T10:22:00Z"/>
                <w:rFonts w:ascii="Calibri" w:eastAsia="Times New Roman" w:hAnsi="Calibri" w:cs="Calibri"/>
                <w:color w:val="004D51"/>
                <w:sz w:val="18"/>
                <w:szCs w:val="18"/>
                <w:lang w:eastAsia="pl-PL"/>
              </w:rPr>
            </w:pPr>
            <w:ins w:id="190" w:author="Magda Haglauer" w:date="2026-03-20T11:22:00Z" w16du:dateUtc="2026-03-20T10:22:00Z">
              <w:r w:rsidRPr="00041F50">
                <w:rPr>
                  <w:rFonts w:ascii="Calibri" w:eastAsia="Times New Roman" w:hAnsi="Calibri" w:cs="Calibri"/>
                  <w:color w:val="004D51"/>
                  <w:sz w:val="18"/>
                  <w:szCs w:val="18"/>
                  <w:lang w:eastAsia="pl-PL"/>
                </w:rPr>
                <w:t>5222482605-00099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6DD595E" w14:textId="77777777" w:rsidR="00041F50" w:rsidRPr="00041F50" w:rsidRDefault="00041F50" w:rsidP="00041F50">
            <w:pPr>
              <w:spacing w:after="0" w:line="240" w:lineRule="auto"/>
              <w:rPr>
                <w:ins w:id="191" w:author="Magda Haglauer" w:date="2026-03-20T11:22:00Z" w16du:dateUtc="2026-03-20T10:22:00Z"/>
                <w:rFonts w:ascii="Calibri" w:eastAsia="Times New Roman" w:hAnsi="Calibri" w:cs="Calibri"/>
                <w:color w:val="004D51"/>
                <w:sz w:val="18"/>
                <w:szCs w:val="18"/>
                <w:lang w:eastAsia="pl-PL"/>
              </w:rPr>
            </w:pPr>
            <w:ins w:id="192"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07E017C" w14:textId="77777777" w:rsidTr="00041F50">
        <w:trPr>
          <w:gridAfter w:val="3"/>
          <w:wAfter w:w="5667" w:type="dxa"/>
          <w:trHeight w:val="300"/>
          <w:ins w:id="19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60A459" w14:textId="77777777" w:rsidR="00041F50" w:rsidRPr="00041F50" w:rsidRDefault="00041F50" w:rsidP="00041F50">
            <w:pPr>
              <w:spacing w:after="0" w:line="240" w:lineRule="auto"/>
              <w:rPr>
                <w:ins w:id="194" w:author="Magda Haglauer" w:date="2026-03-20T11:22:00Z" w16du:dateUtc="2026-03-20T10:22:00Z"/>
                <w:rFonts w:ascii="Calibri" w:eastAsia="Times New Roman" w:hAnsi="Calibri" w:cs="Calibri"/>
                <w:color w:val="004D51"/>
                <w:sz w:val="18"/>
                <w:szCs w:val="18"/>
                <w:lang w:eastAsia="pl-PL"/>
              </w:rPr>
            </w:pPr>
            <w:proofErr w:type="spellStart"/>
            <w:ins w:id="195" w:author="Magda Haglauer" w:date="2026-03-20T11:22:00Z" w16du:dateUtc="2026-03-20T10:22:00Z">
              <w:r w:rsidRPr="00041F50">
                <w:rPr>
                  <w:rFonts w:ascii="Calibri" w:eastAsia="Times New Roman" w:hAnsi="Calibri" w:cs="Calibri"/>
                  <w:color w:val="004D51"/>
                  <w:sz w:val="18"/>
                  <w:szCs w:val="18"/>
                  <w:lang w:eastAsia="pl-PL"/>
                </w:rPr>
                <w:t>Golden</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Tulip</w:t>
              </w:r>
              <w:proofErr w:type="spellEnd"/>
              <w:r w:rsidRPr="00041F50">
                <w:rPr>
                  <w:rFonts w:ascii="Calibri" w:eastAsia="Times New Roman" w:hAnsi="Calibri" w:cs="Calibri"/>
                  <w:color w:val="004D51"/>
                  <w:sz w:val="18"/>
                  <w:szCs w:val="18"/>
                  <w:lang w:eastAsia="pl-PL"/>
                </w:rPr>
                <w:t xml:space="preserve"> Międzyzdroje </w:t>
              </w:r>
              <w:proofErr w:type="spellStart"/>
              <w:r w:rsidRPr="00041F50">
                <w:rPr>
                  <w:rFonts w:ascii="Calibri" w:eastAsia="Times New Roman" w:hAnsi="Calibri" w:cs="Calibri"/>
                  <w:color w:val="004D51"/>
                  <w:sz w:val="18"/>
                  <w:szCs w:val="18"/>
                  <w:lang w:eastAsia="pl-PL"/>
                </w:rPr>
                <w:t>Residence</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A8DBD47" w14:textId="77777777" w:rsidR="00041F50" w:rsidRPr="00041F50" w:rsidRDefault="00041F50" w:rsidP="00041F50">
            <w:pPr>
              <w:spacing w:after="0" w:line="240" w:lineRule="auto"/>
              <w:rPr>
                <w:ins w:id="196" w:author="Magda Haglauer" w:date="2026-03-20T11:22:00Z" w16du:dateUtc="2026-03-20T10:22:00Z"/>
                <w:rFonts w:ascii="Calibri" w:eastAsia="Times New Roman" w:hAnsi="Calibri" w:cs="Calibri"/>
                <w:color w:val="004D51"/>
                <w:sz w:val="18"/>
                <w:szCs w:val="18"/>
                <w:lang w:eastAsia="pl-PL"/>
              </w:rPr>
            </w:pPr>
            <w:ins w:id="197" w:author="Magda Haglauer" w:date="2026-03-20T11:22:00Z" w16du:dateUtc="2026-03-20T10:22:00Z">
              <w:r w:rsidRPr="00041F50">
                <w:rPr>
                  <w:rFonts w:ascii="Calibri" w:eastAsia="Times New Roman" w:hAnsi="Calibri" w:cs="Calibri"/>
                  <w:color w:val="004D51"/>
                  <w:sz w:val="18"/>
                  <w:szCs w:val="18"/>
                  <w:lang w:eastAsia="pl-PL"/>
                </w:rPr>
                <w:t>5222482605-00103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AA3298F" w14:textId="77777777" w:rsidR="00041F50" w:rsidRPr="00041F50" w:rsidRDefault="00041F50" w:rsidP="00041F50">
            <w:pPr>
              <w:spacing w:after="0" w:line="240" w:lineRule="auto"/>
              <w:rPr>
                <w:ins w:id="198" w:author="Magda Haglauer" w:date="2026-03-20T11:22:00Z" w16du:dateUtc="2026-03-20T10:22:00Z"/>
                <w:rFonts w:ascii="Calibri" w:eastAsia="Times New Roman" w:hAnsi="Calibri" w:cs="Calibri"/>
                <w:color w:val="004D51"/>
                <w:sz w:val="18"/>
                <w:szCs w:val="18"/>
                <w:lang w:eastAsia="pl-PL"/>
              </w:rPr>
            </w:pPr>
            <w:ins w:id="199"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44336E49" w14:textId="77777777" w:rsidTr="00041F50">
        <w:trPr>
          <w:gridAfter w:val="3"/>
          <w:wAfter w:w="5667" w:type="dxa"/>
          <w:trHeight w:val="300"/>
          <w:ins w:id="20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D0B9DCD" w14:textId="77777777" w:rsidR="00041F50" w:rsidRPr="00041F50" w:rsidRDefault="00041F50" w:rsidP="00041F50">
            <w:pPr>
              <w:spacing w:after="0" w:line="240" w:lineRule="auto"/>
              <w:rPr>
                <w:ins w:id="201" w:author="Magda Haglauer" w:date="2026-03-20T11:22:00Z" w16du:dateUtc="2026-03-20T10:22:00Z"/>
                <w:rFonts w:ascii="Calibri" w:eastAsia="Times New Roman" w:hAnsi="Calibri" w:cs="Calibri"/>
                <w:color w:val="004D51"/>
                <w:sz w:val="18"/>
                <w:szCs w:val="18"/>
                <w:lang w:val="en-GB" w:eastAsia="pl-PL"/>
                <w:rPrChange w:id="202" w:author="Magda Haglauer" w:date="2026-03-20T11:22:00Z" w16du:dateUtc="2026-03-20T10:22:00Z">
                  <w:rPr>
                    <w:ins w:id="203" w:author="Magda Haglauer" w:date="2026-03-20T11:22:00Z" w16du:dateUtc="2026-03-20T10:22:00Z"/>
                    <w:rFonts w:ascii="Calibri" w:eastAsia="Times New Roman" w:hAnsi="Calibri" w:cs="Calibri"/>
                    <w:color w:val="004D51"/>
                    <w:sz w:val="18"/>
                    <w:szCs w:val="18"/>
                    <w:lang w:eastAsia="pl-PL"/>
                  </w:rPr>
                </w:rPrChange>
              </w:rPr>
            </w:pPr>
            <w:ins w:id="204" w:author="Magda Haglauer" w:date="2026-03-20T11:22:00Z" w16du:dateUtc="2026-03-20T10:22:00Z">
              <w:r w:rsidRPr="00041F50">
                <w:rPr>
                  <w:rFonts w:ascii="Calibri" w:eastAsia="Times New Roman" w:hAnsi="Calibri" w:cs="Calibri"/>
                  <w:color w:val="004D51"/>
                  <w:sz w:val="18"/>
                  <w:szCs w:val="18"/>
                  <w:lang w:val="en-GB" w:eastAsia="pl-PL"/>
                </w:rPr>
                <w:t>Best Western Plus Hotel Olsztyn Old Town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1B1C4AC" w14:textId="77777777" w:rsidR="00041F50" w:rsidRPr="00041F50" w:rsidRDefault="00041F50" w:rsidP="00041F50">
            <w:pPr>
              <w:spacing w:after="0" w:line="240" w:lineRule="auto"/>
              <w:rPr>
                <w:ins w:id="205" w:author="Magda Haglauer" w:date="2026-03-20T11:22:00Z" w16du:dateUtc="2026-03-20T10:22:00Z"/>
                <w:rFonts w:ascii="Calibri" w:eastAsia="Times New Roman" w:hAnsi="Calibri" w:cs="Calibri"/>
                <w:color w:val="004D51"/>
                <w:sz w:val="18"/>
                <w:szCs w:val="18"/>
                <w:lang w:eastAsia="pl-PL"/>
              </w:rPr>
            </w:pPr>
            <w:ins w:id="206" w:author="Magda Haglauer" w:date="2026-03-20T11:22:00Z" w16du:dateUtc="2026-03-20T10:22:00Z">
              <w:r w:rsidRPr="00041F50">
                <w:rPr>
                  <w:rFonts w:ascii="Calibri" w:eastAsia="Times New Roman" w:hAnsi="Calibri" w:cs="Calibri"/>
                  <w:color w:val="004D51"/>
                  <w:sz w:val="18"/>
                  <w:szCs w:val="18"/>
                  <w:lang w:eastAsia="pl-PL"/>
                </w:rPr>
                <w:t>5222482605-00116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BD2E1F5" w14:textId="77777777" w:rsidR="00041F50" w:rsidRPr="00041F50" w:rsidRDefault="00041F50" w:rsidP="00041F50">
            <w:pPr>
              <w:spacing w:after="0" w:line="240" w:lineRule="auto"/>
              <w:rPr>
                <w:ins w:id="207" w:author="Magda Haglauer" w:date="2026-03-20T11:22:00Z" w16du:dateUtc="2026-03-20T10:22:00Z"/>
                <w:rFonts w:ascii="Calibri" w:eastAsia="Times New Roman" w:hAnsi="Calibri" w:cs="Calibri"/>
                <w:color w:val="004D51"/>
                <w:sz w:val="18"/>
                <w:szCs w:val="18"/>
                <w:lang w:eastAsia="pl-PL"/>
              </w:rPr>
            </w:pPr>
            <w:ins w:id="208"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F950AD2" w14:textId="77777777" w:rsidTr="00041F50">
        <w:trPr>
          <w:gridAfter w:val="3"/>
          <w:wAfter w:w="5667" w:type="dxa"/>
          <w:trHeight w:val="300"/>
          <w:ins w:id="20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41AD125" w14:textId="77777777" w:rsidR="00041F50" w:rsidRPr="00041F50" w:rsidRDefault="00041F50" w:rsidP="00041F50">
            <w:pPr>
              <w:spacing w:after="0" w:line="240" w:lineRule="auto"/>
              <w:rPr>
                <w:ins w:id="210" w:author="Magda Haglauer" w:date="2026-03-20T11:22:00Z" w16du:dateUtc="2026-03-20T10:22:00Z"/>
                <w:rFonts w:ascii="Calibri" w:eastAsia="Times New Roman" w:hAnsi="Calibri" w:cs="Calibri"/>
                <w:color w:val="004D51"/>
                <w:sz w:val="18"/>
                <w:szCs w:val="18"/>
                <w:lang w:eastAsia="pl-PL"/>
              </w:rPr>
            </w:pPr>
            <w:ins w:id="211" w:author="Magda Haglauer" w:date="2026-03-20T11:22:00Z" w16du:dateUtc="2026-03-20T10:22:00Z">
              <w:r w:rsidRPr="00041F50">
                <w:rPr>
                  <w:rFonts w:ascii="Calibri" w:eastAsia="Times New Roman" w:hAnsi="Calibri" w:cs="Calibri"/>
                  <w:color w:val="004D51"/>
                  <w:sz w:val="18"/>
                  <w:szCs w:val="18"/>
                  <w:lang w:eastAsia="pl-PL"/>
                </w:rPr>
                <w:t>Hotel Halo Szczyrk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3D63E21" w14:textId="77777777" w:rsidR="00041F50" w:rsidRPr="00041F50" w:rsidRDefault="00041F50" w:rsidP="00041F50">
            <w:pPr>
              <w:spacing w:after="0" w:line="240" w:lineRule="auto"/>
              <w:rPr>
                <w:ins w:id="212" w:author="Magda Haglauer" w:date="2026-03-20T11:22:00Z" w16du:dateUtc="2026-03-20T10:22:00Z"/>
                <w:rFonts w:ascii="Calibri" w:eastAsia="Times New Roman" w:hAnsi="Calibri" w:cs="Calibri"/>
                <w:color w:val="004D51"/>
                <w:sz w:val="18"/>
                <w:szCs w:val="18"/>
                <w:lang w:eastAsia="pl-PL"/>
              </w:rPr>
            </w:pPr>
            <w:ins w:id="213" w:author="Magda Haglauer" w:date="2026-03-20T11:22:00Z" w16du:dateUtc="2026-03-20T10:22:00Z">
              <w:r w:rsidRPr="00041F50">
                <w:rPr>
                  <w:rFonts w:ascii="Calibri" w:eastAsia="Times New Roman" w:hAnsi="Calibri" w:cs="Calibri"/>
                  <w:color w:val="004D51"/>
                  <w:sz w:val="18"/>
                  <w:szCs w:val="18"/>
                  <w:lang w:eastAsia="pl-PL"/>
                </w:rPr>
                <w:t>5222482605-00129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D1A289F" w14:textId="77777777" w:rsidR="00041F50" w:rsidRPr="00041F50" w:rsidRDefault="00041F50" w:rsidP="00041F50">
            <w:pPr>
              <w:spacing w:after="0" w:line="240" w:lineRule="auto"/>
              <w:rPr>
                <w:ins w:id="214" w:author="Magda Haglauer" w:date="2026-03-20T11:22:00Z" w16du:dateUtc="2026-03-20T10:22:00Z"/>
                <w:rFonts w:ascii="Calibri" w:eastAsia="Times New Roman" w:hAnsi="Calibri" w:cs="Calibri"/>
                <w:color w:val="004D51"/>
                <w:sz w:val="18"/>
                <w:szCs w:val="18"/>
                <w:lang w:eastAsia="pl-PL"/>
              </w:rPr>
            </w:pPr>
            <w:ins w:id="215" w:author="Magda Haglauer" w:date="2026-03-20T11:22:00Z" w16du:dateUtc="2026-03-20T10:22:00Z">
              <w:r w:rsidRPr="00041F50">
                <w:rPr>
                  <w:rFonts w:ascii="Calibri" w:eastAsia="Times New Roman" w:hAnsi="Calibri" w:cs="Calibri"/>
                  <w:color w:val="004D51"/>
                  <w:sz w:val="18"/>
                  <w:szCs w:val="18"/>
                  <w:lang w:eastAsia="pl-PL"/>
                </w:rPr>
                <w:t>Polski Holding Hotelowy Sp. z o.o.</w:t>
              </w:r>
            </w:ins>
          </w:p>
        </w:tc>
      </w:tr>
      <w:tr w:rsidR="00041F50" w:rsidRPr="00041F50" w14:paraId="0935A7BB" w14:textId="77777777" w:rsidTr="00041F50">
        <w:trPr>
          <w:gridAfter w:val="3"/>
          <w:wAfter w:w="5667" w:type="dxa"/>
          <w:trHeight w:val="300"/>
          <w:ins w:id="21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3CCD076" w14:textId="77777777" w:rsidR="00041F50" w:rsidRPr="00041F50" w:rsidRDefault="00041F50" w:rsidP="00041F50">
            <w:pPr>
              <w:spacing w:after="0" w:line="240" w:lineRule="auto"/>
              <w:rPr>
                <w:ins w:id="217" w:author="Magda Haglauer" w:date="2026-03-20T11:22:00Z" w16du:dateUtc="2026-03-20T10:22:00Z"/>
                <w:rFonts w:ascii="Calibri" w:eastAsia="Times New Roman" w:hAnsi="Calibri" w:cs="Calibri"/>
                <w:color w:val="004D51"/>
                <w:sz w:val="18"/>
                <w:szCs w:val="18"/>
                <w:lang w:eastAsia="pl-PL"/>
              </w:rPr>
            </w:pPr>
            <w:ins w:id="218" w:author="Magda Haglauer" w:date="2026-03-20T11:22:00Z" w16du:dateUtc="2026-03-20T10:22:00Z">
              <w:r w:rsidRPr="00041F50">
                <w:rPr>
                  <w:rFonts w:ascii="Calibri" w:eastAsia="Times New Roman" w:hAnsi="Calibri" w:cs="Calibri"/>
                  <w:color w:val="004D51"/>
                  <w:sz w:val="18"/>
                  <w:szCs w:val="18"/>
                  <w:lang w:eastAsia="pl-PL"/>
                </w:rPr>
                <w:t>Hotel Halo Hel</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3662538" w14:textId="77777777" w:rsidR="00041F50" w:rsidRPr="00041F50" w:rsidRDefault="00041F50" w:rsidP="00041F50">
            <w:pPr>
              <w:spacing w:after="0" w:line="240" w:lineRule="auto"/>
              <w:rPr>
                <w:ins w:id="219" w:author="Magda Haglauer" w:date="2026-03-20T11:22:00Z" w16du:dateUtc="2026-03-20T10:22:00Z"/>
                <w:rFonts w:ascii="Calibri" w:eastAsia="Times New Roman" w:hAnsi="Calibri" w:cs="Calibri"/>
                <w:color w:val="004D51"/>
                <w:sz w:val="18"/>
                <w:szCs w:val="18"/>
                <w:lang w:eastAsia="pl-PL"/>
              </w:rPr>
            </w:pPr>
            <w:ins w:id="220" w:author="Magda Haglauer" w:date="2026-03-20T11:22:00Z" w16du:dateUtc="2026-03-20T10:22:00Z">
              <w:r w:rsidRPr="00041F50">
                <w:rPr>
                  <w:rFonts w:ascii="Calibri" w:eastAsia="Times New Roman" w:hAnsi="Calibri" w:cs="Calibri"/>
                  <w:color w:val="004D51"/>
                  <w:sz w:val="18"/>
                  <w:szCs w:val="18"/>
                  <w:lang w:eastAsia="pl-PL"/>
                </w:rPr>
                <w:t>6762278406-00244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0AEB3D4" w14:textId="77777777" w:rsidR="00041F50" w:rsidRPr="00041F50" w:rsidRDefault="00041F50" w:rsidP="00041F50">
            <w:pPr>
              <w:spacing w:after="0" w:line="240" w:lineRule="auto"/>
              <w:rPr>
                <w:ins w:id="221" w:author="Magda Haglauer" w:date="2026-03-20T11:22:00Z" w16du:dateUtc="2026-03-20T10:22:00Z"/>
                <w:rFonts w:ascii="Calibri" w:eastAsia="Times New Roman" w:hAnsi="Calibri" w:cs="Calibri"/>
                <w:color w:val="004D51"/>
                <w:sz w:val="18"/>
                <w:szCs w:val="18"/>
                <w:lang w:eastAsia="pl-PL"/>
              </w:rPr>
            </w:pPr>
            <w:ins w:id="222"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170DBCB" w14:textId="77777777" w:rsidTr="00041F50">
        <w:trPr>
          <w:gridAfter w:val="3"/>
          <w:wAfter w:w="5667" w:type="dxa"/>
          <w:trHeight w:val="300"/>
          <w:ins w:id="22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A7070FF" w14:textId="77777777" w:rsidR="00041F50" w:rsidRPr="00041F50" w:rsidRDefault="00041F50" w:rsidP="00041F50">
            <w:pPr>
              <w:spacing w:after="0" w:line="240" w:lineRule="auto"/>
              <w:rPr>
                <w:ins w:id="224" w:author="Magda Haglauer" w:date="2026-03-20T11:22:00Z" w16du:dateUtc="2026-03-20T10:22:00Z"/>
                <w:rFonts w:ascii="Calibri" w:eastAsia="Times New Roman" w:hAnsi="Calibri" w:cs="Calibri"/>
                <w:color w:val="004D51"/>
                <w:sz w:val="18"/>
                <w:szCs w:val="18"/>
                <w:lang w:eastAsia="pl-PL"/>
              </w:rPr>
            </w:pPr>
            <w:ins w:id="225" w:author="Magda Haglauer" w:date="2026-03-20T11:22:00Z" w16du:dateUtc="2026-03-20T10:22:00Z">
              <w:r w:rsidRPr="00041F50">
                <w:rPr>
                  <w:rFonts w:ascii="Calibri" w:eastAsia="Times New Roman" w:hAnsi="Calibri" w:cs="Calibri"/>
                  <w:color w:val="004D51"/>
                  <w:sz w:val="18"/>
                  <w:szCs w:val="18"/>
                  <w:lang w:eastAsia="pl-PL"/>
                </w:rPr>
                <w:t>Hotel Rzeszów City Center</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76ABCC16" w14:textId="77777777" w:rsidR="00041F50" w:rsidRPr="00041F50" w:rsidRDefault="00041F50" w:rsidP="00041F50">
            <w:pPr>
              <w:spacing w:after="0" w:line="240" w:lineRule="auto"/>
              <w:rPr>
                <w:ins w:id="226" w:author="Magda Haglauer" w:date="2026-03-20T11:22:00Z" w16du:dateUtc="2026-03-20T10:22:00Z"/>
                <w:rFonts w:ascii="Calibri" w:eastAsia="Times New Roman" w:hAnsi="Calibri" w:cs="Calibri"/>
                <w:color w:val="004D51"/>
                <w:sz w:val="18"/>
                <w:szCs w:val="18"/>
                <w:lang w:eastAsia="pl-PL"/>
              </w:rPr>
            </w:pPr>
            <w:ins w:id="227" w:author="Magda Haglauer" w:date="2026-03-20T11:22:00Z" w16du:dateUtc="2026-03-20T10:22:00Z">
              <w:r w:rsidRPr="00041F50">
                <w:rPr>
                  <w:rFonts w:ascii="Calibri" w:eastAsia="Times New Roman" w:hAnsi="Calibri" w:cs="Calibri"/>
                  <w:color w:val="004D51"/>
                  <w:sz w:val="18"/>
                  <w:szCs w:val="18"/>
                  <w:lang w:eastAsia="pl-PL"/>
                </w:rPr>
                <w:t>6762278406-00042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7C165F3" w14:textId="77777777" w:rsidR="00041F50" w:rsidRPr="00041F50" w:rsidRDefault="00041F50" w:rsidP="00041F50">
            <w:pPr>
              <w:spacing w:after="0" w:line="240" w:lineRule="auto"/>
              <w:rPr>
                <w:ins w:id="228" w:author="Magda Haglauer" w:date="2026-03-20T11:22:00Z" w16du:dateUtc="2026-03-20T10:22:00Z"/>
                <w:rFonts w:ascii="Calibri" w:eastAsia="Times New Roman" w:hAnsi="Calibri" w:cs="Calibri"/>
                <w:color w:val="004D51"/>
                <w:sz w:val="18"/>
                <w:szCs w:val="18"/>
                <w:lang w:eastAsia="pl-PL"/>
              </w:rPr>
            </w:pPr>
            <w:ins w:id="229"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28F2379" w14:textId="77777777" w:rsidTr="00041F50">
        <w:trPr>
          <w:gridAfter w:val="3"/>
          <w:wAfter w:w="5667" w:type="dxa"/>
          <w:trHeight w:val="300"/>
          <w:ins w:id="23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1ACBD49" w14:textId="77777777" w:rsidR="00041F50" w:rsidRPr="00041F50" w:rsidRDefault="00041F50" w:rsidP="00041F50">
            <w:pPr>
              <w:spacing w:after="0" w:line="240" w:lineRule="auto"/>
              <w:rPr>
                <w:ins w:id="231" w:author="Magda Haglauer" w:date="2026-03-20T11:22:00Z" w16du:dateUtc="2026-03-20T10:22:00Z"/>
                <w:rFonts w:ascii="Calibri" w:eastAsia="Times New Roman" w:hAnsi="Calibri" w:cs="Calibri"/>
                <w:color w:val="004D51"/>
                <w:sz w:val="18"/>
                <w:szCs w:val="18"/>
                <w:lang w:val="en-GB" w:eastAsia="pl-PL"/>
                <w:rPrChange w:id="232" w:author="Magda Haglauer" w:date="2026-03-20T11:22:00Z" w16du:dateUtc="2026-03-20T10:22:00Z">
                  <w:rPr>
                    <w:ins w:id="233" w:author="Magda Haglauer" w:date="2026-03-20T11:22:00Z" w16du:dateUtc="2026-03-20T10:22:00Z"/>
                    <w:rFonts w:ascii="Calibri" w:eastAsia="Times New Roman" w:hAnsi="Calibri" w:cs="Calibri"/>
                    <w:color w:val="004D51"/>
                    <w:sz w:val="18"/>
                    <w:szCs w:val="18"/>
                    <w:lang w:eastAsia="pl-PL"/>
                  </w:rPr>
                </w:rPrChange>
              </w:rPr>
            </w:pPr>
            <w:ins w:id="234" w:author="Magda Haglauer" w:date="2026-03-20T11:22:00Z" w16du:dateUtc="2026-03-20T10:22:00Z">
              <w:r w:rsidRPr="00041F50">
                <w:rPr>
                  <w:rFonts w:ascii="Calibri" w:eastAsia="Times New Roman" w:hAnsi="Calibri" w:cs="Calibri"/>
                  <w:color w:val="004D51"/>
                  <w:sz w:val="18"/>
                  <w:szCs w:val="18"/>
                  <w:lang w:val="en-GB" w:eastAsia="pl-PL"/>
                </w:rPr>
                <w:t>Hotel Holiday Inn Express Lublin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AE65862" w14:textId="77777777" w:rsidR="00041F50" w:rsidRPr="00041F50" w:rsidRDefault="00041F50" w:rsidP="00041F50">
            <w:pPr>
              <w:spacing w:after="0" w:line="240" w:lineRule="auto"/>
              <w:rPr>
                <w:ins w:id="235" w:author="Magda Haglauer" w:date="2026-03-20T11:22:00Z" w16du:dateUtc="2026-03-20T10:22:00Z"/>
                <w:rFonts w:ascii="Calibri" w:eastAsia="Times New Roman" w:hAnsi="Calibri" w:cs="Calibri"/>
                <w:color w:val="004D51"/>
                <w:sz w:val="18"/>
                <w:szCs w:val="18"/>
                <w:lang w:eastAsia="pl-PL"/>
              </w:rPr>
            </w:pPr>
            <w:ins w:id="236" w:author="Magda Haglauer" w:date="2026-03-20T11:22:00Z" w16du:dateUtc="2026-03-20T10:22:00Z">
              <w:r w:rsidRPr="00041F50">
                <w:rPr>
                  <w:rFonts w:ascii="Calibri" w:eastAsia="Times New Roman" w:hAnsi="Calibri" w:cs="Calibri"/>
                  <w:color w:val="004D51"/>
                  <w:sz w:val="18"/>
                  <w:szCs w:val="18"/>
                  <w:lang w:eastAsia="pl-PL"/>
                </w:rPr>
                <w:t>6762278406-00055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1D990A8" w14:textId="77777777" w:rsidR="00041F50" w:rsidRPr="00041F50" w:rsidRDefault="00041F50" w:rsidP="00041F50">
            <w:pPr>
              <w:spacing w:after="0" w:line="240" w:lineRule="auto"/>
              <w:rPr>
                <w:ins w:id="237" w:author="Magda Haglauer" w:date="2026-03-20T11:22:00Z" w16du:dateUtc="2026-03-20T10:22:00Z"/>
                <w:rFonts w:ascii="Calibri" w:eastAsia="Times New Roman" w:hAnsi="Calibri" w:cs="Calibri"/>
                <w:color w:val="004D51"/>
                <w:sz w:val="18"/>
                <w:szCs w:val="18"/>
                <w:lang w:eastAsia="pl-PL"/>
              </w:rPr>
            </w:pPr>
            <w:ins w:id="238"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21DD110" w14:textId="77777777" w:rsidTr="00041F50">
        <w:trPr>
          <w:gridAfter w:val="3"/>
          <w:wAfter w:w="5667" w:type="dxa"/>
          <w:trHeight w:val="300"/>
          <w:ins w:id="23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8509368" w14:textId="77777777" w:rsidR="00041F50" w:rsidRPr="00041F50" w:rsidRDefault="00041F50" w:rsidP="00041F50">
            <w:pPr>
              <w:spacing w:after="0" w:line="240" w:lineRule="auto"/>
              <w:rPr>
                <w:ins w:id="240" w:author="Magda Haglauer" w:date="2026-03-20T11:22:00Z" w16du:dateUtc="2026-03-20T10:22:00Z"/>
                <w:rFonts w:ascii="Calibri" w:eastAsia="Times New Roman" w:hAnsi="Calibri" w:cs="Calibri"/>
                <w:color w:val="004D51"/>
                <w:sz w:val="18"/>
                <w:szCs w:val="18"/>
                <w:lang w:eastAsia="pl-PL"/>
              </w:rPr>
            </w:pPr>
            <w:ins w:id="241" w:author="Magda Haglauer" w:date="2026-03-20T11:22:00Z" w16du:dateUtc="2026-03-20T10:22:00Z">
              <w:r w:rsidRPr="00041F50">
                <w:rPr>
                  <w:rFonts w:ascii="Calibri" w:eastAsia="Times New Roman" w:hAnsi="Calibri" w:cs="Calibri"/>
                  <w:color w:val="004D51"/>
                  <w:sz w:val="18"/>
                  <w:szCs w:val="18"/>
                  <w:lang w:eastAsia="pl-PL"/>
                </w:rPr>
                <w:t>Hotel Ikar</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633BAF8" w14:textId="77777777" w:rsidR="00041F50" w:rsidRPr="00041F50" w:rsidRDefault="00041F50" w:rsidP="00041F50">
            <w:pPr>
              <w:spacing w:after="0" w:line="240" w:lineRule="auto"/>
              <w:rPr>
                <w:ins w:id="242" w:author="Magda Haglauer" w:date="2026-03-20T11:22:00Z" w16du:dateUtc="2026-03-20T10:22:00Z"/>
                <w:rFonts w:ascii="Calibri" w:eastAsia="Times New Roman" w:hAnsi="Calibri" w:cs="Calibri"/>
                <w:color w:val="004D51"/>
                <w:sz w:val="18"/>
                <w:szCs w:val="18"/>
                <w:lang w:eastAsia="pl-PL"/>
              </w:rPr>
            </w:pPr>
            <w:ins w:id="243" w:author="Magda Haglauer" w:date="2026-03-20T11:22:00Z" w16du:dateUtc="2026-03-20T10:22:00Z">
              <w:r w:rsidRPr="00041F50">
                <w:rPr>
                  <w:rFonts w:ascii="Calibri" w:eastAsia="Times New Roman" w:hAnsi="Calibri" w:cs="Calibri"/>
                  <w:color w:val="004D51"/>
                  <w:sz w:val="18"/>
                  <w:szCs w:val="18"/>
                  <w:lang w:eastAsia="pl-PL"/>
                </w:rPr>
                <w:t>6762278406-00068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998B327" w14:textId="77777777" w:rsidR="00041F50" w:rsidRPr="00041F50" w:rsidRDefault="00041F50" w:rsidP="00041F50">
            <w:pPr>
              <w:spacing w:after="0" w:line="240" w:lineRule="auto"/>
              <w:rPr>
                <w:ins w:id="244" w:author="Magda Haglauer" w:date="2026-03-20T11:22:00Z" w16du:dateUtc="2026-03-20T10:22:00Z"/>
                <w:rFonts w:ascii="Calibri" w:eastAsia="Times New Roman" w:hAnsi="Calibri" w:cs="Calibri"/>
                <w:color w:val="004D51"/>
                <w:sz w:val="18"/>
                <w:szCs w:val="18"/>
                <w:lang w:eastAsia="pl-PL"/>
              </w:rPr>
            </w:pPr>
            <w:ins w:id="24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0FBF486" w14:textId="77777777" w:rsidTr="00041F50">
        <w:trPr>
          <w:gridAfter w:val="3"/>
          <w:wAfter w:w="5667" w:type="dxa"/>
          <w:trHeight w:val="300"/>
          <w:ins w:id="24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CEA09E2" w14:textId="77777777" w:rsidR="00041F50" w:rsidRPr="00041F50" w:rsidRDefault="00041F50" w:rsidP="00041F50">
            <w:pPr>
              <w:spacing w:after="0" w:line="240" w:lineRule="auto"/>
              <w:rPr>
                <w:ins w:id="247" w:author="Magda Haglauer" w:date="2026-03-20T11:22:00Z" w16du:dateUtc="2026-03-20T10:22:00Z"/>
                <w:rFonts w:ascii="Calibri" w:eastAsia="Times New Roman" w:hAnsi="Calibri" w:cs="Calibri"/>
                <w:color w:val="004D51"/>
                <w:sz w:val="18"/>
                <w:szCs w:val="18"/>
                <w:lang w:eastAsia="pl-PL"/>
              </w:rPr>
            </w:pPr>
            <w:ins w:id="248" w:author="Magda Haglauer" w:date="2026-03-20T11:22:00Z" w16du:dateUtc="2026-03-20T10:22:00Z">
              <w:r w:rsidRPr="00041F50">
                <w:rPr>
                  <w:rFonts w:ascii="Calibri" w:eastAsia="Times New Roman" w:hAnsi="Calibri" w:cs="Calibri"/>
                  <w:color w:val="004D51"/>
                  <w:sz w:val="18"/>
                  <w:szCs w:val="18"/>
                  <w:lang w:eastAsia="pl-PL"/>
                </w:rPr>
                <w:t>Hotel Iskra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98A1058" w14:textId="77777777" w:rsidR="00041F50" w:rsidRPr="00041F50" w:rsidRDefault="00041F50" w:rsidP="00041F50">
            <w:pPr>
              <w:spacing w:after="0" w:line="240" w:lineRule="auto"/>
              <w:rPr>
                <w:ins w:id="249" w:author="Magda Haglauer" w:date="2026-03-20T11:22:00Z" w16du:dateUtc="2026-03-20T10:22:00Z"/>
                <w:rFonts w:ascii="Calibri" w:eastAsia="Times New Roman" w:hAnsi="Calibri" w:cs="Calibri"/>
                <w:color w:val="004D51"/>
                <w:sz w:val="18"/>
                <w:szCs w:val="18"/>
                <w:lang w:eastAsia="pl-PL"/>
              </w:rPr>
            </w:pPr>
            <w:ins w:id="250" w:author="Magda Haglauer" w:date="2026-03-20T11:22:00Z" w16du:dateUtc="2026-03-20T10:22:00Z">
              <w:r w:rsidRPr="00041F50">
                <w:rPr>
                  <w:rFonts w:ascii="Calibri" w:eastAsia="Times New Roman" w:hAnsi="Calibri" w:cs="Calibri"/>
                  <w:color w:val="004D51"/>
                  <w:sz w:val="18"/>
                  <w:szCs w:val="18"/>
                  <w:lang w:eastAsia="pl-PL"/>
                </w:rPr>
                <w:t>6762278406-00071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0A1F9E0" w14:textId="77777777" w:rsidR="00041F50" w:rsidRPr="00041F50" w:rsidRDefault="00041F50" w:rsidP="00041F50">
            <w:pPr>
              <w:spacing w:after="0" w:line="240" w:lineRule="auto"/>
              <w:rPr>
                <w:ins w:id="251" w:author="Magda Haglauer" w:date="2026-03-20T11:22:00Z" w16du:dateUtc="2026-03-20T10:22:00Z"/>
                <w:rFonts w:ascii="Calibri" w:eastAsia="Times New Roman" w:hAnsi="Calibri" w:cs="Calibri"/>
                <w:color w:val="004D51"/>
                <w:sz w:val="18"/>
                <w:szCs w:val="18"/>
                <w:lang w:eastAsia="pl-PL"/>
              </w:rPr>
            </w:pPr>
            <w:ins w:id="252"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A691A01" w14:textId="77777777" w:rsidTr="00041F50">
        <w:trPr>
          <w:gridAfter w:val="3"/>
          <w:wAfter w:w="5667" w:type="dxa"/>
          <w:trHeight w:val="300"/>
          <w:ins w:id="25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CE06CC2" w14:textId="77777777" w:rsidR="00041F50" w:rsidRPr="00041F50" w:rsidRDefault="00041F50" w:rsidP="00041F50">
            <w:pPr>
              <w:spacing w:after="0" w:line="240" w:lineRule="auto"/>
              <w:rPr>
                <w:ins w:id="254" w:author="Magda Haglauer" w:date="2026-03-20T11:22:00Z" w16du:dateUtc="2026-03-20T10:22:00Z"/>
                <w:rFonts w:ascii="Calibri" w:eastAsia="Times New Roman" w:hAnsi="Calibri" w:cs="Calibri"/>
                <w:color w:val="004D51"/>
                <w:sz w:val="18"/>
                <w:szCs w:val="18"/>
                <w:lang w:eastAsia="pl-PL"/>
              </w:rPr>
            </w:pPr>
            <w:ins w:id="255" w:author="Magda Haglauer" w:date="2026-03-20T11:22:00Z" w16du:dateUtc="2026-03-20T10:22:00Z">
              <w:r w:rsidRPr="00041F50">
                <w:rPr>
                  <w:rFonts w:ascii="Calibri" w:eastAsia="Times New Roman" w:hAnsi="Calibri" w:cs="Calibri"/>
                  <w:color w:val="004D51"/>
                  <w:sz w:val="18"/>
                  <w:szCs w:val="18"/>
                  <w:lang w:eastAsia="pl-PL"/>
                </w:rPr>
                <w:t>Hotel Kapitan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8B90B2B" w14:textId="77777777" w:rsidR="00041F50" w:rsidRPr="00041F50" w:rsidRDefault="00041F50" w:rsidP="00041F50">
            <w:pPr>
              <w:spacing w:after="0" w:line="240" w:lineRule="auto"/>
              <w:rPr>
                <w:ins w:id="256" w:author="Magda Haglauer" w:date="2026-03-20T11:22:00Z" w16du:dateUtc="2026-03-20T10:22:00Z"/>
                <w:rFonts w:ascii="Calibri" w:eastAsia="Times New Roman" w:hAnsi="Calibri" w:cs="Calibri"/>
                <w:color w:val="004D51"/>
                <w:sz w:val="18"/>
                <w:szCs w:val="18"/>
                <w:lang w:eastAsia="pl-PL"/>
              </w:rPr>
            </w:pPr>
            <w:ins w:id="257" w:author="Magda Haglauer" w:date="2026-03-20T11:22:00Z" w16du:dateUtc="2026-03-20T10:22:00Z">
              <w:r w:rsidRPr="00041F50">
                <w:rPr>
                  <w:rFonts w:ascii="Calibri" w:eastAsia="Times New Roman" w:hAnsi="Calibri" w:cs="Calibri"/>
                  <w:color w:val="004D51"/>
                  <w:sz w:val="18"/>
                  <w:szCs w:val="18"/>
                  <w:lang w:eastAsia="pl-PL"/>
                </w:rPr>
                <w:t>6762278406-00228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DEE4F68" w14:textId="77777777" w:rsidR="00041F50" w:rsidRPr="00041F50" w:rsidRDefault="00041F50" w:rsidP="00041F50">
            <w:pPr>
              <w:spacing w:after="0" w:line="240" w:lineRule="auto"/>
              <w:rPr>
                <w:ins w:id="258" w:author="Magda Haglauer" w:date="2026-03-20T11:22:00Z" w16du:dateUtc="2026-03-20T10:22:00Z"/>
                <w:rFonts w:ascii="Calibri" w:eastAsia="Times New Roman" w:hAnsi="Calibri" w:cs="Calibri"/>
                <w:color w:val="004D51"/>
                <w:sz w:val="18"/>
                <w:szCs w:val="18"/>
                <w:lang w:eastAsia="pl-PL"/>
              </w:rPr>
            </w:pPr>
            <w:ins w:id="259"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E36CC13" w14:textId="77777777" w:rsidTr="00041F50">
        <w:trPr>
          <w:gridAfter w:val="3"/>
          <w:wAfter w:w="5667" w:type="dxa"/>
          <w:trHeight w:val="300"/>
          <w:ins w:id="26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176E4F" w14:textId="77777777" w:rsidR="00041F50" w:rsidRPr="00041F50" w:rsidRDefault="00041F50" w:rsidP="00041F50">
            <w:pPr>
              <w:spacing w:after="0" w:line="240" w:lineRule="auto"/>
              <w:rPr>
                <w:ins w:id="261" w:author="Magda Haglauer" w:date="2026-03-20T11:22:00Z" w16du:dateUtc="2026-03-20T10:22:00Z"/>
                <w:rFonts w:ascii="Calibri" w:eastAsia="Times New Roman" w:hAnsi="Calibri" w:cs="Calibri"/>
                <w:color w:val="004D51"/>
                <w:sz w:val="18"/>
                <w:szCs w:val="18"/>
                <w:lang w:eastAsia="pl-PL"/>
              </w:rPr>
            </w:pPr>
            <w:ins w:id="262" w:author="Magda Haglauer" w:date="2026-03-20T11:22:00Z" w16du:dateUtc="2026-03-20T10:22:00Z">
              <w:r w:rsidRPr="00041F50">
                <w:rPr>
                  <w:rFonts w:ascii="Calibri" w:eastAsia="Times New Roman" w:hAnsi="Calibri" w:cs="Calibri"/>
                  <w:color w:val="004D51"/>
                  <w:sz w:val="18"/>
                  <w:szCs w:val="18"/>
                  <w:lang w:eastAsia="pl-PL"/>
                </w:rPr>
                <w:t>Hotel Halo Toruń</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6EF8D4A" w14:textId="77777777" w:rsidR="00041F50" w:rsidRPr="00041F50" w:rsidRDefault="00041F50" w:rsidP="00041F50">
            <w:pPr>
              <w:spacing w:after="0" w:line="240" w:lineRule="auto"/>
              <w:rPr>
                <w:ins w:id="263" w:author="Magda Haglauer" w:date="2026-03-20T11:22:00Z" w16du:dateUtc="2026-03-20T10:22:00Z"/>
                <w:rFonts w:ascii="Calibri" w:eastAsia="Times New Roman" w:hAnsi="Calibri" w:cs="Calibri"/>
                <w:color w:val="004D51"/>
                <w:sz w:val="18"/>
                <w:szCs w:val="18"/>
                <w:lang w:eastAsia="pl-PL"/>
              </w:rPr>
            </w:pPr>
            <w:ins w:id="264" w:author="Magda Haglauer" w:date="2026-03-20T11:22:00Z" w16du:dateUtc="2026-03-20T10:22:00Z">
              <w:r w:rsidRPr="00041F50">
                <w:rPr>
                  <w:rFonts w:ascii="Calibri" w:eastAsia="Times New Roman" w:hAnsi="Calibri" w:cs="Calibri"/>
                  <w:color w:val="004D51"/>
                  <w:sz w:val="18"/>
                  <w:szCs w:val="18"/>
                  <w:lang w:eastAsia="pl-PL"/>
                </w:rPr>
                <w:t>6762278406-00097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F0C1963" w14:textId="77777777" w:rsidR="00041F50" w:rsidRPr="00041F50" w:rsidRDefault="00041F50" w:rsidP="00041F50">
            <w:pPr>
              <w:spacing w:after="0" w:line="240" w:lineRule="auto"/>
              <w:rPr>
                <w:ins w:id="265" w:author="Magda Haglauer" w:date="2026-03-20T11:22:00Z" w16du:dateUtc="2026-03-20T10:22:00Z"/>
                <w:rFonts w:ascii="Calibri" w:eastAsia="Times New Roman" w:hAnsi="Calibri" w:cs="Calibri"/>
                <w:color w:val="004D51"/>
                <w:sz w:val="18"/>
                <w:szCs w:val="18"/>
                <w:lang w:eastAsia="pl-PL"/>
              </w:rPr>
            </w:pPr>
            <w:ins w:id="266"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7EB77AC" w14:textId="77777777" w:rsidTr="00041F50">
        <w:trPr>
          <w:gridAfter w:val="3"/>
          <w:wAfter w:w="5667" w:type="dxa"/>
          <w:trHeight w:val="300"/>
          <w:ins w:id="26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3FB7F7" w14:textId="77777777" w:rsidR="00041F50" w:rsidRPr="00041F50" w:rsidRDefault="00041F50" w:rsidP="00041F50">
            <w:pPr>
              <w:spacing w:after="0" w:line="240" w:lineRule="auto"/>
              <w:rPr>
                <w:ins w:id="268" w:author="Magda Haglauer" w:date="2026-03-20T11:22:00Z" w16du:dateUtc="2026-03-20T10:22:00Z"/>
                <w:rFonts w:ascii="Calibri" w:eastAsia="Times New Roman" w:hAnsi="Calibri" w:cs="Calibri"/>
                <w:color w:val="004D51"/>
                <w:sz w:val="18"/>
                <w:szCs w:val="18"/>
                <w:lang w:val="en-GB" w:eastAsia="pl-PL"/>
                <w:rPrChange w:id="269" w:author="Magda Haglauer" w:date="2026-03-20T11:22:00Z" w16du:dateUtc="2026-03-20T10:22:00Z">
                  <w:rPr>
                    <w:ins w:id="270" w:author="Magda Haglauer" w:date="2026-03-20T11:22:00Z" w16du:dateUtc="2026-03-20T10:22:00Z"/>
                    <w:rFonts w:ascii="Calibri" w:eastAsia="Times New Roman" w:hAnsi="Calibri" w:cs="Calibri"/>
                    <w:color w:val="004D51"/>
                    <w:sz w:val="18"/>
                    <w:szCs w:val="18"/>
                    <w:lang w:eastAsia="pl-PL"/>
                  </w:rPr>
                </w:rPrChange>
              </w:rPr>
            </w:pPr>
            <w:ins w:id="271" w:author="Magda Haglauer" w:date="2026-03-20T11:22:00Z" w16du:dateUtc="2026-03-20T10:22:00Z">
              <w:r w:rsidRPr="00041F50">
                <w:rPr>
                  <w:rFonts w:ascii="Calibri" w:eastAsia="Times New Roman" w:hAnsi="Calibri" w:cs="Calibri"/>
                  <w:color w:val="004D51"/>
                  <w:sz w:val="18"/>
                  <w:szCs w:val="18"/>
                  <w:lang w:val="en-GB" w:eastAsia="pl-PL"/>
                </w:rPr>
                <w:t>Hotel Aiden by Best Western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2814803" w14:textId="77777777" w:rsidR="00041F50" w:rsidRPr="00041F50" w:rsidRDefault="00041F50" w:rsidP="00041F50">
            <w:pPr>
              <w:spacing w:after="0" w:line="240" w:lineRule="auto"/>
              <w:rPr>
                <w:ins w:id="272" w:author="Magda Haglauer" w:date="2026-03-20T11:22:00Z" w16du:dateUtc="2026-03-20T10:22:00Z"/>
                <w:rFonts w:ascii="Calibri" w:eastAsia="Times New Roman" w:hAnsi="Calibri" w:cs="Calibri"/>
                <w:color w:val="004D51"/>
                <w:sz w:val="18"/>
                <w:szCs w:val="18"/>
                <w:lang w:eastAsia="pl-PL"/>
              </w:rPr>
            </w:pPr>
            <w:ins w:id="273" w:author="Magda Haglauer" w:date="2026-03-20T11:22:00Z" w16du:dateUtc="2026-03-20T10:22:00Z">
              <w:r w:rsidRPr="00041F50">
                <w:rPr>
                  <w:rFonts w:ascii="Calibri" w:eastAsia="Times New Roman" w:hAnsi="Calibri" w:cs="Calibri"/>
                  <w:color w:val="004D51"/>
                  <w:sz w:val="18"/>
                  <w:szCs w:val="18"/>
                  <w:lang w:eastAsia="pl-PL"/>
                </w:rPr>
                <w:t>6762278406-00127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4B4674A" w14:textId="77777777" w:rsidR="00041F50" w:rsidRPr="00041F50" w:rsidRDefault="00041F50" w:rsidP="00041F50">
            <w:pPr>
              <w:spacing w:after="0" w:line="240" w:lineRule="auto"/>
              <w:rPr>
                <w:ins w:id="274" w:author="Magda Haglauer" w:date="2026-03-20T11:22:00Z" w16du:dateUtc="2026-03-20T10:22:00Z"/>
                <w:rFonts w:ascii="Calibri" w:eastAsia="Times New Roman" w:hAnsi="Calibri" w:cs="Calibri"/>
                <w:color w:val="004D51"/>
                <w:sz w:val="18"/>
                <w:szCs w:val="18"/>
                <w:lang w:eastAsia="pl-PL"/>
              </w:rPr>
            </w:pPr>
            <w:ins w:id="27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3D5B6C5E" w14:textId="77777777" w:rsidTr="00041F50">
        <w:trPr>
          <w:gridAfter w:val="3"/>
          <w:wAfter w:w="5667" w:type="dxa"/>
          <w:trHeight w:val="300"/>
          <w:ins w:id="27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5AC9A5" w14:textId="77777777" w:rsidR="00041F50" w:rsidRPr="00041F50" w:rsidRDefault="00041F50" w:rsidP="00041F50">
            <w:pPr>
              <w:spacing w:after="0" w:line="240" w:lineRule="auto"/>
              <w:rPr>
                <w:ins w:id="277" w:author="Magda Haglauer" w:date="2026-03-20T11:22:00Z" w16du:dateUtc="2026-03-20T10:22:00Z"/>
                <w:rFonts w:ascii="Calibri" w:eastAsia="Times New Roman" w:hAnsi="Calibri" w:cs="Calibri"/>
                <w:color w:val="004D51"/>
                <w:sz w:val="18"/>
                <w:szCs w:val="18"/>
                <w:lang w:eastAsia="pl-PL"/>
              </w:rPr>
            </w:pPr>
            <w:ins w:id="278" w:author="Magda Haglauer" w:date="2026-03-20T11:22:00Z" w16du:dateUtc="2026-03-20T10:22:00Z">
              <w:r w:rsidRPr="00041F50">
                <w:rPr>
                  <w:rFonts w:ascii="Calibri" w:eastAsia="Times New Roman" w:hAnsi="Calibri" w:cs="Calibri"/>
                  <w:color w:val="004D51"/>
                  <w:sz w:val="18"/>
                  <w:szCs w:val="18"/>
                  <w:lang w:eastAsia="pl-PL"/>
                </w:rPr>
                <w:lastRenderedPageBreak/>
                <w:t xml:space="preserve">Hotel </w:t>
              </w:r>
              <w:proofErr w:type="spellStart"/>
              <w:r w:rsidRPr="00041F50">
                <w:rPr>
                  <w:rFonts w:ascii="Calibri" w:eastAsia="Times New Roman" w:hAnsi="Calibri" w:cs="Calibri"/>
                  <w:color w:val="004D51"/>
                  <w:sz w:val="18"/>
                  <w:szCs w:val="18"/>
                  <w:lang w:eastAsia="pl-PL"/>
                </w:rPr>
                <w:t>Royal</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8F66F59" w14:textId="77777777" w:rsidR="00041F50" w:rsidRPr="00041F50" w:rsidRDefault="00041F50" w:rsidP="00041F50">
            <w:pPr>
              <w:spacing w:after="0" w:line="240" w:lineRule="auto"/>
              <w:rPr>
                <w:ins w:id="279" w:author="Magda Haglauer" w:date="2026-03-20T11:22:00Z" w16du:dateUtc="2026-03-20T10:22:00Z"/>
                <w:rFonts w:ascii="Calibri" w:eastAsia="Times New Roman" w:hAnsi="Calibri" w:cs="Calibri"/>
                <w:color w:val="004D51"/>
                <w:sz w:val="18"/>
                <w:szCs w:val="18"/>
                <w:lang w:eastAsia="pl-PL"/>
              </w:rPr>
            </w:pPr>
            <w:ins w:id="280" w:author="Magda Haglauer" w:date="2026-03-20T11:22:00Z" w16du:dateUtc="2026-03-20T10:22:00Z">
              <w:r w:rsidRPr="00041F50">
                <w:rPr>
                  <w:rFonts w:ascii="Calibri" w:eastAsia="Times New Roman" w:hAnsi="Calibri" w:cs="Calibri"/>
                  <w:color w:val="004D51"/>
                  <w:sz w:val="18"/>
                  <w:szCs w:val="18"/>
                  <w:lang w:eastAsia="pl-PL"/>
                </w:rPr>
                <w:t>6762278406-00130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11A69D9" w14:textId="77777777" w:rsidR="00041F50" w:rsidRPr="00041F50" w:rsidRDefault="00041F50" w:rsidP="00041F50">
            <w:pPr>
              <w:spacing w:after="0" w:line="240" w:lineRule="auto"/>
              <w:rPr>
                <w:ins w:id="281" w:author="Magda Haglauer" w:date="2026-03-20T11:22:00Z" w16du:dateUtc="2026-03-20T10:22:00Z"/>
                <w:rFonts w:ascii="Calibri" w:eastAsia="Times New Roman" w:hAnsi="Calibri" w:cs="Calibri"/>
                <w:color w:val="004D51"/>
                <w:sz w:val="18"/>
                <w:szCs w:val="18"/>
                <w:lang w:eastAsia="pl-PL"/>
              </w:rPr>
            </w:pPr>
            <w:ins w:id="282"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68251E1A" w14:textId="77777777" w:rsidTr="00041F50">
        <w:trPr>
          <w:gridAfter w:val="3"/>
          <w:wAfter w:w="5667" w:type="dxa"/>
          <w:trHeight w:val="300"/>
          <w:ins w:id="28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7593760" w14:textId="77777777" w:rsidR="00041F50" w:rsidRPr="00041F50" w:rsidRDefault="00041F50" w:rsidP="00041F50">
            <w:pPr>
              <w:spacing w:after="0" w:line="240" w:lineRule="auto"/>
              <w:rPr>
                <w:ins w:id="284" w:author="Magda Haglauer" w:date="2026-03-20T11:22:00Z" w16du:dateUtc="2026-03-20T10:22:00Z"/>
                <w:rFonts w:ascii="Calibri" w:eastAsia="Times New Roman" w:hAnsi="Calibri" w:cs="Calibri"/>
                <w:color w:val="004D51"/>
                <w:sz w:val="18"/>
                <w:szCs w:val="18"/>
                <w:lang w:eastAsia="pl-PL"/>
              </w:rPr>
            </w:pPr>
            <w:ins w:id="285" w:author="Magda Haglauer" w:date="2026-03-20T11:22:00Z" w16du:dateUtc="2026-03-20T10:22:00Z">
              <w:r w:rsidRPr="00041F50">
                <w:rPr>
                  <w:rFonts w:ascii="Calibri" w:eastAsia="Times New Roman" w:hAnsi="Calibri" w:cs="Calibri"/>
                  <w:color w:val="004D51"/>
                  <w:sz w:val="18"/>
                  <w:szCs w:val="18"/>
                  <w:lang w:eastAsia="pl-PL"/>
                </w:rPr>
                <w:t>Hotel Halo Szczecin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4AE46ED" w14:textId="77777777" w:rsidR="00041F50" w:rsidRPr="00041F50" w:rsidRDefault="00041F50" w:rsidP="00041F50">
            <w:pPr>
              <w:spacing w:after="0" w:line="240" w:lineRule="auto"/>
              <w:rPr>
                <w:ins w:id="286" w:author="Magda Haglauer" w:date="2026-03-20T11:22:00Z" w16du:dateUtc="2026-03-20T10:22:00Z"/>
                <w:rFonts w:ascii="Calibri" w:eastAsia="Times New Roman" w:hAnsi="Calibri" w:cs="Calibri"/>
                <w:color w:val="004D51"/>
                <w:sz w:val="18"/>
                <w:szCs w:val="18"/>
                <w:lang w:eastAsia="pl-PL"/>
              </w:rPr>
            </w:pPr>
            <w:ins w:id="287" w:author="Magda Haglauer" w:date="2026-03-20T11:22:00Z" w16du:dateUtc="2026-03-20T10:22:00Z">
              <w:r w:rsidRPr="00041F50">
                <w:rPr>
                  <w:rFonts w:ascii="Calibri" w:eastAsia="Times New Roman" w:hAnsi="Calibri" w:cs="Calibri"/>
                  <w:color w:val="004D51"/>
                  <w:sz w:val="18"/>
                  <w:szCs w:val="18"/>
                  <w:lang w:eastAsia="pl-PL"/>
                </w:rPr>
                <w:t>6762278406-00231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E3BF0D" w14:textId="77777777" w:rsidR="00041F50" w:rsidRPr="00041F50" w:rsidRDefault="00041F50" w:rsidP="00041F50">
            <w:pPr>
              <w:spacing w:after="0" w:line="240" w:lineRule="auto"/>
              <w:rPr>
                <w:ins w:id="288" w:author="Magda Haglauer" w:date="2026-03-20T11:22:00Z" w16du:dateUtc="2026-03-20T10:22:00Z"/>
                <w:rFonts w:ascii="Calibri" w:eastAsia="Times New Roman" w:hAnsi="Calibri" w:cs="Calibri"/>
                <w:color w:val="004D51"/>
                <w:sz w:val="18"/>
                <w:szCs w:val="18"/>
                <w:lang w:eastAsia="pl-PL"/>
              </w:rPr>
            </w:pPr>
            <w:ins w:id="289"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4E6F0E5C" w14:textId="77777777" w:rsidTr="00041F50">
        <w:trPr>
          <w:gridAfter w:val="3"/>
          <w:wAfter w:w="5667" w:type="dxa"/>
          <w:trHeight w:val="300"/>
          <w:ins w:id="29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300B71D" w14:textId="77777777" w:rsidR="00041F50" w:rsidRPr="00041F50" w:rsidRDefault="00041F50" w:rsidP="00041F50">
            <w:pPr>
              <w:spacing w:after="0" w:line="240" w:lineRule="auto"/>
              <w:rPr>
                <w:ins w:id="291" w:author="Magda Haglauer" w:date="2026-03-20T11:22:00Z" w16du:dateUtc="2026-03-20T10:22:00Z"/>
                <w:rFonts w:ascii="Calibri" w:eastAsia="Times New Roman" w:hAnsi="Calibri" w:cs="Calibri"/>
                <w:color w:val="004D51"/>
                <w:sz w:val="18"/>
                <w:szCs w:val="18"/>
                <w:lang w:val="en-GB" w:eastAsia="pl-PL"/>
                <w:rPrChange w:id="292" w:author="Magda Haglauer" w:date="2026-03-20T11:22:00Z" w16du:dateUtc="2026-03-20T10:22:00Z">
                  <w:rPr>
                    <w:ins w:id="293" w:author="Magda Haglauer" w:date="2026-03-20T11:22:00Z" w16du:dateUtc="2026-03-20T10:22:00Z"/>
                    <w:rFonts w:ascii="Calibri" w:eastAsia="Times New Roman" w:hAnsi="Calibri" w:cs="Calibri"/>
                    <w:color w:val="004D51"/>
                    <w:sz w:val="18"/>
                    <w:szCs w:val="18"/>
                    <w:lang w:eastAsia="pl-PL"/>
                  </w:rPr>
                </w:rPrChange>
              </w:rPr>
            </w:pPr>
            <w:ins w:id="294" w:author="Magda Haglauer" w:date="2026-03-20T11:22:00Z" w16du:dateUtc="2026-03-20T10:22:00Z">
              <w:r w:rsidRPr="00041F50">
                <w:rPr>
                  <w:rFonts w:ascii="Calibri" w:eastAsia="Times New Roman" w:hAnsi="Calibri" w:cs="Calibri"/>
                  <w:color w:val="004D51"/>
                  <w:sz w:val="18"/>
                  <w:szCs w:val="18"/>
                  <w:lang w:val="en-GB" w:eastAsia="pl-PL"/>
                </w:rPr>
                <w:t xml:space="preserve">Hotel Four Points by Sheraton </w:t>
              </w:r>
              <w:proofErr w:type="spellStart"/>
              <w:r w:rsidRPr="00041F50">
                <w:rPr>
                  <w:rFonts w:ascii="Calibri" w:eastAsia="Times New Roman" w:hAnsi="Calibri" w:cs="Calibri"/>
                  <w:color w:val="004D51"/>
                  <w:sz w:val="18"/>
                  <w:szCs w:val="18"/>
                  <w:lang w:val="en-GB" w:eastAsia="pl-PL"/>
                </w:rPr>
                <w:t>Wrocław</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7D7DD469" w14:textId="77777777" w:rsidR="00041F50" w:rsidRPr="00041F50" w:rsidRDefault="00041F50" w:rsidP="00041F50">
            <w:pPr>
              <w:spacing w:after="0" w:line="240" w:lineRule="auto"/>
              <w:rPr>
                <w:ins w:id="295" w:author="Magda Haglauer" w:date="2026-03-20T11:22:00Z" w16du:dateUtc="2026-03-20T10:22:00Z"/>
                <w:rFonts w:ascii="Calibri" w:eastAsia="Times New Roman" w:hAnsi="Calibri" w:cs="Calibri"/>
                <w:color w:val="004D51"/>
                <w:sz w:val="18"/>
                <w:szCs w:val="18"/>
                <w:lang w:eastAsia="pl-PL"/>
              </w:rPr>
            </w:pPr>
            <w:ins w:id="296" w:author="Magda Haglauer" w:date="2026-03-20T11:22:00Z" w16du:dateUtc="2026-03-20T10:22:00Z">
              <w:r w:rsidRPr="00041F50">
                <w:rPr>
                  <w:rFonts w:ascii="Calibri" w:eastAsia="Times New Roman" w:hAnsi="Calibri" w:cs="Calibri"/>
                  <w:color w:val="004D51"/>
                  <w:sz w:val="18"/>
                  <w:szCs w:val="18"/>
                  <w:lang w:eastAsia="pl-PL"/>
                </w:rPr>
                <w:t>6762278406-00156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F4AAA2B" w14:textId="77777777" w:rsidR="00041F50" w:rsidRPr="00041F50" w:rsidRDefault="00041F50" w:rsidP="00041F50">
            <w:pPr>
              <w:spacing w:after="0" w:line="240" w:lineRule="auto"/>
              <w:rPr>
                <w:ins w:id="297" w:author="Magda Haglauer" w:date="2026-03-20T11:22:00Z" w16du:dateUtc="2026-03-20T10:22:00Z"/>
                <w:rFonts w:ascii="Calibri" w:eastAsia="Times New Roman" w:hAnsi="Calibri" w:cs="Calibri"/>
                <w:color w:val="004D51"/>
                <w:sz w:val="18"/>
                <w:szCs w:val="18"/>
                <w:lang w:eastAsia="pl-PL"/>
              </w:rPr>
            </w:pPr>
            <w:ins w:id="298"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20B2DE77" w14:textId="77777777" w:rsidTr="00041F50">
        <w:trPr>
          <w:gridAfter w:val="3"/>
          <w:wAfter w:w="5667" w:type="dxa"/>
          <w:trHeight w:val="300"/>
          <w:ins w:id="29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586B7FD" w14:textId="77777777" w:rsidR="00041F50" w:rsidRPr="00041F50" w:rsidRDefault="00041F50" w:rsidP="00041F50">
            <w:pPr>
              <w:spacing w:after="0" w:line="240" w:lineRule="auto"/>
              <w:rPr>
                <w:ins w:id="300" w:author="Magda Haglauer" w:date="2026-03-20T11:22:00Z" w16du:dateUtc="2026-03-20T10:22:00Z"/>
                <w:rFonts w:ascii="Calibri" w:eastAsia="Times New Roman" w:hAnsi="Calibri" w:cs="Calibri"/>
                <w:color w:val="004D51"/>
                <w:sz w:val="18"/>
                <w:szCs w:val="18"/>
                <w:lang w:eastAsia="pl-PL"/>
              </w:rPr>
            </w:pPr>
            <w:ins w:id="301" w:author="Magda Haglauer" w:date="2026-03-20T11:22:00Z" w16du:dateUtc="2026-03-20T10:22:00Z">
              <w:r w:rsidRPr="00041F50">
                <w:rPr>
                  <w:rFonts w:ascii="Calibri" w:eastAsia="Times New Roman" w:hAnsi="Calibri" w:cs="Calibri"/>
                  <w:color w:val="004D51"/>
                  <w:sz w:val="18"/>
                  <w:szCs w:val="18"/>
                  <w:lang w:eastAsia="pl-PL"/>
                </w:rPr>
                <w:t>Zarząd PHH Hotele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C4D3335" w14:textId="77777777" w:rsidR="00041F50" w:rsidRPr="00041F50" w:rsidRDefault="00041F50" w:rsidP="00041F50">
            <w:pPr>
              <w:spacing w:after="0" w:line="240" w:lineRule="auto"/>
              <w:rPr>
                <w:ins w:id="302" w:author="Magda Haglauer" w:date="2026-03-20T11:22:00Z" w16du:dateUtc="2026-03-20T10:22:00Z"/>
                <w:rFonts w:ascii="Calibri" w:eastAsia="Times New Roman" w:hAnsi="Calibri" w:cs="Calibri"/>
                <w:color w:val="004D51"/>
                <w:sz w:val="18"/>
                <w:szCs w:val="18"/>
                <w:lang w:eastAsia="pl-PL"/>
              </w:rPr>
            </w:pPr>
            <w:ins w:id="303" w:author="Magda Haglauer" w:date="2026-03-20T11:22:00Z" w16du:dateUtc="2026-03-20T10:22:00Z">
              <w:r w:rsidRPr="00041F50">
                <w:rPr>
                  <w:rFonts w:ascii="Calibri" w:eastAsia="Times New Roman" w:hAnsi="Calibri" w:cs="Calibri"/>
                  <w:color w:val="004D51"/>
                  <w:sz w:val="18"/>
                  <w:szCs w:val="18"/>
                  <w:lang w:eastAsia="pl-PL"/>
                </w:rPr>
                <w:t>6762278406-00172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8B27156" w14:textId="77777777" w:rsidR="00041F50" w:rsidRPr="00041F50" w:rsidRDefault="00041F50" w:rsidP="00041F50">
            <w:pPr>
              <w:spacing w:after="0" w:line="240" w:lineRule="auto"/>
              <w:rPr>
                <w:ins w:id="304" w:author="Magda Haglauer" w:date="2026-03-20T11:22:00Z" w16du:dateUtc="2026-03-20T10:22:00Z"/>
                <w:rFonts w:ascii="Calibri" w:eastAsia="Times New Roman" w:hAnsi="Calibri" w:cs="Calibri"/>
                <w:color w:val="004D51"/>
                <w:sz w:val="18"/>
                <w:szCs w:val="18"/>
                <w:lang w:eastAsia="pl-PL"/>
              </w:rPr>
            </w:pPr>
            <w:ins w:id="305" w:author="Magda Haglauer" w:date="2026-03-20T11:22:00Z" w16du:dateUtc="2026-03-20T10:22:00Z">
              <w:r w:rsidRPr="00041F50">
                <w:rPr>
                  <w:rFonts w:ascii="Calibri" w:eastAsia="Times New Roman" w:hAnsi="Calibri" w:cs="Calibri"/>
                  <w:color w:val="004D51"/>
                  <w:sz w:val="18"/>
                  <w:szCs w:val="18"/>
                  <w:lang w:eastAsia="pl-PL"/>
                </w:rPr>
                <w:t>PHH Hotele Sp. z o.o.</w:t>
              </w:r>
            </w:ins>
          </w:p>
        </w:tc>
      </w:tr>
      <w:tr w:rsidR="00041F50" w:rsidRPr="00041F50" w14:paraId="119E9136" w14:textId="77777777" w:rsidTr="00041F50">
        <w:trPr>
          <w:gridAfter w:val="3"/>
          <w:wAfter w:w="5667" w:type="dxa"/>
          <w:trHeight w:val="300"/>
          <w:ins w:id="30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90D3621" w14:textId="77777777" w:rsidR="00041F50" w:rsidRPr="00041F50" w:rsidRDefault="00041F50" w:rsidP="00041F50">
            <w:pPr>
              <w:spacing w:after="0" w:line="240" w:lineRule="auto"/>
              <w:rPr>
                <w:ins w:id="307" w:author="Magda Haglauer" w:date="2026-03-20T11:22:00Z" w16du:dateUtc="2026-03-20T10:22:00Z"/>
                <w:rFonts w:ascii="Calibri" w:eastAsia="Times New Roman" w:hAnsi="Calibri" w:cs="Calibri"/>
                <w:color w:val="004D51"/>
                <w:sz w:val="18"/>
                <w:szCs w:val="18"/>
                <w:lang w:eastAsia="pl-PL"/>
              </w:rPr>
            </w:pPr>
            <w:ins w:id="308" w:author="Magda Haglauer" w:date="2026-03-20T11:22:00Z" w16du:dateUtc="2026-03-20T10:22:00Z">
              <w:r w:rsidRPr="00041F50">
                <w:rPr>
                  <w:rFonts w:ascii="Calibri" w:eastAsia="Times New Roman" w:hAnsi="Calibri" w:cs="Calibri"/>
                  <w:color w:val="004D51"/>
                  <w:sz w:val="18"/>
                  <w:szCs w:val="18"/>
                  <w:lang w:eastAsia="pl-PL"/>
                </w:rPr>
                <w:t>Centrum Konferencyjno-Rekreacyjne GEOVITA w Zakopanem</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AE23A9F" w14:textId="77777777" w:rsidR="00041F50" w:rsidRPr="00041F50" w:rsidRDefault="00041F50" w:rsidP="00041F50">
            <w:pPr>
              <w:spacing w:after="0" w:line="240" w:lineRule="auto"/>
              <w:rPr>
                <w:ins w:id="309" w:author="Magda Haglauer" w:date="2026-03-20T11:22:00Z" w16du:dateUtc="2026-03-20T10:22:00Z"/>
                <w:rFonts w:ascii="Calibri" w:eastAsia="Times New Roman" w:hAnsi="Calibri" w:cs="Calibri"/>
                <w:color w:val="004D51"/>
                <w:sz w:val="18"/>
                <w:szCs w:val="18"/>
                <w:lang w:eastAsia="pl-PL"/>
              </w:rPr>
            </w:pPr>
            <w:ins w:id="310" w:author="Magda Haglauer" w:date="2026-03-20T11:22:00Z" w16du:dateUtc="2026-03-20T10:22:00Z">
              <w:r w:rsidRPr="00041F50">
                <w:rPr>
                  <w:rFonts w:ascii="Calibri" w:eastAsia="Times New Roman" w:hAnsi="Calibri" w:cs="Calibri"/>
                  <w:color w:val="004D51"/>
                  <w:sz w:val="18"/>
                  <w:szCs w:val="18"/>
                  <w:lang w:eastAsia="pl-PL"/>
                </w:rPr>
                <w:t>5262734680-00012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3EFCD2A" w14:textId="77777777" w:rsidR="00041F50" w:rsidRPr="00041F50" w:rsidRDefault="00041F50" w:rsidP="00041F50">
            <w:pPr>
              <w:spacing w:after="0" w:line="240" w:lineRule="auto"/>
              <w:rPr>
                <w:ins w:id="311" w:author="Magda Haglauer" w:date="2026-03-20T11:22:00Z" w16du:dateUtc="2026-03-20T10:22:00Z"/>
                <w:rFonts w:ascii="Calibri" w:eastAsia="Times New Roman" w:hAnsi="Calibri" w:cs="Calibri"/>
                <w:color w:val="004D51"/>
                <w:sz w:val="18"/>
                <w:szCs w:val="18"/>
                <w:lang w:eastAsia="pl-PL"/>
              </w:rPr>
            </w:pPr>
            <w:proofErr w:type="spellStart"/>
            <w:ins w:id="312"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7FEBCA5" w14:textId="77777777" w:rsidTr="00041F50">
        <w:trPr>
          <w:gridAfter w:val="3"/>
          <w:wAfter w:w="5667" w:type="dxa"/>
          <w:trHeight w:val="300"/>
          <w:ins w:id="31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B358D00" w14:textId="77777777" w:rsidR="00041F50" w:rsidRPr="00041F50" w:rsidRDefault="00041F50" w:rsidP="00041F50">
            <w:pPr>
              <w:spacing w:after="0" w:line="240" w:lineRule="auto"/>
              <w:rPr>
                <w:ins w:id="314" w:author="Magda Haglauer" w:date="2026-03-20T11:22:00Z" w16du:dateUtc="2026-03-20T10:22:00Z"/>
                <w:rFonts w:ascii="Calibri" w:eastAsia="Times New Roman" w:hAnsi="Calibri" w:cs="Calibri"/>
                <w:color w:val="004D51"/>
                <w:sz w:val="18"/>
                <w:szCs w:val="18"/>
                <w:lang w:eastAsia="pl-PL"/>
              </w:rPr>
            </w:pPr>
            <w:ins w:id="315" w:author="Magda Haglauer" w:date="2026-03-20T11:22:00Z" w16du:dateUtc="2026-03-20T10:22:00Z">
              <w:r w:rsidRPr="00041F50">
                <w:rPr>
                  <w:rFonts w:ascii="Calibri" w:eastAsia="Times New Roman" w:hAnsi="Calibri" w:cs="Calibri"/>
                  <w:color w:val="004D51"/>
                  <w:sz w:val="18"/>
                  <w:szCs w:val="18"/>
                  <w:lang w:eastAsia="pl-PL"/>
                </w:rPr>
                <w:t>Centrum Zdrowia i Rekreacji GEOVITA w Złockiem</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06EFE50" w14:textId="77777777" w:rsidR="00041F50" w:rsidRPr="00041F50" w:rsidRDefault="00041F50" w:rsidP="00041F50">
            <w:pPr>
              <w:spacing w:after="0" w:line="240" w:lineRule="auto"/>
              <w:rPr>
                <w:ins w:id="316" w:author="Magda Haglauer" w:date="2026-03-20T11:22:00Z" w16du:dateUtc="2026-03-20T10:22:00Z"/>
                <w:rFonts w:ascii="Calibri" w:eastAsia="Times New Roman" w:hAnsi="Calibri" w:cs="Calibri"/>
                <w:color w:val="004D51"/>
                <w:sz w:val="18"/>
                <w:szCs w:val="18"/>
                <w:lang w:eastAsia="pl-PL"/>
              </w:rPr>
            </w:pPr>
            <w:ins w:id="317" w:author="Magda Haglauer" w:date="2026-03-20T11:22:00Z" w16du:dateUtc="2026-03-20T10:22:00Z">
              <w:r w:rsidRPr="00041F50">
                <w:rPr>
                  <w:rFonts w:ascii="Calibri" w:eastAsia="Times New Roman" w:hAnsi="Calibri" w:cs="Calibri"/>
                  <w:color w:val="004D51"/>
                  <w:sz w:val="18"/>
                  <w:szCs w:val="18"/>
                  <w:lang w:eastAsia="pl-PL"/>
                </w:rPr>
                <w:t>5262734680-00025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1EF736" w14:textId="77777777" w:rsidR="00041F50" w:rsidRPr="00041F50" w:rsidRDefault="00041F50" w:rsidP="00041F50">
            <w:pPr>
              <w:spacing w:after="0" w:line="240" w:lineRule="auto"/>
              <w:rPr>
                <w:ins w:id="318" w:author="Magda Haglauer" w:date="2026-03-20T11:22:00Z" w16du:dateUtc="2026-03-20T10:22:00Z"/>
                <w:rFonts w:ascii="Calibri" w:eastAsia="Times New Roman" w:hAnsi="Calibri" w:cs="Calibri"/>
                <w:color w:val="004D51"/>
                <w:sz w:val="18"/>
                <w:szCs w:val="18"/>
                <w:lang w:eastAsia="pl-PL"/>
              </w:rPr>
            </w:pPr>
            <w:proofErr w:type="spellStart"/>
            <w:ins w:id="319"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777E4EB" w14:textId="77777777" w:rsidTr="00041F50">
        <w:trPr>
          <w:gridAfter w:val="3"/>
          <w:wAfter w:w="5667" w:type="dxa"/>
          <w:trHeight w:val="300"/>
          <w:ins w:id="32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297BA3E" w14:textId="77777777" w:rsidR="00041F50" w:rsidRPr="00041F50" w:rsidRDefault="00041F50" w:rsidP="00041F50">
            <w:pPr>
              <w:spacing w:after="0" w:line="240" w:lineRule="auto"/>
              <w:rPr>
                <w:ins w:id="321" w:author="Magda Haglauer" w:date="2026-03-20T11:22:00Z" w16du:dateUtc="2026-03-20T10:22:00Z"/>
                <w:rFonts w:ascii="Calibri" w:eastAsia="Times New Roman" w:hAnsi="Calibri" w:cs="Calibri"/>
                <w:color w:val="004D51"/>
                <w:sz w:val="18"/>
                <w:szCs w:val="18"/>
                <w:lang w:eastAsia="pl-PL"/>
              </w:rPr>
            </w:pPr>
            <w:ins w:id="322"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w Dźwirzynie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1D0AE1F" w14:textId="77777777" w:rsidR="00041F50" w:rsidRPr="00041F50" w:rsidRDefault="00041F50" w:rsidP="00041F50">
            <w:pPr>
              <w:spacing w:after="0" w:line="240" w:lineRule="auto"/>
              <w:rPr>
                <w:ins w:id="323" w:author="Magda Haglauer" w:date="2026-03-20T11:22:00Z" w16du:dateUtc="2026-03-20T10:22:00Z"/>
                <w:rFonts w:ascii="Calibri" w:eastAsia="Times New Roman" w:hAnsi="Calibri" w:cs="Calibri"/>
                <w:color w:val="004D51"/>
                <w:sz w:val="18"/>
                <w:szCs w:val="18"/>
                <w:lang w:eastAsia="pl-PL"/>
              </w:rPr>
            </w:pPr>
            <w:ins w:id="324" w:author="Magda Haglauer" w:date="2026-03-20T11:22:00Z" w16du:dateUtc="2026-03-20T10:22:00Z">
              <w:r w:rsidRPr="00041F50">
                <w:rPr>
                  <w:rFonts w:ascii="Calibri" w:eastAsia="Times New Roman" w:hAnsi="Calibri" w:cs="Calibri"/>
                  <w:color w:val="004D51"/>
                  <w:sz w:val="18"/>
                  <w:szCs w:val="18"/>
                  <w:lang w:eastAsia="pl-PL"/>
                </w:rPr>
                <w:t>5262734680-00038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B4ADAE" w14:textId="77777777" w:rsidR="00041F50" w:rsidRPr="00041F50" w:rsidRDefault="00041F50" w:rsidP="00041F50">
            <w:pPr>
              <w:spacing w:after="0" w:line="240" w:lineRule="auto"/>
              <w:rPr>
                <w:ins w:id="325" w:author="Magda Haglauer" w:date="2026-03-20T11:22:00Z" w16du:dateUtc="2026-03-20T10:22:00Z"/>
                <w:rFonts w:ascii="Calibri" w:eastAsia="Times New Roman" w:hAnsi="Calibri" w:cs="Calibri"/>
                <w:color w:val="004D51"/>
                <w:sz w:val="18"/>
                <w:szCs w:val="18"/>
                <w:lang w:eastAsia="pl-PL"/>
              </w:rPr>
            </w:pPr>
            <w:proofErr w:type="spellStart"/>
            <w:ins w:id="326"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153AA1E" w14:textId="77777777" w:rsidTr="00041F50">
        <w:trPr>
          <w:gridAfter w:val="3"/>
          <w:wAfter w:w="5667" w:type="dxa"/>
          <w:trHeight w:val="300"/>
          <w:ins w:id="32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D95FD1D" w14:textId="77777777" w:rsidR="00041F50" w:rsidRPr="00041F50" w:rsidRDefault="00041F50" w:rsidP="00041F50">
            <w:pPr>
              <w:spacing w:after="0" w:line="240" w:lineRule="auto"/>
              <w:rPr>
                <w:ins w:id="328" w:author="Magda Haglauer" w:date="2026-03-20T11:22:00Z" w16du:dateUtc="2026-03-20T10:22:00Z"/>
                <w:rFonts w:ascii="Calibri" w:eastAsia="Times New Roman" w:hAnsi="Calibri" w:cs="Calibri"/>
                <w:color w:val="004D51"/>
                <w:sz w:val="18"/>
                <w:szCs w:val="18"/>
                <w:lang w:eastAsia="pl-PL"/>
              </w:rPr>
            </w:pPr>
            <w:ins w:id="329"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Mrzeżyno</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E1C1130" w14:textId="77777777" w:rsidR="00041F50" w:rsidRPr="00041F50" w:rsidRDefault="00041F50" w:rsidP="00041F50">
            <w:pPr>
              <w:spacing w:after="0" w:line="240" w:lineRule="auto"/>
              <w:rPr>
                <w:ins w:id="330" w:author="Magda Haglauer" w:date="2026-03-20T11:22:00Z" w16du:dateUtc="2026-03-20T10:22:00Z"/>
                <w:rFonts w:ascii="Calibri" w:eastAsia="Times New Roman" w:hAnsi="Calibri" w:cs="Calibri"/>
                <w:color w:val="004D51"/>
                <w:sz w:val="18"/>
                <w:szCs w:val="18"/>
                <w:lang w:eastAsia="pl-PL"/>
              </w:rPr>
            </w:pPr>
            <w:ins w:id="331" w:author="Magda Haglauer" w:date="2026-03-20T11:22:00Z" w16du:dateUtc="2026-03-20T10:22:00Z">
              <w:r w:rsidRPr="00041F50">
                <w:rPr>
                  <w:rFonts w:ascii="Calibri" w:eastAsia="Times New Roman" w:hAnsi="Calibri" w:cs="Calibri"/>
                  <w:color w:val="004D51"/>
                  <w:sz w:val="18"/>
                  <w:szCs w:val="18"/>
                  <w:lang w:eastAsia="pl-PL"/>
                </w:rPr>
                <w:t>5262734680-00054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5CC1522" w14:textId="77777777" w:rsidR="00041F50" w:rsidRPr="00041F50" w:rsidRDefault="00041F50" w:rsidP="00041F50">
            <w:pPr>
              <w:spacing w:after="0" w:line="240" w:lineRule="auto"/>
              <w:rPr>
                <w:ins w:id="332" w:author="Magda Haglauer" w:date="2026-03-20T11:22:00Z" w16du:dateUtc="2026-03-20T10:22:00Z"/>
                <w:rFonts w:ascii="Calibri" w:eastAsia="Times New Roman" w:hAnsi="Calibri" w:cs="Calibri"/>
                <w:color w:val="004D51"/>
                <w:sz w:val="18"/>
                <w:szCs w:val="18"/>
                <w:lang w:eastAsia="pl-PL"/>
              </w:rPr>
            </w:pPr>
            <w:proofErr w:type="spellStart"/>
            <w:ins w:id="333"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8A99F9D" w14:textId="77777777" w:rsidTr="00041F50">
        <w:trPr>
          <w:gridAfter w:val="3"/>
          <w:wAfter w:w="5667" w:type="dxa"/>
          <w:trHeight w:val="300"/>
          <w:ins w:id="334"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1B228E6" w14:textId="77777777" w:rsidR="00041F50" w:rsidRPr="00041F50" w:rsidRDefault="00041F50" w:rsidP="00041F50">
            <w:pPr>
              <w:spacing w:after="0" w:line="240" w:lineRule="auto"/>
              <w:rPr>
                <w:ins w:id="335" w:author="Magda Haglauer" w:date="2026-03-20T11:22:00Z" w16du:dateUtc="2026-03-20T10:22:00Z"/>
                <w:rFonts w:ascii="Calibri" w:eastAsia="Times New Roman" w:hAnsi="Calibri" w:cs="Calibri"/>
                <w:color w:val="004D51"/>
                <w:sz w:val="18"/>
                <w:szCs w:val="18"/>
                <w:lang w:eastAsia="pl-PL"/>
              </w:rPr>
            </w:pPr>
            <w:ins w:id="336" w:author="Magda Haglauer" w:date="2026-03-20T11:22:00Z" w16du:dateUtc="2026-03-20T10:22:00Z">
              <w:r w:rsidRPr="00041F50">
                <w:rPr>
                  <w:rFonts w:ascii="Calibri" w:eastAsia="Times New Roman" w:hAnsi="Calibri" w:cs="Calibri"/>
                  <w:color w:val="004D51"/>
                  <w:sz w:val="18"/>
                  <w:szCs w:val="18"/>
                  <w:lang w:eastAsia="pl-PL"/>
                </w:rPr>
                <w:t>Centrum Zdrowia i Rekreacji GEOVITA w Uzdrowisku Dąbki</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AD7DDE5" w14:textId="77777777" w:rsidR="00041F50" w:rsidRPr="00041F50" w:rsidRDefault="00041F50" w:rsidP="00041F50">
            <w:pPr>
              <w:spacing w:after="0" w:line="240" w:lineRule="auto"/>
              <w:rPr>
                <w:ins w:id="337" w:author="Magda Haglauer" w:date="2026-03-20T11:22:00Z" w16du:dateUtc="2026-03-20T10:22:00Z"/>
                <w:rFonts w:ascii="Calibri" w:eastAsia="Times New Roman" w:hAnsi="Calibri" w:cs="Calibri"/>
                <w:color w:val="004D51"/>
                <w:sz w:val="18"/>
                <w:szCs w:val="18"/>
                <w:lang w:eastAsia="pl-PL"/>
              </w:rPr>
            </w:pPr>
            <w:ins w:id="338" w:author="Magda Haglauer" w:date="2026-03-20T11:22:00Z" w16du:dateUtc="2026-03-20T10:22:00Z">
              <w:r w:rsidRPr="00041F50">
                <w:rPr>
                  <w:rFonts w:ascii="Calibri" w:eastAsia="Times New Roman" w:hAnsi="Calibri" w:cs="Calibri"/>
                  <w:color w:val="004D51"/>
                  <w:sz w:val="18"/>
                  <w:szCs w:val="18"/>
                  <w:lang w:eastAsia="pl-PL"/>
                </w:rPr>
                <w:t>5262734680-00067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668419B" w14:textId="77777777" w:rsidR="00041F50" w:rsidRPr="00041F50" w:rsidRDefault="00041F50" w:rsidP="00041F50">
            <w:pPr>
              <w:spacing w:after="0" w:line="240" w:lineRule="auto"/>
              <w:rPr>
                <w:ins w:id="339" w:author="Magda Haglauer" w:date="2026-03-20T11:22:00Z" w16du:dateUtc="2026-03-20T10:22:00Z"/>
                <w:rFonts w:ascii="Calibri" w:eastAsia="Times New Roman" w:hAnsi="Calibri" w:cs="Calibri"/>
                <w:color w:val="004D51"/>
                <w:sz w:val="18"/>
                <w:szCs w:val="18"/>
                <w:lang w:eastAsia="pl-PL"/>
              </w:rPr>
            </w:pPr>
            <w:proofErr w:type="spellStart"/>
            <w:ins w:id="340"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1DF5C60" w14:textId="77777777" w:rsidTr="00041F50">
        <w:trPr>
          <w:gridAfter w:val="3"/>
          <w:wAfter w:w="5667" w:type="dxa"/>
          <w:trHeight w:val="300"/>
          <w:ins w:id="341"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E5D2EBD" w14:textId="77777777" w:rsidR="00041F50" w:rsidRPr="00041F50" w:rsidRDefault="00041F50" w:rsidP="00041F50">
            <w:pPr>
              <w:spacing w:after="0" w:line="240" w:lineRule="auto"/>
              <w:rPr>
                <w:ins w:id="342" w:author="Magda Haglauer" w:date="2026-03-20T11:22:00Z" w16du:dateUtc="2026-03-20T10:22:00Z"/>
                <w:rFonts w:ascii="Calibri" w:eastAsia="Times New Roman" w:hAnsi="Calibri" w:cs="Calibri"/>
                <w:color w:val="004D51"/>
                <w:sz w:val="18"/>
                <w:szCs w:val="18"/>
                <w:lang w:eastAsia="pl-PL"/>
              </w:rPr>
            </w:pPr>
            <w:proofErr w:type="spellStart"/>
            <w:ins w:id="343" w:author="Magda Haglauer" w:date="2026-03-20T11:22:00Z" w16du:dateUtc="2026-03-20T10:22:00Z">
              <w:r w:rsidRPr="00041F50">
                <w:rPr>
                  <w:rFonts w:ascii="Calibri" w:eastAsia="Times New Roman" w:hAnsi="Calibri" w:cs="Calibri"/>
                  <w:color w:val="004D51"/>
                  <w:sz w:val="18"/>
                  <w:szCs w:val="18"/>
                  <w:lang w:eastAsia="pl-PL"/>
                </w:rPr>
                <w:t>Cenrum</w:t>
              </w:r>
              <w:proofErr w:type="spellEnd"/>
              <w:r w:rsidRPr="00041F50">
                <w:rPr>
                  <w:rFonts w:ascii="Calibri" w:eastAsia="Times New Roman" w:hAnsi="Calibri" w:cs="Calibri"/>
                  <w:color w:val="004D51"/>
                  <w:sz w:val="18"/>
                  <w:szCs w:val="18"/>
                  <w:lang w:eastAsia="pl-PL"/>
                </w:rPr>
                <w:t xml:space="preserve"> Konferencji i Rekreacji GEOVITA w </w:t>
              </w:r>
              <w:proofErr w:type="spellStart"/>
              <w:r w:rsidRPr="00041F50">
                <w:rPr>
                  <w:rFonts w:ascii="Calibri" w:eastAsia="Times New Roman" w:hAnsi="Calibri" w:cs="Calibri"/>
                  <w:color w:val="004D51"/>
                  <w:sz w:val="18"/>
                  <w:szCs w:val="18"/>
                  <w:lang w:eastAsia="pl-PL"/>
                </w:rPr>
                <w:t>Lądku-Zdrój</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37D6E74C" w14:textId="77777777" w:rsidR="00041F50" w:rsidRPr="00041F50" w:rsidRDefault="00041F50" w:rsidP="00041F50">
            <w:pPr>
              <w:spacing w:after="0" w:line="240" w:lineRule="auto"/>
              <w:rPr>
                <w:ins w:id="344" w:author="Magda Haglauer" w:date="2026-03-20T11:22:00Z" w16du:dateUtc="2026-03-20T10:22:00Z"/>
                <w:rFonts w:ascii="Calibri" w:eastAsia="Times New Roman" w:hAnsi="Calibri" w:cs="Calibri"/>
                <w:color w:val="004D51"/>
                <w:sz w:val="18"/>
                <w:szCs w:val="18"/>
                <w:lang w:eastAsia="pl-PL"/>
              </w:rPr>
            </w:pPr>
            <w:ins w:id="345" w:author="Magda Haglauer" w:date="2026-03-20T11:22:00Z" w16du:dateUtc="2026-03-20T10:22:00Z">
              <w:r w:rsidRPr="00041F50">
                <w:rPr>
                  <w:rFonts w:ascii="Calibri" w:eastAsia="Times New Roman" w:hAnsi="Calibri" w:cs="Calibri"/>
                  <w:color w:val="004D51"/>
                  <w:sz w:val="18"/>
                  <w:szCs w:val="18"/>
                  <w:lang w:eastAsia="pl-PL"/>
                </w:rPr>
                <w:t>5262734680-00096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A7411E5" w14:textId="77777777" w:rsidR="00041F50" w:rsidRPr="00041F50" w:rsidRDefault="00041F50" w:rsidP="00041F50">
            <w:pPr>
              <w:spacing w:after="0" w:line="240" w:lineRule="auto"/>
              <w:rPr>
                <w:ins w:id="346" w:author="Magda Haglauer" w:date="2026-03-20T11:22:00Z" w16du:dateUtc="2026-03-20T10:22:00Z"/>
                <w:rFonts w:ascii="Calibri" w:eastAsia="Times New Roman" w:hAnsi="Calibri" w:cs="Calibri"/>
                <w:color w:val="004D51"/>
                <w:sz w:val="18"/>
                <w:szCs w:val="18"/>
                <w:lang w:eastAsia="pl-PL"/>
              </w:rPr>
            </w:pPr>
            <w:proofErr w:type="spellStart"/>
            <w:ins w:id="347"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298730A2" w14:textId="77777777" w:rsidTr="00041F50">
        <w:trPr>
          <w:gridAfter w:val="3"/>
          <w:wAfter w:w="5667" w:type="dxa"/>
          <w:trHeight w:val="300"/>
          <w:ins w:id="348"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0E7B514" w14:textId="77777777" w:rsidR="00041F50" w:rsidRPr="00041F50" w:rsidRDefault="00041F50" w:rsidP="00041F50">
            <w:pPr>
              <w:spacing w:after="0" w:line="240" w:lineRule="auto"/>
              <w:rPr>
                <w:ins w:id="349" w:author="Magda Haglauer" w:date="2026-03-20T11:22:00Z" w16du:dateUtc="2026-03-20T10:22:00Z"/>
                <w:rFonts w:ascii="Calibri" w:eastAsia="Times New Roman" w:hAnsi="Calibri" w:cs="Calibri"/>
                <w:color w:val="004D51"/>
                <w:sz w:val="18"/>
                <w:szCs w:val="18"/>
                <w:lang w:eastAsia="pl-PL"/>
              </w:rPr>
            </w:pPr>
            <w:ins w:id="350" w:author="Magda Haglauer" w:date="2026-03-20T11:22:00Z" w16du:dateUtc="2026-03-20T10:22:00Z">
              <w:r w:rsidRPr="00041F50">
                <w:rPr>
                  <w:rFonts w:ascii="Calibri" w:eastAsia="Times New Roman" w:hAnsi="Calibri" w:cs="Calibri"/>
                  <w:color w:val="004D51"/>
                  <w:sz w:val="18"/>
                  <w:szCs w:val="18"/>
                  <w:lang w:eastAsia="pl-PL"/>
                </w:rPr>
                <w:t>Centrum Konferencji i Rekreacji GEOVITA w Wiśle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41A90D0" w14:textId="77777777" w:rsidR="00041F50" w:rsidRPr="00041F50" w:rsidRDefault="00041F50" w:rsidP="00041F50">
            <w:pPr>
              <w:spacing w:after="0" w:line="240" w:lineRule="auto"/>
              <w:rPr>
                <w:ins w:id="351" w:author="Magda Haglauer" w:date="2026-03-20T11:22:00Z" w16du:dateUtc="2026-03-20T10:22:00Z"/>
                <w:rFonts w:ascii="Calibri" w:eastAsia="Times New Roman" w:hAnsi="Calibri" w:cs="Calibri"/>
                <w:color w:val="004D51"/>
                <w:sz w:val="18"/>
                <w:szCs w:val="18"/>
                <w:lang w:eastAsia="pl-PL"/>
              </w:rPr>
            </w:pPr>
            <w:ins w:id="352" w:author="Magda Haglauer" w:date="2026-03-20T11:22:00Z" w16du:dateUtc="2026-03-20T10:22:00Z">
              <w:r w:rsidRPr="00041F50">
                <w:rPr>
                  <w:rFonts w:ascii="Calibri" w:eastAsia="Times New Roman" w:hAnsi="Calibri" w:cs="Calibri"/>
                  <w:color w:val="004D51"/>
                  <w:sz w:val="18"/>
                  <w:szCs w:val="18"/>
                  <w:lang w:eastAsia="pl-PL"/>
                </w:rPr>
                <w:t>5262734680-00113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A325F84" w14:textId="77777777" w:rsidR="00041F50" w:rsidRPr="00041F50" w:rsidRDefault="00041F50" w:rsidP="00041F50">
            <w:pPr>
              <w:spacing w:after="0" w:line="240" w:lineRule="auto"/>
              <w:rPr>
                <w:ins w:id="353" w:author="Magda Haglauer" w:date="2026-03-20T11:22:00Z" w16du:dateUtc="2026-03-20T10:22:00Z"/>
                <w:rFonts w:ascii="Calibri" w:eastAsia="Times New Roman" w:hAnsi="Calibri" w:cs="Calibri"/>
                <w:color w:val="004D51"/>
                <w:sz w:val="18"/>
                <w:szCs w:val="18"/>
                <w:lang w:eastAsia="pl-PL"/>
              </w:rPr>
            </w:pPr>
            <w:proofErr w:type="spellStart"/>
            <w:ins w:id="354"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59BF1BC" w14:textId="77777777" w:rsidTr="00041F50">
        <w:trPr>
          <w:gridAfter w:val="3"/>
          <w:wAfter w:w="5667" w:type="dxa"/>
          <w:trHeight w:val="300"/>
          <w:ins w:id="355"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617CFC" w14:textId="77777777" w:rsidR="00041F50" w:rsidRPr="00041F50" w:rsidRDefault="00041F50" w:rsidP="00041F50">
            <w:pPr>
              <w:spacing w:after="0" w:line="240" w:lineRule="auto"/>
              <w:rPr>
                <w:ins w:id="356" w:author="Magda Haglauer" w:date="2026-03-20T11:22:00Z" w16du:dateUtc="2026-03-20T10:22:00Z"/>
                <w:rFonts w:ascii="Calibri" w:eastAsia="Times New Roman" w:hAnsi="Calibri" w:cs="Calibri"/>
                <w:color w:val="004D51"/>
                <w:sz w:val="18"/>
                <w:szCs w:val="18"/>
                <w:lang w:eastAsia="pl-PL"/>
              </w:rPr>
            </w:pPr>
            <w:ins w:id="357" w:author="Magda Haglauer" w:date="2026-03-20T11:22:00Z" w16du:dateUtc="2026-03-20T10:22:00Z">
              <w:r w:rsidRPr="00041F50">
                <w:rPr>
                  <w:rFonts w:ascii="Calibri" w:eastAsia="Times New Roman" w:hAnsi="Calibri" w:cs="Calibri"/>
                  <w:color w:val="004D51"/>
                  <w:sz w:val="18"/>
                  <w:szCs w:val="18"/>
                  <w:lang w:eastAsia="pl-PL"/>
                </w:rPr>
                <w:t>Centrum Szkoleń i Konferencji GEOVITA w Jadwisinie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104A9FD" w14:textId="77777777" w:rsidR="00041F50" w:rsidRPr="00041F50" w:rsidRDefault="00041F50" w:rsidP="00041F50">
            <w:pPr>
              <w:spacing w:after="0" w:line="240" w:lineRule="auto"/>
              <w:rPr>
                <w:ins w:id="358" w:author="Magda Haglauer" w:date="2026-03-20T11:22:00Z" w16du:dateUtc="2026-03-20T10:22:00Z"/>
                <w:rFonts w:ascii="Calibri" w:eastAsia="Times New Roman" w:hAnsi="Calibri" w:cs="Calibri"/>
                <w:color w:val="004D51"/>
                <w:sz w:val="18"/>
                <w:szCs w:val="18"/>
                <w:lang w:eastAsia="pl-PL"/>
              </w:rPr>
            </w:pPr>
            <w:ins w:id="359" w:author="Magda Haglauer" w:date="2026-03-20T11:22:00Z" w16du:dateUtc="2026-03-20T10:22:00Z">
              <w:r w:rsidRPr="00041F50">
                <w:rPr>
                  <w:rFonts w:ascii="Calibri" w:eastAsia="Times New Roman" w:hAnsi="Calibri" w:cs="Calibri"/>
                  <w:color w:val="004D51"/>
                  <w:sz w:val="18"/>
                  <w:szCs w:val="18"/>
                  <w:lang w:eastAsia="pl-PL"/>
                </w:rPr>
                <w:t>5262734680-00126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AFA0B9B" w14:textId="77777777" w:rsidR="00041F50" w:rsidRPr="00041F50" w:rsidRDefault="00041F50" w:rsidP="00041F50">
            <w:pPr>
              <w:spacing w:after="0" w:line="240" w:lineRule="auto"/>
              <w:rPr>
                <w:ins w:id="360" w:author="Magda Haglauer" w:date="2026-03-20T11:22:00Z" w16du:dateUtc="2026-03-20T10:22:00Z"/>
                <w:rFonts w:ascii="Calibri" w:eastAsia="Times New Roman" w:hAnsi="Calibri" w:cs="Calibri"/>
                <w:color w:val="004D51"/>
                <w:sz w:val="18"/>
                <w:szCs w:val="18"/>
                <w:lang w:eastAsia="pl-PL"/>
              </w:rPr>
            </w:pPr>
            <w:proofErr w:type="spellStart"/>
            <w:ins w:id="361"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BFD0425" w14:textId="77777777" w:rsidTr="00041F50">
        <w:trPr>
          <w:gridAfter w:val="3"/>
          <w:wAfter w:w="5667" w:type="dxa"/>
          <w:trHeight w:val="300"/>
          <w:ins w:id="362"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A956428" w14:textId="77777777" w:rsidR="00041F50" w:rsidRPr="00041F50" w:rsidRDefault="00041F50" w:rsidP="00041F50">
            <w:pPr>
              <w:spacing w:after="0" w:line="240" w:lineRule="auto"/>
              <w:rPr>
                <w:ins w:id="363" w:author="Magda Haglauer" w:date="2026-03-20T11:22:00Z" w16du:dateUtc="2026-03-20T10:22:00Z"/>
                <w:rFonts w:ascii="Calibri" w:eastAsia="Times New Roman" w:hAnsi="Calibri" w:cs="Calibri"/>
                <w:color w:val="004D51"/>
                <w:sz w:val="18"/>
                <w:szCs w:val="18"/>
                <w:lang w:eastAsia="pl-PL"/>
              </w:rPr>
            </w:pPr>
            <w:ins w:id="364" w:author="Magda Haglauer" w:date="2026-03-20T11:22:00Z" w16du:dateUtc="2026-03-20T10:22:00Z">
              <w:r w:rsidRPr="00041F50">
                <w:rPr>
                  <w:rFonts w:ascii="Calibri" w:eastAsia="Times New Roman" w:hAnsi="Calibri" w:cs="Calibri"/>
                  <w:color w:val="004D51"/>
                  <w:sz w:val="18"/>
                  <w:szCs w:val="18"/>
                  <w:lang w:eastAsia="pl-PL"/>
                </w:rPr>
                <w:t>Centrum Zdrowia, Urody i Rekreacji GEOVITA w Krynicy-Zdroju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0302879" w14:textId="77777777" w:rsidR="00041F50" w:rsidRPr="00041F50" w:rsidRDefault="00041F50" w:rsidP="00041F50">
            <w:pPr>
              <w:spacing w:after="0" w:line="240" w:lineRule="auto"/>
              <w:rPr>
                <w:ins w:id="365" w:author="Magda Haglauer" w:date="2026-03-20T11:22:00Z" w16du:dateUtc="2026-03-20T10:22:00Z"/>
                <w:rFonts w:ascii="Calibri" w:eastAsia="Times New Roman" w:hAnsi="Calibri" w:cs="Calibri"/>
                <w:color w:val="004D51"/>
                <w:sz w:val="18"/>
                <w:szCs w:val="18"/>
                <w:lang w:eastAsia="pl-PL"/>
              </w:rPr>
            </w:pPr>
            <w:ins w:id="366" w:author="Magda Haglauer" w:date="2026-03-20T11:22:00Z" w16du:dateUtc="2026-03-20T10:22:00Z">
              <w:r w:rsidRPr="00041F50">
                <w:rPr>
                  <w:rFonts w:ascii="Calibri" w:eastAsia="Times New Roman" w:hAnsi="Calibri" w:cs="Calibri"/>
                  <w:color w:val="004D51"/>
                  <w:sz w:val="18"/>
                  <w:szCs w:val="18"/>
                  <w:lang w:eastAsia="pl-PL"/>
                </w:rPr>
                <w:t>5262734680-00139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28D90E9" w14:textId="77777777" w:rsidR="00041F50" w:rsidRPr="00041F50" w:rsidRDefault="00041F50" w:rsidP="00041F50">
            <w:pPr>
              <w:spacing w:after="0" w:line="240" w:lineRule="auto"/>
              <w:rPr>
                <w:ins w:id="367" w:author="Magda Haglauer" w:date="2026-03-20T11:22:00Z" w16du:dateUtc="2026-03-20T10:22:00Z"/>
                <w:rFonts w:ascii="Calibri" w:eastAsia="Times New Roman" w:hAnsi="Calibri" w:cs="Calibri"/>
                <w:color w:val="004D51"/>
                <w:sz w:val="18"/>
                <w:szCs w:val="18"/>
                <w:lang w:eastAsia="pl-PL"/>
              </w:rPr>
            </w:pPr>
            <w:proofErr w:type="spellStart"/>
            <w:ins w:id="368"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5B8857D" w14:textId="77777777" w:rsidTr="00041F50">
        <w:trPr>
          <w:gridAfter w:val="3"/>
          <w:wAfter w:w="5667" w:type="dxa"/>
          <w:trHeight w:val="300"/>
          <w:ins w:id="36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49506EA" w14:textId="77777777" w:rsidR="00041F50" w:rsidRPr="00041F50" w:rsidRDefault="00041F50" w:rsidP="00041F50">
            <w:pPr>
              <w:spacing w:after="0" w:line="240" w:lineRule="auto"/>
              <w:rPr>
                <w:ins w:id="370" w:author="Magda Haglauer" w:date="2026-03-20T11:22:00Z" w16du:dateUtc="2026-03-20T10:22:00Z"/>
                <w:rFonts w:ascii="Calibri" w:eastAsia="Times New Roman" w:hAnsi="Calibri" w:cs="Calibri"/>
                <w:color w:val="004D51"/>
                <w:sz w:val="18"/>
                <w:szCs w:val="18"/>
                <w:lang w:eastAsia="pl-PL"/>
              </w:rPr>
            </w:pPr>
            <w:ins w:id="371" w:author="Magda Haglauer" w:date="2026-03-20T11:22:00Z" w16du:dateUtc="2026-03-20T10:22:00Z">
              <w:r w:rsidRPr="00041F50">
                <w:rPr>
                  <w:rFonts w:ascii="Calibri" w:eastAsia="Times New Roman" w:hAnsi="Calibri" w:cs="Calibri"/>
                  <w:color w:val="004D51"/>
                  <w:sz w:val="18"/>
                  <w:szCs w:val="18"/>
                  <w:lang w:eastAsia="pl-PL"/>
                </w:rPr>
                <w:t>Biuro Zarządu GEOVITA S.A.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4370211" w14:textId="77777777" w:rsidR="00041F50" w:rsidRPr="00041F50" w:rsidRDefault="00041F50" w:rsidP="00041F50">
            <w:pPr>
              <w:spacing w:after="0" w:line="240" w:lineRule="auto"/>
              <w:rPr>
                <w:ins w:id="372" w:author="Magda Haglauer" w:date="2026-03-20T11:22:00Z" w16du:dateUtc="2026-03-20T10:22:00Z"/>
                <w:rFonts w:ascii="Calibri" w:eastAsia="Times New Roman" w:hAnsi="Calibri" w:cs="Calibri"/>
                <w:color w:val="004D51"/>
                <w:sz w:val="18"/>
                <w:szCs w:val="18"/>
                <w:lang w:eastAsia="pl-PL"/>
              </w:rPr>
            </w:pPr>
            <w:ins w:id="373" w:author="Magda Haglauer" w:date="2026-03-20T11:22:00Z" w16du:dateUtc="2026-03-20T10:22:00Z">
              <w:r w:rsidRPr="00041F50">
                <w:rPr>
                  <w:rFonts w:ascii="Calibri" w:eastAsia="Times New Roman" w:hAnsi="Calibri" w:cs="Calibri"/>
                  <w:color w:val="004D51"/>
                  <w:sz w:val="18"/>
                  <w:szCs w:val="18"/>
                  <w:lang w:eastAsia="pl-PL"/>
                </w:rPr>
                <w:t>5262734680-00142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D5735D1" w14:textId="77777777" w:rsidR="00041F50" w:rsidRPr="00041F50" w:rsidRDefault="00041F50" w:rsidP="00041F50">
            <w:pPr>
              <w:spacing w:after="0" w:line="240" w:lineRule="auto"/>
              <w:rPr>
                <w:ins w:id="374" w:author="Magda Haglauer" w:date="2026-03-20T11:22:00Z" w16du:dateUtc="2026-03-20T10:22:00Z"/>
                <w:rFonts w:ascii="Calibri" w:eastAsia="Times New Roman" w:hAnsi="Calibri" w:cs="Calibri"/>
                <w:color w:val="004D51"/>
                <w:sz w:val="18"/>
                <w:szCs w:val="18"/>
                <w:lang w:eastAsia="pl-PL"/>
              </w:rPr>
            </w:pPr>
            <w:proofErr w:type="spellStart"/>
            <w:ins w:id="375"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557D967B" w14:textId="77777777" w:rsidTr="00041F50">
        <w:trPr>
          <w:gridAfter w:val="3"/>
          <w:wAfter w:w="5667" w:type="dxa"/>
          <w:trHeight w:val="300"/>
          <w:ins w:id="37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E60233" w14:textId="77777777" w:rsidR="00041F50" w:rsidRPr="00041F50" w:rsidRDefault="00041F50" w:rsidP="00041F50">
            <w:pPr>
              <w:spacing w:after="0" w:line="240" w:lineRule="auto"/>
              <w:rPr>
                <w:ins w:id="377" w:author="Magda Haglauer" w:date="2026-03-20T11:22:00Z" w16du:dateUtc="2026-03-20T10:22:00Z"/>
                <w:rFonts w:ascii="Calibri" w:eastAsia="Times New Roman" w:hAnsi="Calibri" w:cs="Calibri"/>
                <w:color w:val="004D51"/>
                <w:sz w:val="18"/>
                <w:szCs w:val="18"/>
                <w:lang w:eastAsia="pl-PL"/>
              </w:rPr>
            </w:pPr>
            <w:ins w:id="378" w:author="Magda Haglauer" w:date="2026-03-20T11:22:00Z" w16du:dateUtc="2026-03-20T10:22:00Z">
              <w:r w:rsidRPr="00041F50">
                <w:rPr>
                  <w:rFonts w:ascii="Calibri" w:eastAsia="Times New Roman" w:hAnsi="Calibri" w:cs="Calibri"/>
                  <w:color w:val="004D51"/>
                  <w:sz w:val="18"/>
                  <w:szCs w:val="18"/>
                  <w:lang w:eastAsia="pl-PL"/>
                </w:rPr>
                <w:t>Hotel Bukowy Dworek***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CEF26B0" w14:textId="77777777" w:rsidR="00041F50" w:rsidRPr="00041F50" w:rsidRDefault="00041F50" w:rsidP="00041F50">
            <w:pPr>
              <w:spacing w:after="0" w:line="240" w:lineRule="auto"/>
              <w:rPr>
                <w:ins w:id="379" w:author="Magda Haglauer" w:date="2026-03-20T11:22:00Z" w16du:dateUtc="2026-03-20T10:22:00Z"/>
                <w:rFonts w:ascii="Calibri" w:eastAsia="Times New Roman" w:hAnsi="Calibri" w:cs="Calibri"/>
                <w:color w:val="004D51"/>
                <w:sz w:val="18"/>
                <w:szCs w:val="18"/>
                <w:lang w:eastAsia="pl-PL"/>
              </w:rPr>
            </w:pPr>
            <w:ins w:id="380" w:author="Magda Haglauer" w:date="2026-03-20T11:22:00Z" w16du:dateUtc="2026-03-20T10:22:00Z">
              <w:r w:rsidRPr="00041F50">
                <w:rPr>
                  <w:rFonts w:ascii="Calibri" w:eastAsia="Times New Roman" w:hAnsi="Calibri" w:cs="Calibri"/>
                  <w:color w:val="004D51"/>
                  <w:sz w:val="18"/>
                  <w:szCs w:val="18"/>
                  <w:lang w:eastAsia="pl-PL"/>
                </w:rPr>
                <w:t>5262734680-00168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DABDE57" w14:textId="77777777" w:rsidR="00041F50" w:rsidRPr="00041F50" w:rsidRDefault="00041F50" w:rsidP="00041F50">
            <w:pPr>
              <w:spacing w:after="0" w:line="240" w:lineRule="auto"/>
              <w:rPr>
                <w:ins w:id="381" w:author="Magda Haglauer" w:date="2026-03-20T11:22:00Z" w16du:dateUtc="2026-03-20T10:22:00Z"/>
                <w:rFonts w:ascii="Calibri" w:eastAsia="Times New Roman" w:hAnsi="Calibri" w:cs="Calibri"/>
                <w:color w:val="004D51"/>
                <w:sz w:val="18"/>
                <w:szCs w:val="18"/>
                <w:lang w:eastAsia="pl-PL"/>
              </w:rPr>
            </w:pPr>
            <w:proofErr w:type="spellStart"/>
            <w:ins w:id="382"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6B0C4FA" w14:textId="77777777" w:rsidTr="00041F50">
        <w:trPr>
          <w:gridAfter w:val="3"/>
          <w:wAfter w:w="5667" w:type="dxa"/>
          <w:trHeight w:val="300"/>
          <w:ins w:id="38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E02D595" w14:textId="77777777" w:rsidR="00041F50" w:rsidRPr="00041F50" w:rsidRDefault="00041F50" w:rsidP="00041F50">
            <w:pPr>
              <w:spacing w:after="0" w:line="240" w:lineRule="auto"/>
              <w:rPr>
                <w:ins w:id="384" w:author="Magda Haglauer" w:date="2026-03-20T11:22:00Z" w16du:dateUtc="2026-03-20T10:22:00Z"/>
                <w:rFonts w:ascii="Calibri" w:eastAsia="Times New Roman" w:hAnsi="Calibri" w:cs="Calibri"/>
                <w:color w:val="004D51"/>
                <w:sz w:val="18"/>
                <w:szCs w:val="18"/>
                <w:lang w:eastAsia="pl-PL"/>
              </w:rPr>
            </w:pPr>
            <w:ins w:id="385" w:author="Magda Haglauer" w:date="2026-03-20T11:22:00Z" w16du:dateUtc="2026-03-20T10:22:00Z">
              <w:r w:rsidRPr="00041F50">
                <w:rPr>
                  <w:rFonts w:ascii="Calibri" w:eastAsia="Times New Roman" w:hAnsi="Calibri" w:cs="Calibri"/>
                  <w:color w:val="004D51"/>
                  <w:sz w:val="18"/>
                  <w:szCs w:val="18"/>
                  <w:lang w:eastAsia="pl-PL"/>
                </w:rPr>
                <w:t xml:space="preserve">Hotel Perła Bieszczadów***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DC89A5B" w14:textId="77777777" w:rsidR="00041F50" w:rsidRPr="00041F50" w:rsidRDefault="00041F50" w:rsidP="00041F50">
            <w:pPr>
              <w:spacing w:after="0" w:line="240" w:lineRule="auto"/>
              <w:rPr>
                <w:ins w:id="386" w:author="Magda Haglauer" w:date="2026-03-20T11:22:00Z" w16du:dateUtc="2026-03-20T10:22:00Z"/>
                <w:rFonts w:ascii="Calibri" w:eastAsia="Times New Roman" w:hAnsi="Calibri" w:cs="Calibri"/>
                <w:color w:val="004D51"/>
                <w:sz w:val="18"/>
                <w:szCs w:val="18"/>
                <w:lang w:eastAsia="pl-PL"/>
              </w:rPr>
            </w:pPr>
            <w:ins w:id="387" w:author="Magda Haglauer" w:date="2026-03-20T11:22:00Z" w16du:dateUtc="2026-03-20T10:22:00Z">
              <w:r w:rsidRPr="00041F50">
                <w:rPr>
                  <w:rFonts w:ascii="Calibri" w:eastAsia="Times New Roman" w:hAnsi="Calibri" w:cs="Calibri"/>
                  <w:color w:val="004D51"/>
                  <w:sz w:val="18"/>
                  <w:szCs w:val="18"/>
                  <w:lang w:eastAsia="pl-PL"/>
                </w:rPr>
                <w:t>5262734680-00171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3D67E1B" w14:textId="77777777" w:rsidR="00041F50" w:rsidRPr="00041F50" w:rsidRDefault="00041F50" w:rsidP="00041F50">
            <w:pPr>
              <w:spacing w:after="0" w:line="240" w:lineRule="auto"/>
              <w:rPr>
                <w:ins w:id="388" w:author="Magda Haglauer" w:date="2026-03-20T11:22:00Z" w16du:dateUtc="2026-03-20T10:22:00Z"/>
                <w:rFonts w:ascii="Calibri" w:eastAsia="Times New Roman" w:hAnsi="Calibri" w:cs="Calibri"/>
                <w:color w:val="004D51"/>
                <w:sz w:val="18"/>
                <w:szCs w:val="18"/>
                <w:lang w:eastAsia="pl-PL"/>
              </w:rPr>
            </w:pPr>
            <w:proofErr w:type="spellStart"/>
            <w:ins w:id="389" w:author="Magda Haglauer" w:date="2026-03-20T11:22:00Z" w16du:dateUtc="2026-03-20T10:22:00Z">
              <w:r w:rsidRPr="00041F50">
                <w:rPr>
                  <w:rFonts w:ascii="Calibri" w:eastAsia="Times New Roman" w:hAnsi="Calibri" w:cs="Calibri"/>
                  <w:color w:val="004D51"/>
                  <w:sz w:val="18"/>
                  <w:szCs w:val="18"/>
                  <w:lang w:eastAsia="pl-PL"/>
                </w:rPr>
                <w:t>Geovita</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4708E638" w14:textId="77777777" w:rsidTr="00041F50">
        <w:trPr>
          <w:gridAfter w:val="3"/>
          <w:wAfter w:w="5667" w:type="dxa"/>
          <w:trHeight w:val="300"/>
          <w:ins w:id="39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816557" w14:textId="77777777" w:rsidR="00041F50" w:rsidRPr="00041F50" w:rsidRDefault="00041F50" w:rsidP="00041F50">
            <w:pPr>
              <w:spacing w:after="0" w:line="240" w:lineRule="auto"/>
              <w:rPr>
                <w:ins w:id="391" w:author="Magda Haglauer" w:date="2026-03-20T11:22:00Z" w16du:dateUtc="2026-03-20T10:22:00Z"/>
                <w:rFonts w:ascii="Calibri" w:eastAsia="Times New Roman" w:hAnsi="Calibri" w:cs="Calibri"/>
                <w:color w:val="004D51"/>
                <w:sz w:val="18"/>
                <w:szCs w:val="18"/>
                <w:lang w:eastAsia="pl-PL"/>
              </w:rPr>
            </w:pPr>
            <w:ins w:id="392" w:author="Magda Haglauer" w:date="2026-03-20T11:22:00Z" w16du:dateUtc="2026-03-20T10:22:00Z">
              <w:r w:rsidRPr="00041F50">
                <w:rPr>
                  <w:rFonts w:ascii="Calibri" w:eastAsia="Times New Roman" w:hAnsi="Calibri" w:cs="Calibri"/>
                  <w:color w:val="004D51"/>
                  <w:sz w:val="18"/>
                  <w:szCs w:val="18"/>
                  <w:lang w:eastAsia="pl-PL"/>
                </w:rPr>
                <w:t>Hotel Malachit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D198F1F" w14:textId="77777777" w:rsidR="00041F50" w:rsidRPr="00041F50" w:rsidRDefault="00041F50" w:rsidP="00041F50">
            <w:pPr>
              <w:spacing w:after="0" w:line="240" w:lineRule="auto"/>
              <w:rPr>
                <w:ins w:id="393" w:author="Magda Haglauer" w:date="2026-03-20T11:22:00Z" w16du:dateUtc="2026-03-20T10:22:00Z"/>
                <w:rFonts w:ascii="Calibri" w:eastAsia="Times New Roman" w:hAnsi="Calibri" w:cs="Calibri"/>
                <w:color w:val="004D51"/>
                <w:sz w:val="18"/>
                <w:szCs w:val="18"/>
                <w:lang w:eastAsia="pl-PL"/>
              </w:rPr>
            </w:pPr>
            <w:ins w:id="394" w:author="Magda Haglauer" w:date="2026-03-20T11:22:00Z" w16du:dateUtc="2026-03-20T10:22:00Z">
              <w:r w:rsidRPr="00041F50">
                <w:rPr>
                  <w:rFonts w:ascii="Calibri" w:eastAsia="Times New Roman" w:hAnsi="Calibri" w:cs="Calibri"/>
                  <w:color w:val="004D51"/>
                  <w:sz w:val="18"/>
                  <w:szCs w:val="18"/>
                  <w:lang w:eastAsia="pl-PL"/>
                </w:rPr>
                <w:t>6920000869-50502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949446" w14:textId="77777777" w:rsidR="00041F50" w:rsidRPr="00041F50" w:rsidRDefault="00041F50" w:rsidP="00041F50">
            <w:pPr>
              <w:spacing w:after="0" w:line="240" w:lineRule="auto"/>
              <w:rPr>
                <w:ins w:id="395" w:author="Magda Haglauer" w:date="2026-03-20T11:22:00Z" w16du:dateUtc="2026-03-20T10:22:00Z"/>
                <w:rFonts w:ascii="Calibri" w:eastAsia="Times New Roman" w:hAnsi="Calibri" w:cs="Calibri"/>
                <w:color w:val="004D51"/>
                <w:sz w:val="18"/>
                <w:szCs w:val="18"/>
                <w:lang w:eastAsia="pl-PL"/>
              </w:rPr>
            </w:pPr>
            <w:proofErr w:type="spellStart"/>
            <w:ins w:id="396"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7708B3C7" w14:textId="77777777" w:rsidTr="00041F50">
        <w:trPr>
          <w:gridAfter w:val="3"/>
          <w:wAfter w:w="5667" w:type="dxa"/>
          <w:trHeight w:val="300"/>
          <w:ins w:id="39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B74D34D" w14:textId="77777777" w:rsidR="00041F50" w:rsidRPr="00041F50" w:rsidRDefault="00041F50" w:rsidP="00041F50">
            <w:pPr>
              <w:spacing w:after="0" w:line="240" w:lineRule="auto"/>
              <w:rPr>
                <w:ins w:id="398" w:author="Magda Haglauer" w:date="2026-03-20T11:22:00Z" w16du:dateUtc="2026-03-20T10:22:00Z"/>
                <w:rFonts w:ascii="Calibri" w:eastAsia="Times New Roman" w:hAnsi="Calibri" w:cs="Calibri"/>
                <w:color w:val="004D51"/>
                <w:sz w:val="18"/>
                <w:szCs w:val="18"/>
                <w:lang w:eastAsia="pl-PL"/>
              </w:rPr>
            </w:pPr>
            <w:ins w:id="399" w:author="Magda Haglauer" w:date="2026-03-20T11:22:00Z" w16du:dateUtc="2026-03-20T10:22:00Z">
              <w:r w:rsidRPr="00041F50">
                <w:rPr>
                  <w:rFonts w:ascii="Calibri" w:eastAsia="Times New Roman" w:hAnsi="Calibri" w:cs="Calibri"/>
                  <w:color w:val="004D51"/>
                  <w:sz w:val="18"/>
                  <w:szCs w:val="18"/>
                  <w:lang w:eastAsia="pl-PL"/>
                </w:rPr>
                <w:t>Hotel Bornit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BDB0C77" w14:textId="77777777" w:rsidR="00041F50" w:rsidRPr="00041F50" w:rsidRDefault="00041F50" w:rsidP="00041F50">
            <w:pPr>
              <w:spacing w:after="0" w:line="240" w:lineRule="auto"/>
              <w:rPr>
                <w:ins w:id="400" w:author="Magda Haglauer" w:date="2026-03-20T11:22:00Z" w16du:dateUtc="2026-03-20T10:22:00Z"/>
                <w:rFonts w:ascii="Calibri" w:eastAsia="Times New Roman" w:hAnsi="Calibri" w:cs="Calibri"/>
                <w:color w:val="004D51"/>
                <w:sz w:val="18"/>
                <w:szCs w:val="18"/>
                <w:lang w:eastAsia="pl-PL"/>
              </w:rPr>
            </w:pPr>
            <w:ins w:id="401" w:author="Magda Haglauer" w:date="2026-03-20T11:22:00Z" w16du:dateUtc="2026-03-20T10:22:00Z">
              <w:r w:rsidRPr="00041F50">
                <w:rPr>
                  <w:rFonts w:ascii="Calibri" w:eastAsia="Times New Roman" w:hAnsi="Calibri" w:cs="Calibri"/>
                  <w:color w:val="004D51"/>
                  <w:sz w:val="18"/>
                  <w:szCs w:val="18"/>
                  <w:lang w:eastAsia="pl-PL"/>
                </w:rPr>
                <w:t>6920000869-51808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D79DC63" w14:textId="77777777" w:rsidR="00041F50" w:rsidRPr="00041F50" w:rsidRDefault="00041F50" w:rsidP="00041F50">
            <w:pPr>
              <w:spacing w:after="0" w:line="240" w:lineRule="auto"/>
              <w:rPr>
                <w:ins w:id="402" w:author="Magda Haglauer" w:date="2026-03-20T11:22:00Z" w16du:dateUtc="2026-03-20T10:22:00Z"/>
                <w:rFonts w:ascii="Calibri" w:eastAsia="Times New Roman" w:hAnsi="Calibri" w:cs="Calibri"/>
                <w:color w:val="004D51"/>
                <w:sz w:val="18"/>
                <w:szCs w:val="18"/>
                <w:lang w:eastAsia="pl-PL"/>
              </w:rPr>
            </w:pPr>
            <w:proofErr w:type="spellStart"/>
            <w:ins w:id="403"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06B540D" w14:textId="77777777" w:rsidTr="00041F50">
        <w:trPr>
          <w:gridAfter w:val="3"/>
          <w:wAfter w:w="5667" w:type="dxa"/>
          <w:trHeight w:val="300"/>
          <w:ins w:id="404"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E5D633" w14:textId="77777777" w:rsidR="00041F50" w:rsidRPr="00041F50" w:rsidRDefault="00041F50" w:rsidP="00041F50">
            <w:pPr>
              <w:spacing w:after="0" w:line="240" w:lineRule="auto"/>
              <w:rPr>
                <w:ins w:id="405" w:author="Magda Haglauer" w:date="2026-03-20T11:22:00Z" w16du:dateUtc="2026-03-20T10:22:00Z"/>
                <w:rFonts w:ascii="Calibri" w:eastAsia="Times New Roman" w:hAnsi="Calibri" w:cs="Calibri"/>
                <w:color w:val="004D51"/>
                <w:sz w:val="18"/>
                <w:szCs w:val="18"/>
                <w:lang w:eastAsia="pl-PL"/>
              </w:rPr>
            </w:pPr>
            <w:ins w:id="406" w:author="Magda Haglauer" w:date="2026-03-20T11:22:00Z" w16du:dateUtc="2026-03-20T10:22:00Z">
              <w:r w:rsidRPr="00041F50">
                <w:rPr>
                  <w:rFonts w:ascii="Calibri" w:eastAsia="Times New Roman" w:hAnsi="Calibri" w:cs="Calibri"/>
                  <w:color w:val="004D51"/>
                  <w:sz w:val="18"/>
                  <w:szCs w:val="18"/>
                  <w:lang w:eastAsia="pl-PL"/>
                </w:rPr>
                <w:t>Hotel Chalkozyn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3573493" w14:textId="77777777" w:rsidR="00041F50" w:rsidRPr="00041F50" w:rsidRDefault="00041F50" w:rsidP="00041F50">
            <w:pPr>
              <w:spacing w:after="0" w:line="240" w:lineRule="auto"/>
              <w:rPr>
                <w:ins w:id="407" w:author="Magda Haglauer" w:date="2026-03-20T11:22:00Z" w16du:dateUtc="2026-03-20T10:22:00Z"/>
                <w:rFonts w:ascii="Calibri" w:eastAsia="Times New Roman" w:hAnsi="Calibri" w:cs="Calibri"/>
                <w:color w:val="004D51"/>
                <w:sz w:val="18"/>
                <w:szCs w:val="18"/>
                <w:lang w:eastAsia="pl-PL"/>
              </w:rPr>
            </w:pPr>
            <w:ins w:id="408" w:author="Magda Haglauer" w:date="2026-03-20T11:22:00Z" w16du:dateUtc="2026-03-20T10:22:00Z">
              <w:r w:rsidRPr="00041F50">
                <w:rPr>
                  <w:rFonts w:ascii="Calibri" w:eastAsia="Times New Roman" w:hAnsi="Calibri" w:cs="Calibri"/>
                  <w:color w:val="004D51"/>
                  <w:sz w:val="18"/>
                  <w:szCs w:val="18"/>
                  <w:lang w:eastAsia="pl-PL"/>
                </w:rPr>
                <w:t>6920000869-50108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388C146" w14:textId="77777777" w:rsidR="00041F50" w:rsidRPr="00041F50" w:rsidRDefault="00041F50" w:rsidP="00041F50">
            <w:pPr>
              <w:spacing w:after="0" w:line="240" w:lineRule="auto"/>
              <w:rPr>
                <w:ins w:id="409" w:author="Magda Haglauer" w:date="2026-03-20T11:22:00Z" w16du:dateUtc="2026-03-20T10:22:00Z"/>
                <w:rFonts w:ascii="Calibri" w:eastAsia="Times New Roman" w:hAnsi="Calibri" w:cs="Calibri"/>
                <w:color w:val="004D51"/>
                <w:sz w:val="18"/>
                <w:szCs w:val="18"/>
                <w:lang w:eastAsia="pl-PL"/>
              </w:rPr>
            </w:pPr>
            <w:proofErr w:type="spellStart"/>
            <w:ins w:id="410"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4CC3D5C" w14:textId="77777777" w:rsidTr="00041F50">
        <w:trPr>
          <w:gridAfter w:val="3"/>
          <w:wAfter w:w="5667" w:type="dxa"/>
          <w:trHeight w:val="300"/>
          <w:ins w:id="411"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084445A" w14:textId="77777777" w:rsidR="00041F50" w:rsidRPr="00041F50" w:rsidRDefault="00041F50" w:rsidP="00041F50">
            <w:pPr>
              <w:spacing w:after="0" w:line="240" w:lineRule="auto"/>
              <w:rPr>
                <w:ins w:id="412" w:author="Magda Haglauer" w:date="2026-03-20T11:22:00Z" w16du:dateUtc="2026-03-20T10:22:00Z"/>
                <w:rFonts w:ascii="Calibri" w:eastAsia="Times New Roman" w:hAnsi="Calibri" w:cs="Calibri"/>
                <w:color w:val="004D51"/>
                <w:sz w:val="18"/>
                <w:szCs w:val="18"/>
                <w:lang w:eastAsia="pl-PL"/>
              </w:rPr>
            </w:pPr>
            <w:ins w:id="413" w:author="Magda Haglauer" w:date="2026-03-20T11:22:00Z" w16du:dateUtc="2026-03-20T10:22:00Z">
              <w:r w:rsidRPr="00041F50">
                <w:rPr>
                  <w:rFonts w:ascii="Calibri" w:eastAsia="Times New Roman" w:hAnsi="Calibri" w:cs="Calibri"/>
                  <w:color w:val="004D51"/>
                  <w:sz w:val="18"/>
                  <w:szCs w:val="18"/>
                  <w:lang w:eastAsia="pl-PL"/>
                </w:rPr>
                <w:t>Hotel Cechsztyn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D3EEB11" w14:textId="77777777" w:rsidR="00041F50" w:rsidRPr="00041F50" w:rsidRDefault="00041F50" w:rsidP="00041F50">
            <w:pPr>
              <w:spacing w:after="0" w:line="240" w:lineRule="auto"/>
              <w:rPr>
                <w:ins w:id="414" w:author="Magda Haglauer" w:date="2026-03-20T11:22:00Z" w16du:dateUtc="2026-03-20T10:22:00Z"/>
                <w:rFonts w:ascii="Calibri" w:eastAsia="Times New Roman" w:hAnsi="Calibri" w:cs="Calibri"/>
                <w:color w:val="004D51"/>
                <w:sz w:val="18"/>
                <w:szCs w:val="18"/>
                <w:lang w:eastAsia="pl-PL"/>
              </w:rPr>
            </w:pPr>
            <w:ins w:id="415" w:author="Magda Haglauer" w:date="2026-03-20T11:22:00Z" w16du:dateUtc="2026-03-20T10:22:00Z">
              <w:r w:rsidRPr="00041F50">
                <w:rPr>
                  <w:rFonts w:ascii="Calibri" w:eastAsia="Times New Roman" w:hAnsi="Calibri" w:cs="Calibri"/>
                  <w:color w:val="004D51"/>
                  <w:sz w:val="18"/>
                  <w:szCs w:val="18"/>
                  <w:lang w:eastAsia="pl-PL"/>
                </w:rPr>
                <w:t>6920000869-50300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1CCB1C2" w14:textId="77777777" w:rsidR="00041F50" w:rsidRPr="00041F50" w:rsidRDefault="00041F50" w:rsidP="00041F50">
            <w:pPr>
              <w:spacing w:after="0" w:line="240" w:lineRule="auto"/>
              <w:rPr>
                <w:ins w:id="416" w:author="Magda Haglauer" w:date="2026-03-20T11:22:00Z" w16du:dateUtc="2026-03-20T10:22:00Z"/>
                <w:rFonts w:ascii="Calibri" w:eastAsia="Times New Roman" w:hAnsi="Calibri" w:cs="Calibri"/>
                <w:color w:val="004D51"/>
                <w:sz w:val="18"/>
                <w:szCs w:val="18"/>
                <w:lang w:eastAsia="pl-PL"/>
              </w:rPr>
            </w:pPr>
            <w:proofErr w:type="spellStart"/>
            <w:ins w:id="417"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66AC1EC0" w14:textId="77777777" w:rsidTr="00041F50">
        <w:trPr>
          <w:gridAfter w:val="3"/>
          <w:wAfter w:w="5667" w:type="dxa"/>
          <w:trHeight w:val="300"/>
          <w:ins w:id="418"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A5AE31E" w14:textId="77777777" w:rsidR="00041F50" w:rsidRPr="00041F50" w:rsidRDefault="00041F50" w:rsidP="00041F50">
            <w:pPr>
              <w:spacing w:after="0" w:line="240" w:lineRule="auto"/>
              <w:rPr>
                <w:ins w:id="419" w:author="Magda Haglauer" w:date="2026-03-20T11:22:00Z" w16du:dateUtc="2026-03-20T10:22:00Z"/>
                <w:rFonts w:ascii="Calibri" w:eastAsia="Times New Roman" w:hAnsi="Calibri" w:cs="Calibri"/>
                <w:color w:val="004D51"/>
                <w:sz w:val="18"/>
                <w:szCs w:val="18"/>
                <w:lang w:eastAsia="pl-PL"/>
              </w:rPr>
            </w:pPr>
            <w:ins w:id="420" w:author="Magda Haglauer" w:date="2026-03-20T11:22:00Z" w16du:dateUtc="2026-03-20T10:22:00Z">
              <w:r w:rsidRPr="00041F50">
                <w:rPr>
                  <w:rFonts w:ascii="Calibri" w:eastAsia="Times New Roman" w:hAnsi="Calibri" w:cs="Calibri"/>
                  <w:color w:val="004D51"/>
                  <w:sz w:val="18"/>
                  <w:szCs w:val="18"/>
                  <w:lang w:eastAsia="pl-PL"/>
                </w:rPr>
                <w:t>Sanatorium Uzdrowiskowe Argentyt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BC7B091" w14:textId="77777777" w:rsidR="00041F50" w:rsidRPr="00041F50" w:rsidRDefault="00041F50" w:rsidP="00041F50">
            <w:pPr>
              <w:spacing w:after="0" w:line="240" w:lineRule="auto"/>
              <w:rPr>
                <w:ins w:id="421" w:author="Magda Haglauer" w:date="2026-03-20T11:22:00Z" w16du:dateUtc="2026-03-20T10:22:00Z"/>
                <w:rFonts w:ascii="Calibri" w:eastAsia="Times New Roman" w:hAnsi="Calibri" w:cs="Calibri"/>
                <w:color w:val="004D51"/>
                <w:sz w:val="18"/>
                <w:szCs w:val="18"/>
                <w:lang w:eastAsia="pl-PL"/>
              </w:rPr>
            </w:pPr>
            <w:ins w:id="422" w:author="Magda Haglauer" w:date="2026-03-20T11:22:00Z" w16du:dateUtc="2026-03-20T10:22:00Z">
              <w:r w:rsidRPr="00041F50">
                <w:rPr>
                  <w:rFonts w:ascii="Calibri" w:eastAsia="Times New Roman" w:hAnsi="Calibri" w:cs="Calibri"/>
                  <w:color w:val="004D51"/>
                  <w:sz w:val="18"/>
                  <w:szCs w:val="18"/>
                  <w:lang w:eastAsia="pl-PL"/>
                </w:rPr>
                <w:t>6920000869-50906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6CD8D22" w14:textId="77777777" w:rsidR="00041F50" w:rsidRPr="00041F50" w:rsidRDefault="00041F50" w:rsidP="00041F50">
            <w:pPr>
              <w:spacing w:after="0" w:line="240" w:lineRule="auto"/>
              <w:rPr>
                <w:ins w:id="423" w:author="Magda Haglauer" w:date="2026-03-20T11:22:00Z" w16du:dateUtc="2026-03-20T10:22:00Z"/>
                <w:rFonts w:ascii="Calibri" w:eastAsia="Times New Roman" w:hAnsi="Calibri" w:cs="Calibri"/>
                <w:color w:val="004D51"/>
                <w:sz w:val="18"/>
                <w:szCs w:val="18"/>
                <w:lang w:eastAsia="pl-PL"/>
              </w:rPr>
            </w:pPr>
            <w:proofErr w:type="spellStart"/>
            <w:ins w:id="424"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029B8153" w14:textId="77777777" w:rsidTr="00041F50">
        <w:trPr>
          <w:gridAfter w:val="3"/>
          <w:wAfter w:w="5667" w:type="dxa"/>
          <w:trHeight w:val="300"/>
          <w:ins w:id="425"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4249DF0" w14:textId="77777777" w:rsidR="00041F50" w:rsidRPr="00041F50" w:rsidRDefault="00041F50" w:rsidP="00041F50">
            <w:pPr>
              <w:spacing w:after="0" w:line="240" w:lineRule="auto"/>
              <w:rPr>
                <w:ins w:id="426" w:author="Magda Haglauer" w:date="2026-03-20T11:22:00Z" w16du:dateUtc="2026-03-20T10:22:00Z"/>
                <w:rFonts w:ascii="Calibri" w:eastAsia="Times New Roman" w:hAnsi="Calibri" w:cs="Calibri"/>
                <w:color w:val="004D51"/>
                <w:sz w:val="18"/>
                <w:szCs w:val="18"/>
                <w:lang w:eastAsia="pl-PL"/>
              </w:rPr>
            </w:pPr>
            <w:ins w:id="427" w:author="Magda Haglauer" w:date="2026-03-20T11:22:00Z" w16du:dateUtc="2026-03-20T10:22:00Z">
              <w:r w:rsidRPr="00041F50">
                <w:rPr>
                  <w:rFonts w:ascii="Calibri" w:eastAsia="Times New Roman" w:hAnsi="Calibri" w:cs="Calibri"/>
                  <w:color w:val="004D51"/>
                  <w:sz w:val="18"/>
                  <w:szCs w:val="18"/>
                  <w:lang w:eastAsia="pl-PL"/>
                </w:rPr>
                <w:t>Biuro Turystyczne w Lubinie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3BCBF97F" w14:textId="77777777" w:rsidR="00041F50" w:rsidRPr="00041F50" w:rsidRDefault="00041F50" w:rsidP="00041F50">
            <w:pPr>
              <w:spacing w:after="0" w:line="240" w:lineRule="auto"/>
              <w:rPr>
                <w:ins w:id="428" w:author="Magda Haglauer" w:date="2026-03-20T11:22:00Z" w16du:dateUtc="2026-03-20T10:22:00Z"/>
                <w:rFonts w:ascii="Calibri" w:eastAsia="Times New Roman" w:hAnsi="Calibri" w:cs="Calibri"/>
                <w:color w:val="004D51"/>
                <w:sz w:val="18"/>
                <w:szCs w:val="18"/>
                <w:lang w:eastAsia="pl-PL"/>
              </w:rPr>
            </w:pPr>
            <w:ins w:id="429" w:author="Magda Haglauer" w:date="2026-03-20T11:22:00Z" w16du:dateUtc="2026-03-20T10:22:00Z">
              <w:r w:rsidRPr="00041F50">
                <w:rPr>
                  <w:rFonts w:ascii="Calibri" w:eastAsia="Times New Roman" w:hAnsi="Calibri" w:cs="Calibri"/>
                  <w:color w:val="004D51"/>
                  <w:sz w:val="18"/>
                  <w:szCs w:val="18"/>
                  <w:lang w:eastAsia="pl-PL"/>
                </w:rPr>
                <w:t>6920000869-51909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B2F59FA" w14:textId="77777777" w:rsidR="00041F50" w:rsidRPr="00041F50" w:rsidRDefault="00041F50" w:rsidP="00041F50">
            <w:pPr>
              <w:spacing w:after="0" w:line="240" w:lineRule="auto"/>
              <w:rPr>
                <w:ins w:id="430" w:author="Magda Haglauer" w:date="2026-03-20T11:22:00Z" w16du:dateUtc="2026-03-20T10:22:00Z"/>
                <w:rFonts w:ascii="Calibri" w:eastAsia="Times New Roman" w:hAnsi="Calibri" w:cs="Calibri"/>
                <w:color w:val="004D51"/>
                <w:sz w:val="18"/>
                <w:szCs w:val="18"/>
                <w:lang w:eastAsia="pl-PL"/>
              </w:rPr>
            </w:pPr>
            <w:proofErr w:type="spellStart"/>
            <w:ins w:id="431"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041F50" w14:paraId="3767FF01" w14:textId="77777777" w:rsidTr="00041F50">
        <w:trPr>
          <w:gridAfter w:val="3"/>
          <w:wAfter w:w="5667" w:type="dxa"/>
          <w:trHeight w:val="300"/>
          <w:ins w:id="432"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BCF4CB" w14:textId="77777777" w:rsidR="00041F50" w:rsidRPr="00041F50" w:rsidRDefault="00041F50" w:rsidP="00041F50">
            <w:pPr>
              <w:spacing w:after="0" w:line="240" w:lineRule="auto"/>
              <w:rPr>
                <w:ins w:id="433" w:author="Magda Haglauer" w:date="2026-03-20T11:22:00Z" w16du:dateUtc="2026-03-20T10:22:00Z"/>
                <w:rFonts w:ascii="Calibri" w:eastAsia="Times New Roman" w:hAnsi="Calibri" w:cs="Calibri"/>
                <w:color w:val="004D51"/>
                <w:sz w:val="18"/>
                <w:szCs w:val="18"/>
                <w:lang w:eastAsia="pl-PL"/>
              </w:rPr>
            </w:pPr>
            <w:proofErr w:type="spellStart"/>
            <w:ins w:id="434"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607C699" w14:textId="77777777" w:rsidR="00041F50" w:rsidRPr="00041F50" w:rsidRDefault="00041F50" w:rsidP="00041F50">
            <w:pPr>
              <w:spacing w:after="0" w:line="240" w:lineRule="auto"/>
              <w:rPr>
                <w:ins w:id="435" w:author="Magda Haglauer" w:date="2026-03-20T11:22:00Z" w16du:dateUtc="2026-03-20T10:22:00Z"/>
                <w:rFonts w:ascii="Calibri" w:eastAsia="Times New Roman" w:hAnsi="Calibri" w:cs="Calibri"/>
                <w:color w:val="004D51"/>
                <w:sz w:val="18"/>
                <w:szCs w:val="18"/>
                <w:lang w:eastAsia="pl-PL"/>
              </w:rPr>
            </w:pPr>
            <w:ins w:id="436" w:author="Magda Haglauer" w:date="2026-03-20T11:22:00Z" w16du:dateUtc="2026-03-20T10:22:00Z">
              <w:r w:rsidRPr="00041F50">
                <w:rPr>
                  <w:rFonts w:ascii="Calibri" w:eastAsia="Times New Roman" w:hAnsi="Calibri" w:cs="Calibri"/>
                  <w:color w:val="004D51"/>
                  <w:sz w:val="18"/>
                  <w:szCs w:val="18"/>
                  <w:lang w:eastAsia="pl-PL"/>
                </w:rPr>
                <w:t>6920000869-52003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35AA490" w14:textId="77777777" w:rsidR="00041F50" w:rsidRPr="00041F50" w:rsidRDefault="00041F50" w:rsidP="00041F50">
            <w:pPr>
              <w:spacing w:after="0" w:line="240" w:lineRule="auto"/>
              <w:rPr>
                <w:ins w:id="437" w:author="Magda Haglauer" w:date="2026-03-20T11:22:00Z" w16du:dateUtc="2026-03-20T10:22:00Z"/>
                <w:rFonts w:ascii="Calibri" w:eastAsia="Times New Roman" w:hAnsi="Calibri" w:cs="Calibri"/>
                <w:color w:val="004D51"/>
                <w:sz w:val="18"/>
                <w:szCs w:val="18"/>
                <w:lang w:eastAsia="pl-PL"/>
              </w:rPr>
            </w:pPr>
            <w:proofErr w:type="spellStart"/>
            <w:ins w:id="438"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S.A.</w:t>
              </w:r>
            </w:ins>
          </w:p>
        </w:tc>
      </w:tr>
      <w:tr w:rsidR="00041F50" w:rsidRPr="00566CDF" w14:paraId="1F186C0B" w14:textId="77777777" w:rsidTr="00041F50">
        <w:trPr>
          <w:gridAfter w:val="3"/>
          <w:wAfter w:w="5667" w:type="dxa"/>
          <w:trHeight w:val="300"/>
          <w:ins w:id="43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BAEA946" w14:textId="77777777" w:rsidR="00041F50" w:rsidRPr="00041F50" w:rsidRDefault="00041F50" w:rsidP="00041F50">
            <w:pPr>
              <w:spacing w:after="0" w:line="240" w:lineRule="auto"/>
              <w:rPr>
                <w:ins w:id="440" w:author="Magda Haglauer" w:date="2026-03-20T11:22:00Z" w16du:dateUtc="2026-03-20T10:22:00Z"/>
                <w:rFonts w:ascii="Calibri" w:eastAsia="Times New Roman" w:hAnsi="Calibri" w:cs="Calibri"/>
                <w:color w:val="004D51"/>
                <w:sz w:val="18"/>
                <w:szCs w:val="18"/>
                <w:lang w:eastAsia="pl-PL"/>
              </w:rPr>
            </w:pPr>
            <w:ins w:id="441" w:author="Magda Haglauer" w:date="2026-03-20T11:22:00Z" w16du:dateUtc="2026-03-20T10:22:00Z">
              <w:r w:rsidRPr="00041F50">
                <w:rPr>
                  <w:rFonts w:ascii="Calibri" w:eastAsia="Times New Roman" w:hAnsi="Calibri" w:cs="Calibri"/>
                  <w:color w:val="004D51"/>
                  <w:sz w:val="18"/>
                  <w:szCs w:val="18"/>
                  <w:lang w:eastAsia="pl-PL"/>
                </w:rPr>
                <w:t xml:space="preserve">Hotel </w:t>
              </w:r>
              <w:proofErr w:type="spellStart"/>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Medical</w:t>
              </w:r>
              <w:proofErr w:type="spellEnd"/>
              <w:r w:rsidRPr="00041F50">
                <w:rPr>
                  <w:rFonts w:ascii="Calibri" w:eastAsia="Times New Roman" w:hAnsi="Calibri" w:cs="Calibri"/>
                  <w:color w:val="004D51"/>
                  <w:sz w:val="18"/>
                  <w:szCs w:val="18"/>
                  <w:lang w:eastAsia="pl-PL"/>
                </w:rPr>
                <w:t xml:space="preserve"> Spa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6A0A916" w14:textId="77777777" w:rsidR="00041F50" w:rsidRPr="00041F50" w:rsidRDefault="00041F50" w:rsidP="00041F50">
            <w:pPr>
              <w:spacing w:after="0" w:line="240" w:lineRule="auto"/>
              <w:rPr>
                <w:ins w:id="442" w:author="Magda Haglauer" w:date="2026-03-20T11:22:00Z" w16du:dateUtc="2026-03-20T10:22:00Z"/>
                <w:rFonts w:ascii="Calibri" w:eastAsia="Times New Roman" w:hAnsi="Calibri" w:cs="Calibri"/>
                <w:color w:val="004D51"/>
                <w:sz w:val="18"/>
                <w:szCs w:val="18"/>
                <w:lang w:eastAsia="pl-PL"/>
              </w:rPr>
            </w:pPr>
            <w:ins w:id="443" w:author="Magda Haglauer" w:date="2026-03-20T11:22:00Z" w16du:dateUtc="2026-03-20T10:22:00Z">
              <w:r w:rsidRPr="00041F50">
                <w:rPr>
                  <w:rFonts w:ascii="Calibri" w:eastAsia="Times New Roman" w:hAnsi="Calibri" w:cs="Calibri"/>
                  <w:color w:val="004D51"/>
                  <w:sz w:val="18"/>
                  <w:szCs w:val="18"/>
                  <w:lang w:eastAsia="pl-PL"/>
                </w:rPr>
                <w:t>6922477280-60104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3C8395D9" w14:textId="77777777" w:rsidR="00041F50" w:rsidRPr="00041F50" w:rsidRDefault="00041F50" w:rsidP="00041F50">
            <w:pPr>
              <w:spacing w:after="0" w:line="240" w:lineRule="auto"/>
              <w:rPr>
                <w:ins w:id="444" w:author="Magda Haglauer" w:date="2026-03-20T11:22:00Z" w16du:dateUtc="2026-03-20T10:22:00Z"/>
                <w:rFonts w:ascii="Calibri" w:eastAsia="Times New Roman" w:hAnsi="Calibri" w:cs="Calibri"/>
                <w:color w:val="004D51"/>
                <w:sz w:val="18"/>
                <w:szCs w:val="18"/>
                <w:lang w:val="en-GB" w:eastAsia="pl-PL"/>
                <w:rPrChange w:id="445" w:author="Magda Haglauer" w:date="2026-03-20T11:22:00Z" w16du:dateUtc="2026-03-20T10:22:00Z">
                  <w:rPr>
                    <w:ins w:id="446" w:author="Magda Haglauer" w:date="2026-03-20T11:22:00Z" w16du:dateUtc="2026-03-20T10:22:00Z"/>
                    <w:rFonts w:ascii="Calibri" w:eastAsia="Times New Roman" w:hAnsi="Calibri" w:cs="Calibri"/>
                    <w:color w:val="004D51"/>
                    <w:sz w:val="18"/>
                    <w:szCs w:val="18"/>
                    <w:lang w:eastAsia="pl-PL"/>
                  </w:rPr>
                </w:rPrChange>
              </w:rPr>
            </w:pPr>
            <w:proofErr w:type="spellStart"/>
            <w:ins w:id="447" w:author="Magda Haglauer" w:date="2026-03-20T11:22:00Z" w16du:dateUtc="2026-03-20T10:22:00Z">
              <w:r w:rsidRPr="00041F50">
                <w:rPr>
                  <w:rFonts w:ascii="Calibri" w:eastAsia="Times New Roman" w:hAnsi="Calibri" w:cs="Calibri"/>
                  <w:color w:val="004D51"/>
                  <w:sz w:val="18"/>
                  <w:szCs w:val="18"/>
                  <w:lang w:val="en-GB" w:eastAsia="pl-PL"/>
                </w:rPr>
                <w:t>Interferie</w:t>
              </w:r>
              <w:proofErr w:type="spellEnd"/>
              <w:r w:rsidRPr="00041F50">
                <w:rPr>
                  <w:rFonts w:ascii="Calibri" w:eastAsia="Times New Roman" w:hAnsi="Calibri" w:cs="Calibri"/>
                  <w:color w:val="004D51"/>
                  <w:sz w:val="18"/>
                  <w:szCs w:val="18"/>
                  <w:lang w:val="en-GB" w:eastAsia="pl-PL"/>
                </w:rPr>
                <w:t xml:space="preserve"> Medical Spa Sp. z </w:t>
              </w:r>
              <w:proofErr w:type="spellStart"/>
              <w:r w:rsidRPr="00041F50">
                <w:rPr>
                  <w:rFonts w:ascii="Calibri" w:eastAsia="Times New Roman" w:hAnsi="Calibri" w:cs="Calibri"/>
                  <w:color w:val="004D51"/>
                  <w:sz w:val="18"/>
                  <w:szCs w:val="18"/>
                  <w:lang w:val="en-GB" w:eastAsia="pl-PL"/>
                </w:rPr>
                <w:t>o.o.</w:t>
              </w:r>
              <w:proofErr w:type="spellEnd"/>
            </w:ins>
          </w:p>
        </w:tc>
      </w:tr>
      <w:tr w:rsidR="00041F50" w:rsidRPr="00566CDF" w14:paraId="01965372" w14:textId="77777777" w:rsidTr="00041F50">
        <w:trPr>
          <w:gridAfter w:val="3"/>
          <w:wAfter w:w="5667" w:type="dxa"/>
          <w:trHeight w:val="300"/>
          <w:ins w:id="448"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6F59D0B" w14:textId="77777777" w:rsidR="00041F50" w:rsidRPr="00041F50" w:rsidRDefault="00041F50" w:rsidP="00041F50">
            <w:pPr>
              <w:spacing w:after="0" w:line="240" w:lineRule="auto"/>
              <w:rPr>
                <w:ins w:id="449" w:author="Magda Haglauer" w:date="2026-03-20T11:22:00Z" w16du:dateUtc="2026-03-20T10:22:00Z"/>
                <w:rFonts w:ascii="Calibri" w:eastAsia="Times New Roman" w:hAnsi="Calibri" w:cs="Calibri"/>
                <w:color w:val="004D51"/>
                <w:sz w:val="18"/>
                <w:szCs w:val="18"/>
                <w:lang w:eastAsia="pl-PL"/>
              </w:rPr>
            </w:pPr>
            <w:proofErr w:type="spellStart"/>
            <w:ins w:id="450" w:author="Magda Haglauer" w:date="2026-03-20T11:22:00Z" w16du:dateUtc="2026-03-20T10:22:00Z">
              <w:r w:rsidRPr="00041F50">
                <w:rPr>
                  <w:rFonts w:ascii="Calibri" w:eastAsia="Times New Roman" w:hAnsi="Calibri" w:cs="Calibri"/>
                  <w:color w:val="004D51"/>
                  <w:sz w:val="18"/>
                  <w:szCs w:val="18"/>
                  <w:lang w:eastAsia="pl-PL"/>
                </w:rPr>
                <w:t>Interferie</w:t>
              </w:r>
              <w:proofErr w:type="spellEnd"/>
              <w:r w:rsidRPr="00041F50">
                <w:rPr>
                  <w:rFonts w:ascii="Calibri" w:eastAsia="Times New Roman" w:hAnsi="Calibri" w:cs="Calibri"/>
                  <w:color w:val="004D51"/>
                  <w:sz w:val="18"/>
                  <w:szCs w:val="18"/>
                  <w:lang w:eastAsia="pl-PL"/>
                </w:rPr>
                <w:t xml:space="preserve"> </w:t>
              </w:r>
              <w:proofErr w:type="spellStart"/>
              <w:r w:rsidRPr="00041F50">
                <w:rPr>
                  <w:rFonts w:ascii="Calibri" w:eastAsia="Times New Roman" w:hAnsi="Calibri" w:cs="Calibri"/>
                  <w:color w:val="004D51"/>
                  <w:sz w:val="18"/>
                  <w:szCs w:val="18"/>
                  <w:lang w:eastAsia="pl-PL"/>
                </w:rPr>
                <w:t>Medical</w:t>
              </w:r>
              <w:proofErr w:type="spellEnd"/>
              <w:r w:rsidRPr="00041F50">
                <w:rPr>
                  <w:rFonts w:ascii="Calibri" w:eastAsia="Times New Roman" w:hAnsi="Calibri" w:cs="Calibri"/>
                  <w:color w:val="004D51"/>
                  <w:sz w:val="18"/>
                  <w:szCs w:val="18"/>
                  <w:lang w:eastAsia="pl-PL"/>
                </w:rPr>
                <w:t xml:space="preserve"> Spa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17966792" w14:textId="77777777" w:rsidR="00041F50" w:rsidRPr="00041F50" w:rsidRDefault="00041F50" w:rsidP="00041F50">
            <w:pPr>
              <w:spacing w:after="0" w:line="240" w:lineRule="auto"/>
              <w:rPr>
                <w:ins w:id="451" w:author="Magda Haglauer" w:date="2026-03-20T11:22:00Z" w16du:dateUtc="2026-03-20T10:22:00Z"/>
                <w:rFonts w:ascii="Calibri" w:eastAsia="Times New Roman" w:hAnsi="Calibri" w:cs="Calibri"/>
                <w:color w:val="004D51"/>
                <w:sz w:val="18"/>
                <w:szCs w:val="18"/>
                <w:lang w:eastAsia="pl-PL"/>
              </w:rPr>
            </w:pPr>
            <w:ins w:id="452" w:author="Magda Haglauer" w:date="2026-03-20T11:22:00Z" w16du:dateUtc="2026-03-20T10:22:00Z">
              <w:r w:rsidRPr="00041F50">
                <w:rPr>
                  <w:rFonts w:ascii="Calibri" w:eastAsia="Times New Roman" w:hAnsi="Calibri" w:cs="Calibri"/>
                  <w:color w:val="004D51"/>
                  <w:sz w:val="18"/>
                  <w:szCs w:val="18"/>
                  <w:lang w:eastAsia="pl-PL"/>
                </w:rPr>
                <w:t>6922477280-62009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01004D7" w14:textId="77777777" w:rsidR="00041F50" w:rsidRPr="00041F50" w:rsidRDefault="00041F50" w:rsidP="00041F50">
            <w:pPr>
              <w:spacing w:after="0" w:line="240" w:lineRule="auto"/>
              <w:rPr>
                <w:ins w:id="453" w:author="Magda Haglauer" w:date="2026-03-20T11:22:00Z" w16du:dateUtc="2026-03-20T10:22:00Z"/>
                <w:rFonts w:ascii="Calibri" w:eastAsia="Times New Roman" w:hAnsi="Calibri" w:cs="Calibri"/>
                <w:color w:val="004D51"/>
                <w:sz w:val="18"/>
                <w:szCs w:val="18"/>
                <w:lang w:val="en-GB" w:eastAsia="pl-PL"/>
                <w:rPrChange w:id="454" w:author="Magda Haglauer" w:date="2026-03-20T11:22:00Z" w16du:dateUtc="2026-03-20T10:22:00Z">
                  <w:rPr>
                    <w:ins w:id="455" w:author="Magda Haglauer" w:date="2026-03-20T11:22:00Z" w16du:dateUtc="2026-03-20T10:22:00Z"/>
                    <w:rFonts w:ascii="Calibri" w:eastAsia="Times New Roman" w:hAnsi="Calibri" w:cs="Calibri"/>
                    <w:color w:val="004D51"/>
                    <w:sz w:val="18"/>
                    <w:szCs w:val="18"/>
                    <w:lang w:eastAsia="pl-PL"/>
                  </w:rPr>
                </w:rPrChange>
              </w:rPr>
            </w:pPr>
            <w:proofErr w:type="spellStart"/>
            <w:ins w:id="456" w:author="Magda Haglauer" w:date="2026-03-20T11:22:00Z" w16du:dateUtc="2026-03-20T10:22:00Z">
              <w:r w:rsidRPr="00041F50">
                <w:rPr>
                  <w:rFonts w:ascii="Calibri" w:eastAsia="Times New Roman" w:hAnsi="Calibri" w:cs="Calibri"/>
                  <w:color w:val="004D51"/>
                  <w:sz w:val="18"/>
                  <w:szCs w:val="18"/>
                  <w:lang w:val="en-GB" w:eastAsia="pl-PL"/>
                </w:rPr>
                <w:t>Interferie</w:t>
              </w:r>
              <w:proofErr w:type="spellEnd"/>
              <w:r w:rsidRPr="00041F50">
                <w:rPr>
                  <w:rFonts w:ascii="Calibri" w:eastAsia="Times New Roman" w:hAnsi="Calibri" w:cs="Calibri"/>
                  <w:color w:val="004D51"/>
                  <w:sz w:val="18"/>
                  <w:szCs w:val="18"/>
                  <w:lang w:val="en-GB" w:eastAsia="pl-PL"/>
                </w:rPr>
                <w:t xml:space="preserve"> Medical Spa Sp. z </w:t>
              </w:r>
              <w:proofErr w:type="spellStart"/>
              <w:r w:rsidRPr="00041F50">
                <w:rPr>
                  <w:rFonts w:ascii="Calibri" w:eastAsia="Times New Roman" w:hAnsi="Calibri" w:cs="Calibri"/>
                  <w:color w:val="004D51"/>
                  <w:sz w:val="18"/>
                  <w:szCs w:val="18"/>
                  <w:lang w:val="en-GB" w:eastAsia="pl-PL"/>
                </w:rPr>
                <w:t>o.o.</w:t>
              </w:r>
              <w:proofErr w:type="spellEnd"/>
            </w:ins>
          </w:p>
        </w:tc>
      </w:tr>
      <w:tr w:rsidR="00041F50" w:rsidRPr="00041F50" w14:paraId="6FD03ED3" w14:textId="77777777" w:rsidTr="00041F50">
        <w:trPr>
          <w:gridAfter w:val="3"/>
          <w:wAfter w:w="5667" w:type="dxa"/>
          <w:trHeight w:val="300"/>
          <w:ins w:id="45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F0BFDC0" w14:textId="77777777" w:rsidR="00041F50" w:rsidRPr="00041F50" w:rsidRDefault="00041F50" w:rsidP="00041F50">
            <w:pPr>
              <w:spacing w:after="0" w:line="240" w:lineRule="auto"/>
              <w:rPr>
                <w:ins w:id="458" w:author="Magda Haglauer" w:date="2026-03-20T11:22:00Z" w16du:dateUtc="2026-03-20T10:22:00Z"/>
                <w:rFonts w:ascii="Calibri" w:eastAsia="Times New Roman" w:hAnsi="Calibri" w:cs="Calibri"/>
                <w:color w:val="004D51"/>
                <w:sz w:val="18"/>
                <w:szCs w:val="18"/>
                <w:lang w:eastAsia="pl-PL"/>
              </w:rPr>
            </w:pPr>
            <w:proofErr w:type="spellStart"/>
            <w:ins w:id="459"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Biuro Zarządu</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A12A53C" w14:textId="77777777" w:rsidR="00041F50" w:rsidRPr="00041F50" w:rsidRDefault="00041F50" w:rsidP="00041F50">
            <w:pPr>
              <w:spacing w:after="0" w:line="240" w:lineRule="auto"/>
              <w:rPr>
                <w:ins w:id="460" w:author="Magda Haglauer" w:date="2026-03-20T11:22:00Z" w16du:dateUtc="2026-03-20T10:22:00Z"/>
                <w:rFonts w:ascii="Calibri" w:eastAsia="Times New Roman" w:hAnsi="Calibri" w:cs="Calibri"/>
                <w:color w:val="004D51"/>
                <w:sz w:val="18"/>
                <w:szCs w:val="18"/>
                <w:lang w:eastAsia="pl-PL"/>
              </w:rPr>
            </w:pPr>
            <w:ins w:id="461" w:author="Magda Haglauer" w:date="2026-03-20T11:22:00Z" w16du:dateUtc="2026-03-20T10:22:00Z">
              <w:r w:rsidRPr="00041F50">
                <w:rPr>
                  <w:rFonts w:ascii="Calibri" w:eastAsia="Times New Roman" w:hAnsi="Calibri" w:cs="Calibri"/>
                  <w:color w:val="004D51"/>
                  <w:sz w:val="18"/>
                  <w:szCs w:val="18"/>
                  <w:lang w:eastAsia="pl-PL"/>
                </w:rPr>
                <w:t>7691949726-00008</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5995B0" w14:textId="77777777" w:rsidR="00041F50" w:rsidRPr="00041F50" w:rsidRDefault="00041F50" w:rsidP="00041F50">
            <w:pPr>
              <w:spacing w:after="0" w:line="240" w:lineRule="auto"/>
              <w:rPr>
                <w:ins w:id="462" w:author="Magda Haglauer" w:date="2026-03-20T11:22:00Z" w16du:dateUtc="2026-03-20T10:22:00Z"/>
                <w:rFonts w:ascii="Calibri" w:eastAsia="Times New Roman" w:hAnsi="Calibri" w:cs="Calibri"/>
                <w:color w:val="004D51"/>
                <w:sz w:val="18"/>
                <w:szCs w:val="18"/>
                <w:lang w:eastAsia="pl-PL"/>
              </w:rPr>
            </w:pPr>
            <w:proofErr w:type="spellStart"/>
            <w:ins w:id="463"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841196A" w14:textId="77777777" w:rsidTr="00041F50">
        <w:trPr>
          <w:gridAfter w:val="3"/>
          <w:wAfter w:w="5667" w:type="dxa"/>
          <w:trHeight w:val="300"/>
          <w:ins w:id="464"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072635" w14:textId="77777777" w:rsidR="00041F50" w:rsidRPr="00041F50" w:rsidRDefault="00041F50" w:rsidP="00041F50">
            <w:pPr>
              <w:spacing w:after="0" w:line="240" w:lineRule="auto"/>
              <w:rPr>
                <w:ins w:id="465" w:author="Magda Haglauer" w:date="2026-03-20T11:22:00Z" w16du:dateUtc="2026-03-20T10:22:00Z"/>
                <w:rFonts w:ascii="Calibri" w:eastAsia="Times New Roman" w:hAnsi="Calibri" w:cs="Calibri"/>
                <w:color w:val="004D51"/>
                <w:sz w:val="18"/>
                <w:szCs w:val="18"/>
                <w:lang w:eastAsia="pl-PL"/>
              </w:rPr>
            </w:pPr>
            <w:ins w:id="466" w:author="Magda Haglauer" w:date="2026-03-20T11:22:00Z" w16du:dateUtc="2026-03-20T10:22:00Z">
              <w:r w:rsidRPr="00041F50">
                <w:rPr>
                  <w:rFonts w:ascii="Calibri" w:eastAsia="Times New Roman" w:hAnsi="Calibri" w:cs="Calibri"/>
                  <w:color w:val="004D51"/>
                  <w:sz w:val="18"/>
                  <w:szCs w:val="18"/>
                  <w:lang w:eastAsia="pl-PL"/>
                </w:rPr>
                <w:t>Hotel Krynica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645174FA" w14:textId="77777777" w:rsidR="00041F50" w:rsidRPr="00041F50" w:rsidRDefault="00041F50" w:rsidP="00041F50">
            <w:pPr>
              <w:spacing w:after="0" w:line="240" w:lineRule="auto"/>
              <w:rPr>
                <w:ins w:id="467" w:author="Magda Haglauer" w:date="2026-03-20T11:22:00Z" w16du:dateUtc="2026-03-20T10:22:00Z"/>
                <w:rFonts w:ascii="Calibri" w:eastAsia="Times New Roman" w:hAnsi="Calibri" w:cs="Calibri"/>
                <w:color w:val="004D51"/>
                <w:sz w:val="18"/>
                <w:szCs w:val="18"/>
                <w:lang w:eastAsia="pl-PL"/>
              </w:rPr>
            </w:pPr>
            <w:ins w:id="468" w:author="Magda Haglauer" w:date="2026-03-20T11:22:00Z" w16du:dateUtc="2026-03-20T10:22:00Z">
              <w:r w:rsidRPr="00041F50">
                <w:rPr>
                  <w:rFonts w:ascii="Calibri" w:eastAsia="Times New Roman" w:hAnsi="Calibri" w:cs="Calibri"/>
                  <w:color w:val="004D51"/>
                  <w:sz w:val="18"/>
                  <w:szCs w:val="18"/>
                  <w:lang w:eastAsia="pl-PL"/>
                </w:rPr>
                <w:t>7691949726-01001</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24017DBA" w14:textId="77777777" w:rsidR="00041F50" w:rsidRPr="00041F50" w:rsidRDefault="00041F50" w:rsidP="00041F50">
            <w:pPr>
              <w:spacing w:after="0" w:line="240" w:lineRule="auto"/>
              <w:rPr>
                <w:ins w:id="469" w:author="Magda Haglauer" w:date="2026-03-20T11:22:00Z" w16du:dateUtc="2026-03-20T10:22:00Z"/>
                <w:rFonts w:ascii="Calibri" w:eastAsia="Times New Roman" w:hAnsi="Calibri" w:cs="Calibri"/>
                <w:color w:val="004D51"/>
                <w:sz w:val="18"/>
                <w:szCs w:val="18"/>
                <w:lang w:eastAsia="pl-PL"/>
              </w:rPr>
            </w:pPr>
            <w:proofErr w:type="spellStart"/>
            <w:ins w:id="470"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3094B124" w14:textId="77777777" w:rsidTr="00041F50">
        <w:trPr>
          <w:gridAfter w:val="3"/>
          <w:wAfter w:w="5667" w:type="dxa"/>
          <w:trHeight w:val="300"/>
          <w:ins w:id="471"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78F756" w14:textId="77777777" w:rsidR="00041F50" w:rsidRPr="00041F50" w:rsidRDefault="00041F50" w:rsidP="00041F50">
            <w:pPr>
              <w:spacing w:after="0" w:line="240" w:lineRule="auto"/>
              <w:rPr>
                <w:ins w:id="472" w:author="Magda Haglauer" w:date="2026-03-20T11:22:00Z" w16du:dateUtc="2026-03-20T10:22:00Z"/>
                <w:rFonts w:ascii="Calibri" w:eastAsia="Times New Roman" w:hAnsi="Calibri" w:cs="Calibri"/>
                <w:color w:val="004D51"/>
                <w:sz w:val="18"/>
                <w:szCs w:val="18"/>
                <w:lang w:eastAsia="pl-PL"/>
              </w:rPr>
            </w:pPr>
            <w:ins w:id="473" w:author="Magda Haglauer" w:date="2026-03-20T11:22:00Z" w16du:dateUtc="2026-03-20T10:22:00Z">
              <w:r w:rsidRPr="00041F50">
                <w:rPr>
                  <w:rFonts w:ascii="Calibri" w:eastAsia="Times New Roman" w:hAnsi="Calibri" w:cs="Calibri"/>
                  <w:color w:val="004D51"/>
                  <w:sz w:val="18"/>
                  <w:szCs w:val="18"/>
                  <w:lang w:eastAsia="pl-PL"/>
                </w:rPr>
                <w:t>Hotel Wolin</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FB5736F" w14:textId="77777777" w:rsidR="00041F50" w:rsidRPr="00041F50" w:rsidRDefault="00041F50" w:rsidP="00041F50">
            <w:pPr>
              <w:spacing w:after="0" w:line="240" w:lineRule="auto"/>
              <w:rPr>
                <w:ins w:id="474" w:author="Magda Haglauer" w:date="2026-03-20T11:22:00Z" w16du:dateUtc="2026-03-20T10:22:00Z"/>
                <w:rFonts w:ascii="Calibri" w:eastAsia="Times New Roman" w:hAnsi="Calibri" w:cs="Calibri"/>
                <w:color w:val="004D51"/>
                <w:sz w:val="18"/>
                <w:szCs w:val="18"/>
                <w:lang w:eastAsia="pl-PL"/>
              </w:rPr>
            </w:pPr>
            <w:ins w:id="475" w:author="Magda Haglauer" w:date="2026-03-20T11:22:00Z" w16du:dateUtc="2026-03-20T10:22:00Z">
              <w:r w:rsidRPr="00041F50">
                <w:rPr>
                  <w:rFonts w:ascii="Calibri" w:eastAsia="Times New Roman" w:hAnsi="Calibri" w:cs="Calibri"/>
                  <w:color w:val="004D51"/>
                  <w:sz w:val="18"/>
                  <w:szCs w:val="18"/>
                  <w:lang w:eastAsia="pl-PL"/>
                </w:rPr>
                <w:t>7691949726-02004</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7F1A5751" w14:textId="77777777" w:rsidR="00041F50" w:rsidRPr="00041F50" w:rsidRDefault="00041F50" w:rsidP="00041F50">
            <w:pPr>
              <w:spacing w:after="0" w:line="240" w:lineRule="auto"/>
              <w:rPr>
                <w:ins w:id="476" w:author="Magda Haglauer" w:date="2026-03-20T11:22:00Z" w16du:dateUtc="2026-03-20T10:22:00Z"/>
                <w:rFonts w:ascii="Calibri" w:eastAsia="Times New Roman" w:hAnsi="Calibri" w:cs="Calibri"/>
                <w:color w:val="004D51"/>
                <w:sz w:val="18"/>
                <w:szCs w:val="18"/>
                <w:lang w:eastAsia="pl-PL"/>
              </w:rPr>
            </w:pPr>
            <w:proofErr w:type="spellStart"/>
            <w:ins w:id="477"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394B98EC" w14:textId="77777777" w:rsidTr="00041F50">
        <w:trPr>
          <w:gridAfter w:val="3"/>
          <w:wAfter w:w="5667" w:type="dxa"/>
          <w:trHeight w:val="300"/>
          <w:ins w:id="478"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35C8F83" w14:textId="77777777" w:rsidR="00041F50" w:rsidRPr="00041F50" w:rsidRDefault="00041F50" w:rsidP="00041F50">
            <w:pPr>
              <w:spacing w:after="0" w:line="240" w:lineRule="auto"/>
              <w:rPr>
                <w:ins w:id="479" w:author="Magda Haglauer" w:date="2026-03-20T11:22:00Z" w16du:dateUtc="2026-03-20T10:22:00Z"/>
                <w:rFonts w:ascii="Calibri" w:eastAsia="Times New Roman" w:hAnsi="Calibri" w:cs="Calibri"/>
                <w:color w:val="004D51"/>
                <w:sz w:val="18"/>
                <w:szCs w:val="18"/>
                <w:lang w:eastAsia="pl-PL"/>
              </w:rPr>
            </w:pPr>
            <w:ins w:id="480" w:author="Magda Haglauer" w:date="2026-03-20T11:22:00Z" w16du:dateUtc="2026-03-20T10:22:00Z">
              <w:r w:rsidRPr="00041F50">
                <w:rPr>
                  <w:rFonts w:ascii="Calibri" w:eastAsia="Times New Roman" w:hAnsi="Calibri" w:cs="Calibri"/>
                  <w:color w:val="004D51"/>
                  <w:sz w:val="18"/>
                  <w:szCs w:val="18"/>
                  <w:lang w:eastAsia="pl-PL"/>
                </w:rPr>
                <w:t>Hotel Rychło</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0FA81D6" w14:textId="77777777" w:rsidR="00041F50" w:rsidRPr="00041F50" w:rsidRDefault="00041F50" w:rsidP="00041F50">
            <w:pPr>
              <w:spacing w:after="0" w:line="240" w:lineRule="auto"/>
              <w:rPr>
                <w:ins w:id="481" w:author="Magda Haglauer" w:date="2026-03-20T11:22:00Z" w16du:dateUtc="2026-03-20T10:22:00Z"/>
                <w:rFonts w:ascii="Calibri" w:eastAsia="Times New Roman" w:hAnsi="Calibri" w:cs="Calibri"/>
                <w:color w:val="004D51"/>
                <w:sz w:val="18"/>
                <w:szCs w:val="18"/>
                <w:lang w:eastAsia="pl-PL"/>
              </w:rPr>
            </w:pPr>
            <w:ins w:id="482" w:author="Magda Haglauer" w:date="2026-03-20T11:22:00Z" w16du:dateUtc="2026-03-20T10:22:00Z">
              <w:r w:rsidRPr="00041F50">
                <w:rPr>
                  <w:rFonts w:ascii="Calibri" w:eastAsia="Times New Roman" w:hAnsi="Calibri" w:cs="Calibri"/>
                  <w:color w:val="004D51"/>
                  <w:sz w:val="18"/>
                  <w:szCs w:val="18"/>
                  <w:lang w:eastAsia="pl-PL"/>
                </w:rPr>
                <w:t>7691949726-03007</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553C223" w14:textId="77777777" w:rsidR="00041F50" w:rsidRPr="00041F50" w:rsidRDefault="00041F50" w:rsidP="00041F50">
            <w:pPr>
              <w:spacing w:after="0" w:line="240" w:lineRule="auto"/>
              <w:rPr>
                <w:ins w:id="483" w:author="Magda Haglauer" w:date="2026-03-20T11:22:00Z" w16du:dateUtc="2026-03-20T10:22:00Z"/>
                <w:rFonts w:ascii="Calibri" w:eastAsia="Times New Roman" w:hAnsi="Calibri" w:cs="Calibri"/>
                <w:color w:val="004D51"/>
                <w:sz w:val="18"/>
                <w:szCs w:val="18"/>
                <w:lang w:eastAsia="pl-PL"/>
              </w:rPr>
            </w:pPr>
            <w:proofErr w:type="spellStart"/>
            <w:ins w:id="484"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B2598FD" w14:textId="77777777" w:rsidTr="00041F50">
        <w:trPr>
          <w:gridAfter w:val="3"/>
          <w:wAfter w:w="5667" w:type="dxa"/>
          <w:trHeight w:val="300"/>
          <w:ins w:id="485"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367844" w14:textId="77777777" w:rsidR="00041F50" w:rsidRPr="00041F50" w:rsidRDefault="00041F50" w:rsidP="00041F50">
            <w:pPr>
              <w:spacing w:after="0" w:line="240" w:lineRule="auto"/>
              <w:rPr>
                <w:ins w:id="486" w:author="Magda Haglauer" w:date="2026-03-20T11:22:00Z" w16du:dateUtc="2026-03-20T10:22:00Z"/>
                <w:rFonts w:ascii="Calibri" w:eastAsia="Times New Roman" w:hAnsi="Calibri" w:cs="Calibri"/>
                <w:color w:val="004D51"/>
                <w:sz w:val="18"/>
                <w:szCs w:val="18"/>
                <w:lang w:eastAsia="pl-PL"/>
              </w:rPr>
            </w:pPr>
            <w:ins w:id="487" w:author="Magda Haglauer" w:date="2026-03-20T11:22:00Z" w16du:dateUtc="2026-03-20T10:22:00Z">
              <w:r w:rsidRPr="00041F50">
                <w:rPr>
                  <w:rFonts w:ascii="Calibri" w:eastAsia="Times New Roman" w:hAnsi="Calibri" w:cs="Calibri"/>
                  <w:color w:val="004D51"/>
                  <w:sz w:val="18"/>
                  <w:szCs w:val="18"/>
                  <w:lang w:eastAsia="pl-PL"/>
                </w:rPr>
                <w:lastRenderedPageBreak/>
                <w:t>Hotel Solina</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8B09D12" w14:textId="77777777" w:rsidR="00041F50" w:rsidRPr="00041F50" w:rsidRDefault="00041F50" w:rsidP="00041F50">
            <w:pPr>
              <w:spacing w:after="0" w:line="240" w:lineRule="auto"/>
              <w:rPr>
                <w:ins w:id="488" w:author="Magda Haglauer" w:date="2026-03-20T11:22:00Z" w16du:dateUtc="2026-03-20T10:22:00Z"/>
                <w:rFonts w:ascii="Calibri" w:eastAsia="Times New Roman" w:hAnsi="Calibri" w:cs="Calibri"/>
                <w:color w:val="004D51"/>
                <w:sz w:val="18"/>
                <w:szCs w:val="18"/>
                <w:lang w:eastAsia="pl-PL"/>
              </w:rPr>
            </w:pPr>
            <w:ins w:id="489" w:author="Magda Haglauer" w:date="2026-03-20T11:22:00Z" w16du:dateUtc="2026-03-20T10:22:00Z">
              <w:r w:rsidRPr="00041F50">
                <w:rPr>
                  <w:rFonts w:ascii="Calibri" w:eastAsia="Times New Roman" w:hAnsi="Calibri" w:cs="Calibri"/>
                  <w:color w:val="004D51"/>
                  <w:sz w:val="18"/>
                  <w:szCs w:val="18"/>
                  <w:lang w:eastAsia="pl-PL"/>
                </w:rPr>
                <w:t>7691949726-04000</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A86A99D" w14:textId="77777777" w:rsidR="00041F50" w:rsidRPr="00041F50" w:rsidRDefault="00041F50" w:rsidP="00041F50">
            <w:pPr>
              <w:spacing w:after="0" w:line="240" w:lineRule="auto"/>
              <w:rPr>
                <w:ins w:id="490" w:author="Magda Haglauer" w:date="2026-03-20T11:22:00Z" w16du:dateUtc="2026-03-20T10:22:00Z"/>
                <w:rFonts w:ascii="Calibri" w:eastAsia="Times New Roman" w:hAnsi="Calibri" w:cs="Calibri"/>
                <w:color w:val="004D51"/>
                <w:sz w:val="18"/>
                <w:szCs w:val="18"/>
                <w:lang w:eastAsia="pl-PL"/>
              </w:rPr>
            </w:pPr>
            <w:proofErr w:type="spellStart"/>
            <w:ins w:id="491"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4B6766F" w14:textId="77777777" w:rsidTr="00041F50">
        <w:trPr>
          <w:gridAfter w:val="3"/>
          <w:wAfter w:w="5667" w:type="dxa"/>
          <w:trHeight w:val="300"/>
          <w:ins w:id="492"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C6B2184" w14:textId="77777777" w:rsidR="00041F50" w:rsidRPr="00041F50" w:rsidRDefault="00041F50" w:rsidP="00041F50">
            <w:pPr>
              <w:spacing w:after="0" w:line="240" w:lineRule="auto"/>
              <w:rPr>
                <w:ins w:id="493" w:author="Magda Haglauer" w:date="2026-03-20T11:22:00Z" w16du:dateUtc="2026-03-20T10:22:00Z"/>
                <w:rFonts w:ascii="Calibri" w:eastAsia="Times New Roman" w:hAnsi="Calibri" w:cs="Calibri"/>
                <w:color w:val="004D51"/>
                <w:sz w:val="18"/>
                <w:szCs w:val="18"/>
                <w:lang w:eastAsia="pl-PL"/>
              </w:rPr>
            </w:pPr>
            <w:ins w:id="494" w:author="Magda Haglauer" w:date="2026-03-20T11:22:00Z" w16du:dateUtc="2026-03-20T10:22:00Z">
              <w:r w:rsidRPr="00041F50">
                <w:rPr>
                  <w:rFonts w:ascii="Calibri" w:eastAsia="Times New Roman" w:hAnsi="Calibri" w:cs="Calibri"/>
                  <w:color w:val="004D51"/>
                  <w:sz w:val="18"/>
                  <w:szCs w:val="18"/>
                  <w:lang w:eastAsia="pl-PL"/>
                </w:rPr>
                <w:t>Hotel Sport</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4F18551" w14:textId="77777777" w:rsidR="00041F50" w:rsidRPr="00041F50" w:rsidRDefault="00041F50" w:rsidP="00041F50">
            <w:pPr>
              <w:spacing w:after="0" w:line="240" w:lineRule="auto"/>
              <w:rPr>
                <w:ins w:id="495" w:author="Magda Haglauer" w:date="2026-03-20T11:22:00Z" w16du:dateUtc="2026-03-20T10:22:00Z"/>
                <w:rFonts w:ascii="Calibri" w:eastAsia="Times New Roman" w:hAnsi="Calibri" w:cs="Calibri"/>
                <w:color w:val="004D51"/>
                <w:sz w:val="18"/>
                <w:szCs w:val="18"/>
                <w:lang w:eastAsia="pl-PL"/>
              </w:rPr>
            </w:pPr>
            <w:ins w:id="496" w:author="Magda Haglauer" w:date="2026-03-20T11:22:00Z" w16du:dateUtc="2026-03-20T10:22:00Z">
              <w:r w:rsidRPr="00041F50">
                <w:rPr>
                  <w:rFonts w:ascii="Calibri" w:eastAsia="Times New Roman" w:hAnsi="Calibri" w:cs="Calibri"/>
                  <w:color w:val="004D51"/>
                  <w:sz w:val="18"/>
                  <w:szCs w:val="18"/>
                  <w:lang w:eastAsia="pl-PL"/>
                </w:rPr>
                <w:t>7691949726-05003</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50944F63" w14:textId="77777777" w:rsidR="00041F50" w:rsidRPr="00041F50" w:rsidRDefault="00041F50" w:rsidP="00041F50">
            <w:pPr>
              <w:spacing w:after="0" w:line="240" w:lineRule="auto"/>
              <w:rPr>
                <w:ins w:id="497" w:author="Magda Haglauer" w:date="2026-03-20T11:22:00Z" w16du:dateUtc="2026-03-20T10:22:00Z"/>
                <w:rFonts w:ascii="Calibri" w:eastAsia="Times New Roman" w:hAnsi="Calibri" w:cs="Calibri"/>
                <w:color w:val="004D51"/>
                <w:sz w:val="18"/>
                <w:szCs w:val="18"/>
                <w:lang w:eastAsia="pl-PL"/>
              </w:rPr>
            </w:pPr>
            <w:proofErr w:type="spellStart"/>
            <w:ins w:id="498"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1458458F" w14:textId="77777777" w:rsidTr="00041F50">
        <w:trPr>
          <w:gridAfter w:val="3"/>
          <w:wAfter w:w="5667" w:type="dxa"/>
          <w:trHeight w:val="300"/>
          <w:ins w:id="499"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EA68A0" w14:textId="77777777" w:rsidR="00041F50" w:rsidRPr="00041F50" w:rsidRDefault="00041F50" w:rsidP="00041F50">
            <w:pPr>
              <w:spacing w:after="0" w:line="240" w:lineRule="auto"/>
              <w:rPr>
                <w:ins w:id="500" w:author="Magda Haglauer" w:date="2026-03-20T11:22:00Z" w16du:dateUtc="2026-03-20T10:22:00Z"/>
                <w:rFonts w:ascii="Calibri" w:eastAsia="Times New Roman" w:hAnsi="Calibri" w:cs="Calibri"/>
                <w:color w:val="004D51"/>
                <w:sz w:val="18"/>
                <w:szCs w:val="18"/>
                <w:lang w:eastAsia="pl-PL"/>
              </w:rPr>
            </w:pPr>
            <w:ins w:id="501" w:author="Magda Haglauer" w:date="2026-03-20T11:22:00Z" w16du:dateUtc="2026-03-20T10:22:00Z">
              <w:r w:rsidRPr="00041F50">
                <w:rPr>
                  <w:rFonts w:ascii="Calibri" w:eastAsia="Times New Roman" w:hAnsi="Calibri" w:cs="Calibri"/>
                  <w:color w:val="004D51"/>
                  <w:sz w:val="18"/>
                  <w:szCs w:val="18"/>
                  <w:lang w:eastAsia="pl-PL"/>
                </w:rPr>
                <w:t>Hotel Wodnik</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9BC95F9" w14:textId="77777777" w:rsidR="00041F50" w:rsidRPr="00041F50" w:rsidRDefault="00041F50" w:rsidP="00041F50">
            <w:pPr>
              <w:spacing w:after="0" w:line="240" w:lineRule="auto"/>
              <w:rPr>
                <w:ins w:id="502" w:author="Magda Haglauer" w:date="2026-03-20T11:22:00Z" w16du:dateUtc="2026-03-20T10:22:00Z"/>
                <w:rFonts w:ascii="Calibri" w:eastAsia="Times New Roman" w:hAnsi="Calibri" w:cs="Calibri"/>
                <w:color w:val="004D51"/>
                <w:sz w:val="18"/>
                <w:szCs w:val="18"/>
                <w:lang w:eastAsia="pl-PL"/>
              </w:rPr>
            </w:pPr>
            <w:ins w:id="503" w:author="Magda Haglauer" w:date="2026-03-20T11:22:00Z" w16du:dateUtc="2026-03-20T10:22:00Z">
              <w:r w:rsidRPr="00041F50">
                <w:rPr>
                  <w:rFonts w:ascii="Calibri" w:eastAsia="Times New Roman" w:hAnsi="Calibri" w:cs="Calibri"/>
                  <w:color w:val="004D51"/>
                  <w:sz w:val="18"/>
                  <w:szCs w:val="18"/>
                  <w:lang w:eastAsia="pl-PL"/>
                </w:rPr>
                <w:t>7691949726-06006</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42D22EC0" w14:textId="77777777" w:rsidR="00041F50" w:rsidRPr="00041F50" w:rsidRDefault="00041F50" w:rsidP="00041F50">
            <w:pPr>
              <w:spacing w:after="0" w:line="240" w:lineRule="auto"/>
              <w:rPr>
                <w:ins w:id="504" w:author="Magda Haglauer" w:date="2026-03-20T11:22:00Z" w16du:dateUtc="2026-03-20T10:22:00Z"/>
                <w:rFonts w:ascii="Calibri" w:eastAsia="Times New Roman" w:hAnsi="Calibri" w:cs="Calibri"/>
                <w:color w:val="004D51"/>
                <w:sz w:val="18"/>
                <w:szCs w:val="18"/>
                <w:lang w:eastAsia="pl-PL"/>
              </w:rPr>
            </w:pPr>
            <w:proofErr w:type="spellStart"/>
            <w:ins w:id="505"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2CDE702" w14:textId="77777777" w:rsidTr="00041F50">
        <w:trPr>
          <w:gridAfter w:val="3"/>
          <w:wAfter w:w="5667" w:type="dxa"/>
          <w:trHeight w:val="300"/>
          <w:ins w:id="506"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9712F35" w14:textId="77777777" w:rsidR="00041F50" w:rsidRPr="00041F50" w:rsidRDefault="00041F50" w:rsidP="00041F50">
            <w:pPr>
              <w:spacing w:after="0" w:line="240" w:lineRule="auto"/>
              <w:rPr>
                <w:ins w:id="507" w:author="Magda Haglauer" w:date="2026-03-20T11:22:00Z" w16du:dateUtc="2026-03-20T10:22:00Z"/>
                <w:rFonts w:ascii="Calibri" w:eastAsia="Times New Roman" w:hAnsi="Calibri" w:cs="Calibri"/>
                <w:color w:val="004D51"/>
                <w:sz w:val="18"/>
                <w:szCs w:val="18"/>
                <w:lang w:eastAsia="pl-PL"/>
              </w:rPr>
            </w:pPr>
            <w:ins w:id="508" w:author="Magda Haglauer" w:date="2026-03-20T11:22:00Z" w16du:dateUtc="2026-03-20T10:22:00Z">
              <w:r w:rsidRPr="00041F50">
                <w:rPr>
                  <w:rFonts w:ascii="Calibri" w:eastAsia="Times New Roman" w:hAnsi="Calibri" w:cs="Calibri"/>
                  <w:color w:val="004D51"/>
                  <w:sz w:val="18"/>
                  <w:szCs w:val="18"/>
                  <w:lang w:eastAsia="pl-PL"/>
                </w:rPr>
                <w:t xml:space="preserve">OSIR </w:t>
              </w:r>
              <w:proofErr w:type="spellStart"/>
              <w:r w:rsidRPr="00041F50">
                <w:rPr>
                  <w:rFonts w:ascii="Calibri" w:eastAsia="Times New Roman" w:hAnsi="Calibri" w:cs="Calibri"/>
                  <w:color w:val="004D51"/>
                  <w:sz w:val="18"/>
                  <w:szCs w:val="18"/>
                  <w:lang w:eastAsia="pl-PL"/>
                </w:rPr>
                <w:t>Wawrzkowizna</w:t>
              </w:r>
              <w:proofErr w:type="spellEnd"/>
            </w:ins>
          </w:p>
        </w:tc>
        <w:tc>
          <w:tcPr>
            <w:tcW w:w="1540" w:type="dxa"/>
            <w:tcBorders>
              <w:top w:val="nil"/>
              <w:left w:val="nil"/>
              <w:bottom w:val="single" w:sz="4" w:space="0" w:color="004D51"/>
              <w:right w:val="single" w:sz="4" w:space="0" w:color="004D51"/>
            </w:tcBorders>
            <w:shd w:val="clear" w:color="000000" w:fill="E1F2F2"/>
            <w:noWrap/>
            <w:vAlign w:val="center"/>
            <w:hideMark/>
          </w:tcPr>
          <w:p w14:paraId="262CB6D5" w14:textId="77777777" w:rsidR="00041F50" w:rsidRPr="00041F50" w:rsidRDefault="00041F50" w:rsidP="00041F50">
            <w:pPr>
              <w:spacing w:after="0" w:line="240" w:lineRule="auto"/>
              <w:rPr>
                <w:ins w:id="509" w:author="Magda Haglauer" w:date="2026-03-20T11:22:00Z" w16du:dateUtc="2026-03-20T10:22:00Z"/>
                <w:rFonts w:ascii="Calibri" w:eastAsia="Times New Roman" w:hAnsi="Calibri" w:cs="Calibri"/>
                <w:color w:val="004D51"/>
                <w:sz w:val="18"/>
                <w:szCs w:val="18"/>
                <w:lang w:eastAsia="pl-PL"/>
              </w:rPr>
            </w:pPr>
            <w:ins w:id="510" w:author="Magda Haglauer" w:date="2026-03-20T11:22:00Z" w16du:dateUtc="2026-03-20T10:22:00Z">
              <w:r w:rsidRPr="00041F50">
                <w:rPr>
                  <w:rFonts w:ascii="Calibri" w:eastAsia="Times New Roman" w:hAnsi="Calibri" w:cs="Calibri"/>
                  <w:color w:val="004D51"/>
                  <w:sz w:val="18"/>
                  <w:szCs w:val="18"/>
                  <w:lang w:eastAsia="pl-PL"/>
                </w:rPr>
                <w:t>7691949726-07009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1C6ED429" w14:textId="77777777" w:rsidR="00041F50" w:rsidRPr="00041F50" w:rsidRDefault="00041F50" w:rsidP="00041F50">
            <w:pPr>
              <w:spacing w:after="0" w:line="240" w:lineRule="auto"/>
              <w:rPr>
                <w:ins w:id="511" w:author="Magda Haglauer" w:date="2026-03-20T11:22:00Z" w16du:dateUtc="2026-03-20T10:22:00Z"/>
                <w:rFonts w:ascii="Calibri" w:eastAsia="Times New Roman" w:hAnsi="Calibri" w:cs="Calibri"/>
                <w:color w:val="004D51"/>
                <w:sz w:val="18"/>
                <w:szCs w:val="18"/>
                <w:lang w:eastAsia="pl-PL"/>
              </w:rPr>
            </w:pPr>
            <w:proofErr w:type="spellStart"/>
            <w:ins w:id="512"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6EA6E7A7" w14:textId="77777777" w:rsidTr="00041F50">
        <w:trPr>
          <w:gridAfter w:val="3"/>
          <w:wAfter w:w="5667" w:type="dxa"/>
          <w:trHeight w:val="300"/>
          <w:ins w:id="513"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02427D3" w14:textId="77777777" w:rsidR="00041F50" w:rsidRPr="00041F50" w:rsidRDefault="00041F50" w:rsidP="00041F50">
            <w:pPr>
              <w:spacing w:after="0" w:line="240" w:lineRule="auto"/>
              <w:rPr>
                <w:ins w:id="514" w:author="Magda Haglauer" w:date="2026-03-20T11:22:00Z" w16du:dateUtc="2026-03-20T10:22:00Z"/>
                <w:rFonts w:ascii="Calibri" w:eastAsia="Times New Roman" w:hAnsi="Calibri" w:cs="Calibri"/>
                <w:color w:val="004D51"/>
                <w:sz w:val="18"/>
                <w:szCs w:val="18"/>
                <w:lang w:eastAsia="pl-PL"/>
              </w:rPr>
            </w:pPr>
            <w:ins w:id="515" w:author="Magda Haglauer" w:date="2026-03-20T11:22:00Z" w16du:dateUtc="2026-03-20T10:22:00Z">
              <w:r w:rsidRPr="00041F50">
                <w:rPr>
                  <w:rFonts w:ascii="Calibri" w:eastAsia="Times New Roman" w:hAnsi="Calibri" w:cs="Calibri"/>
                  <w:color w:val="004D51"/>
                  <w:sz w:val="18"/>
                  <w:szCs w:val="18"/>
                  <w:lang w:eastAsia="pl-PL"/>
                </w:rPr>
                <w:t>CSIR Krasnobród</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561872F0" w14:textId="77777777" w:rsidR="00041F50" w:rsidRPr="00041F50" w:rsidRDefault="00041F50" w:rsidP="00041F50">
            <w:pPr>
              <w:spacing w:after="0" w:line="240" w:lineRule="auto"/>
              <w:rPr>
                <w:ins w:id="516" w:author="Magda Haglauer" w:date="2026-03-20T11:22:00Z" w16du:dateUtc="2026-03-20T10:22:00Z"/>
                <w:rFonts w:ascii="Calibri" w:eastAsia="Times New Roman" w:hAnsi="Calibri" w:cs="Calibri"/>
                <w:color w:val="004D51"/>
                <w:sz w:val="18"/>
                <w:szCs w:val="18"/>
                <w:lang w:eastAsia="pl-PL"/>
              </w:rPr>
            </w:pPr>
            <w:ins w:id="517" w:author="Magda Haglauer" w:date="2026-03-20T11:22:00Z" w16du:dateUtc="2026-03-20T10:22:00Z">
              <w:r w:rsidRPr="00041F50">
                <w:rPr>
                  <w:rFonts w:ascii="Calibri" w:eastAsia="Times New Roman" w:hAnsi="Calibri" w:cs="Calibri"/>
                  <w:color w:val="004D51"/>
                  <w:sz w:val="18"/>
                  <w:szCs w:val="18"/>
                  <w:lang w:eastAsia="pl-PL"/>
                </w:rPr>
                <w:t>7691949726-08002</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2FE3E41" w14:textId="77777777" w:rsidR="00041F50" w:rsidRPr="00041F50" w:rsidRDefault="00041F50" w:rsidP="00041F50">
            <w:pPr>
              <w:spacing w:after="0" w:line="240" w:lineRule="auto"/>
              <w:rPr>
                <w:ins w:id="518" w:author="Magda Haglauer" w:date="2026-03-20T11:22:00Z" w16du:dateUtc="2026-03-20T10:22:00Z"/>
                <w:rFonts w:ascii="Calibri" w:eastAsia="Times New Roman" w:hAnsi="Calibri" w:cs="Calibri"/>
                <w:color w:val="004D51"/>
                <w:sz w:val="18"/>
                <w:szCs w:val="18"/>
                <w:lang w:eastAsia="pl-PL"/>
              </w:rPr>
            </w:pPr>
            <w:proofErr w:type="spellStart"/>
            <w:ins w:id="519"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11B861CA" w14:textId="77777777" w:rsidTr="00041F50">
        <w:trPr>
          <w:gridAfter w:val="3"/>
          <w:wAfter w:w="5667" w:type="dxa"/>
          <w:trHeight w:val="300"/>
          <w:ins w:id="520"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11D9AC" w14:textId="77777777" w:rsidR="00041F50" w:rsidRPr="00041F50" w:rsidRDefault="00041F50" w:rsidP="00041F50">
            <w:pPr>
              <w:spacing w:after="0" w:line="240" w:lineRule="auto"/>
              <w:rPr>
                <w:ins w:id="521" w:author="Magda Haglauer" w:date="2026-03-20T11:22:00Z" w16du:dateUtc="2026-03-20T10:22:00Z"/>
                <w:rFonts w:ascii="Calibri" w:eastAsia="Times New Roman" w:hAnsi="Calibri" w:cs="Calibri"/>
                <w:color w:val="004D51"/>
                <w:sz w:val="18"/>
                <w:szCs w:val="18"/>
                <w:lang w:eastAsia="pl-PL"/>
              </w:rPr>
            </w:pPr>
            <w:ins w:id="522" w:author="Magda Haglauer" w:date="2026-03-20T11:22:00Z" w16du:dateUtc="2026-03-20T10:22:00Z">
              <w:r w:rsidRPr="00041F50">
                <w:rPr>
                  <w:rFonts w:ascii="Calibri" w:eastAsia="Times New Roman" w:hAnsi="Calibri" w:cs="Calibri"/>
                  <w:color w:val="004D51"/>
                  <w:sz w:val="18"/>
                  <w:szCs w:val="18"/>
                  <w:lang w:eastAsia="pl-PL"/>
                </w:rPr>
                <w:t xml:space="preserve">OSW Złoty Sen </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0BD86A8A" w14:textId="77777777" w:rsidR="00041F50" w:rsidRPr="00041F50" w:rsidRDefault="00041F50" w:rsidP="00041F50">
            <w:pPr>
              <w:spacing w:after="0" w:line="240" w:lineRule="auto"/>
              <w:rPr>
                <w:ins w:id="523" w:author="Magda Haglauer" w:date="2026-03-20T11:22:00Z" w16du:dateUtc="2026-03-20T10:22:00Z"/>
                <w:rFonts w:ascii="Calibri" w:eastAsia="Times New Roman" w:hAnsi="Calibri" w:cs="Calibri"/>
                <w:color w:val="004D51"/>
                <w:sz w:val="18"/>
                <w:szCs w:val="18"/>
                <w:lang w:eastAsia="pl-PL"/>
              </w:rPr>
            </w:pPr>
            <w:ins w:id="524" w:author="Magda Haglauer" w:date="2026-03-20T11:22:00Z" w16du:dateUtc="2026-03-20T10:22:00Z">
              <w:r w:rsidRPr="00041F50">
                <w:rPr>
                  <w:rFonts w:ascii="Calibri" w:eastAsia="Times New Roman" w:hAnsi="Calibri" w:cs="Calibri"/>
                  <w:color w:val="004D51"/>
                  <w:sz w:val="18"/>
                  <w:szCs w:val="18"/>
                  <w:lang w:eastAsia="pl-PL"/>
                </w:rPr>
                <w:t>7691949726-09005</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087BD573" w14:textId="77777777" w:rsidR="00041F50" w:rsidRPr="00041F50" w:rsidRDefault="00041F50" w:rsidP="00041F50">
            <w:pPr>
              <w:spacing w:after="0" w:line="240" w:lineRule="auto"/>
              <w:rPr>
                <w:ins w:id="525" w:author="Magda Haglauer" w:date="2026-03-20T11:22:00Z" w16du:dateUtc="2026-03-20T10:22:00Z"/>
                <w:rFonts w:ascii="Calibri" w:eastAsia="Times New Roman" w:hAnsi="Calibri" w:cs="Calibri"/>
                <w:color w:val="004D51"/>
                <w:sz w:val="18"/>
                <w:szCs w:val="18"/>
                <w:lang w:eastAsia="pl-PL"/>
              </w:rPr>
            </w:pPr>
            <w:proofErr w:type="spellStart"/>
            <w:ins w:id="526"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0FBCD71D" w14:textId="77777777" w:rsidTr="00041F50">
        <w:trPr>
          <w:gridAfter w:val="3"/>
          <w:wAfter w:w="5667" w:type="dxa"/>
          <w:trHeight w:val="300"/>
          <w:ins w:id="527"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98C4105" w14:textId="77777777" w:rsidR="00041F50" w:rsidRPr="00041F50" w:rsidRDefault="00041F50" w:rsidP="00041F50">
            <w:pPr>
              <w:spacing w:after="0" w:line="240" w:lineRule="auto"/>
              <w:rPr>
                <w:ins w:id="528" w:author="Magda Haglauer" w:date="2026-03-20T11:22:00Z" w16du:dateUtc="2026-03-20T10:22:00Z"/>
                <w:rFonts w:ascii="Calibri" w:eastAsia="Times New Roman" w:hAnsi="Calibri" w:cs="Calibri"/>
                <w:color w:val="004D51"/>
                <w:sz w:val="18"/>
                <w:szCs w:val="18"/>
                <w:lang w:eastAsia="pl-PL"/>
              </w:rPr>
            </w:pPr>
            <w:ins w:id="529" w:author="Magda Haglauer" w:date="2026-03-20T11:22:00Z" w16du:dateUtc="2026-03-20T10:22:00Z">
              <w:r w:rsidRPr="00041F50">
                <w:rPr>
                  <w:rFonts w:ascii="Calibri" w:eastAsia="Times New Roman" w:hAnsi="Calibri" w:cs="Calibri"/>
                  <w:color w:val="004D51"/>
                  <w:sz w:val="18"/>
                  <w:szCs w:val="18"/>
                  <w:lang w:eastAsia="pl-PL"/>
                </w:rPr>
                <w:t>DW Bełchatów</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44A75753" w14:textId="77777777" w:rsidR="00041F50" w:rsidRPr="00041F50" w:rsidRDefault="00041F50" w:rsidP="00041F50">
            <w:pPr>
              <w:spacing w:after="0" w:line="240" w:lineRule="auto"/>
              <w:rPr>
                <w:ins w:id="530" w:author="Magda Haglauer" w:date="2026-03-20T11:22:00Z" w16du:dateUtc="2026-03-20T10:22:00Z"/>
                <w:rFonts w:ascii="Calibri" w:eastAsia="Times New Roman" w:hAnsi="Calibri" w:cs="Calibri"/>
                <w:color w:val="004D51"/>
                <w:sz w:val="18"/>
                <w:szCs w:val="18"/>
                <w:lang w:eastAsia="pl-PL"/>
              </w:rPr>
            </w:pPr>
            <w:ins w:id="531" w:author="Magda Haglauer" w:date="2026-03-20T11:22:00Z" w16du:dateUtc="2026-03-20T10:22:00Z">
              <w:r w:rsidRPr="00041F50">
                <w:rPr>
                  <w:rFonts w:ascii="Calibri" w:eastAsia="Times New Roman" w:hAnsi="Calibri" w:cs="Calibri"/>
                  <w:color w:val="004D51"/>
                  <w:sz w:val="18"/>
                  <w:szCs w:val="18"/>
                  <w:lang w:eastAsia="pl-PL"/>
                </w:rPr>
                <w:t>7691949726-10009</w:t>
              </w:r>
            </w:ins>
          </w:p>
        </w:tc>
        <w:tc>
          <w:tcPr>
            <w:tcW w:w="2840" w:type="dxa"/>
            <w:tcBorders>
              <w:top w:val="nil"/>
              <w:left w:val="nil"/>
              <w:bottom w:val="single" w:sz="4" w:space="0" w:color="004D51"/>
              <w:right w:val="single" w:sz="4" w:space="0" w:color="004D51"/>
            </w:tcBorders>
            <w:shd w:val="clear" w:color="000000" w:fill="E1F2F2"/>
            <w:noWrap/>
            <w:vAlign w:val="center"/>
            <w:hideMark/>
          </w:tcPr>
          <w:p w14:paraId="62CDE451" w14:textId="77777777" w:rsidR="00041F50" w:rsidRPr="00041F50" w:rsidRDefault="00041F50" w:rsidP="00041F50">
            <w:pPr>
              <w:spacing w:after="0" w:line="240" w:lineRule="auto"/>
              <w:rPr>
                <w:ins w:id="532" w:author="Magda Haglauer" w:date="2026-03-20T11:22:00Z" w16du:dateUtc="2026-03-20T10:22:00Z"/>
                <w:rFonts w:ascii="Calibri" w:eastAsia="Times New Roman" w:hAnsi="Calibri" w:cs="Calibri"/>
                <w:color w:val="004D51"/>
                <w:sz w:val="18"/>
                <w:szCs w:val="18"/>
                <w:lang w:eastAsia="pl-PL"/>
              </w:rPr>
            </w:pPr>
            <w:proofErr w:type="spellStart"/>
            <w:ins w:id="533" w:author="Magda Haglauer" w:date="2026-03-20T11:22:00Z" w16du:dateUtc="2026-03-20T10:22:00Z">
              <w:r w:rsidRPr="00041F50">
                <w:rPr>
                  <w:rFonts w:ascii="Calibri" w:eastAsia="Times New Roman" w:hAnsi="Calibri" w:cs="Calibri"/>
                  <w:color w:val="004D51"/>
                  <w:sz w:val="18"/>
                  <w:szCs w:val="18"/>
                  <w:lang w:eastAsia="pl-PL"/>
                </w:rPr>
                <w:t>Elbest</w:t>
              </w:r>
              <w:proofErr w:type="spellEnd"/>
              <w:r w:rsidRPr="00041F50">
                <w:rPr>
                  <w:rFonts w:ascii="Calibri" w:eastAsia="Times New Roman" w:hAnsi="Calibri" w:cs="Calibri"/>
                  <w:color w:val="004D51"/>
                  <w:sz w:val="18"/>
                  <w:szCs w:val="18"/>
                  <w:lang w:eastAsia="pl-PL"/>
                </w:rPr>
                <w:t xml:space="preserve"> Sp. z o.o.</w:t>
              </w:r>
            </w:ins>
          </w:p>
        </w:tc>
      </w:tr>
      <w:tr w:rsidR="00041F50" w:rsidRPr="00041F50" w14:paraId="212F21FF" w14:textId="77777777" w:rsidTr="00041F50">
        <w:trPr>
          <w:gridAfter w:val="3"/>
          <w:wAfter w:w="5667" w:type="dxa"/>
          <w:trHeight w:val="480"/>
          <w:ins w:id="534" w:author="Magda Haglauer" w:date="2026-03-20T11:22:00Z"/>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A952549" w14:textId="77777777" w:rsidR="00041F50" w:rsidRPr="00041F50" w:rsidRDefault="00041F50" w:rsidP="00041F50">
            <w:pPr>
              <w:spacing w:after="0" w:line="240" w:lineRule="auto"/>
              <w:rPr>
                <w:ins w:id="535" w:author="Magda Haglauer" w:date="2026-03-20T11:22:00Z" w16du:dateUtc="2026-03-20T10:22:00Z"/>
                <w:rFonts w:ascii="Calibri" w:eastAsia="Times New Roman" w:hAnsi="Calibri" w:cs="Calibri"/>
                <w:color w:val="004D51"/>
                <w:sz w:val="18"/>
                <w:szCs w:val="18"/>
                <w:lang w:eastAsia="pl-PL"/>
              </w:rPr>
            </w:pPr>
            <w:proofErr w:type="spellStart"/>
            <w:ins w:id="536" w:author="Magda Haglauer" w:date="2026-03-20T11:22:00Z" w16du:dateUtc="2026-03-20T10:22:00Z">
              <w:r w:rsidRPr="00041F50">
                <w:rPr>
                  <w:rFonts w:ascii="Calibri" w:eastAsia="Times New Roman" w:hAnsi="Calibri" w:cs="Calibri"/>
                  <w:color w:val="004D51"/>
                  <w:sz w:val="18"/>
                  <w:szCs w:val="18"/>
                  <w:lang w:eastAsia="pl-PL"/>
                </w:rPr>
                <w:t>Voco</w:t>
              </w:r>
              <w:proofErr w:type="spellEnd"/>
              <w:r w:rsidRPr="00041F50">
                <w:rPr>
                  <w:rFonts w:ascii="Calibri" w:eastAsia="Times New Roman" w:hAnsi="Calibri" w:cs="Calibri"/>
                  <w:color w:val="004D51"/>
                  <w:sz w:val="18"/>
                  <w:szCs w:val="18"/>
                  <w:lang w:eastAsia="pl-PL"/>
                </w:rPr>
                <w:t xml:space="preserve"> Katowice</w:t>
              </w:r>
            </w:ins>
          </w:p>
        </w:tc>
        <w:tc>
          <w:tcPr>
            <w:tcW w:w="1540" w:type="dxa"/>
            <w:tcBorders>
              <w:top w:val="nil"/>
              <w:left w:val="nil"/>
              <w:bottom w:val="single" w:sz="4" w:space="0" w:color="004D51"/>
              <w:right w:val="single" w:sz="4" w:space="0" w:color="004D51"/>
            </w:tcBorders>
            <w:shd w:val="clear" w:color="000000" w:fill="E1F2F2"/>
            <w:noWrap/>
            <w:vAlign w:val="center"/>
            <w:hideMark/>
          </w:tcPr>
          <w:p w14:paraId="26C452BD" w14:textId="77777777" w:rsidR="00041F50" w:rsidRPr="00041F50" w:rsidRDefault="00041F50" w:rsidP="00041F50">
            <w:pPr>
              <w:spacing w:after="0" w:line="240" w:lineRule="auto"/>
              <w:rPr>
                <w:ins w:id="537" w:author="Magda Haglauer" w:date="2026-03-20T11:22:00Z" w16du:dateUtc="2026-03-20T10:22:00Z"/>
                <w:rFonts w:ascii="Calibri" w:eastAsia="Times New Roman" w:hAnsi="Calibri" w:cs="Calibri"/>
                <w:color w:val="004D51"/>
                <w:sz w:val="18"/>
                <w:szCs w:val="18"/>
                <w:lang w:eastAsia="pl-PL"/>
              </w:rPr>
            </w:pPr>
            <w:ins w:id="538" w:author="Magda Haglauer" w:date="2026-03-20T11:22:00Z" w16du:dateUtc="2026-03-20T10:22:00Z">
              <w:r w:rsidRPr="00041F50">
                <w:rPr>
                  <w:rFonts w:ascii="Calibri" w:eastAsia="Times New Roman" w:hAnsi="Calibri" w:cs="Calibri"/>
                  <w:color w:val="004D51"/>
                  <w:sz w:val="18"/>
                  <w:szCs w:val="18"/>
                  <w:lang w:eastAsia="pl-PL"/>
                </w:rPr>
                <w:t> </w:t>
              </w:r>
            </w:ins>
          </w:p>
        </w:tc>
        <w:tc>
          <w:tcPr>
            <w:tcW w:w="2840" w:type="dxa"/>
            <w:tcBorders>
              <w:top w:val="nil"/>
              <w:left w:val="nil"/>
              <w:bottom w:val="single" w:sz="4" w:space="0" w:color="004D51"/>
              <w:right w:val="single" w:sz="4" w:space="0" w:color="004D51"/>
            </w:tcBorders>
            <w:shd w:val="clear" w:color="000000" w:fill="E1F2F2"/>
            <w:vAlign w:val="center"/>
            <w:hideMark/>
          </w:tcPr>
          <w:p w14:paraId="54A6E1BE" w14:textId="77777777" w:rsidR="00041F50" w:rsidRPr="00041F50" w:rsidRDefault="00041F50" w:rsidP="00041F50">
            <w:pPr>
              <w:spacing w:after="0" w:line="240" w:lineRule="auto"/>
              <w:rPr>
                <w:ins w:id="539" w:author="Magda Haglauer" w:date="2026-03-20T11:22:00Z" w16du:dateUtc="2026-03-20T10:22:00Z"/>
                <w:rFonts w:ascii="Calibri" w:eastAsia="Times New Roman" w:hAnsi="Calibri" w:cs="Calibri"/>
                <w:color w:val="004D51"/>
                <w:sz w:val="18"/>
                <w:szCs w:val="18"/>
                <w:lang w:eastAsia="pl-PL"/>
              </w:rPr>
            </w:pPr>
            <w:ins w:id="540" w:author="Magda Haglauer" w:date="2026-03-20T11:22:00Z" w16du:dateUtc="2026-03-20T10:22:00Z">
              <w:r w:rsidRPr="00041F50">
                <w:rPr>
                  <w:rFonts w:ascii="Calibri" w:eastAsia="Times New Roman" w:hAnsi="Calibri" w:cs="Calibri"/>
                  <w:color w:val="004D51"/>
                  <w:sz w:val="18"/>
                  <w:szCs w:val="18"/>
                  <w:lang w:eastAsia="pl-PL"/>
                </w:rPr>
                <w:t>Wojewódzkie Przedsiębiorstwo Usług Turystycznych Sp. z o.o.</w:t>
              </w:r>
            </w:ins>
          </w:p>
        </w:tc>
      </w:tr>
      <w:tr w:rsidR="00FA47C1" w:rsidRPr="00FA47C1" w:rsidDel="003F1C82" w14:paraId="28E2683B" w14:textId="1BBB7462" w:rsidTr="00041F50">
        <w:trPr>
          <w:trHeight w:val="564"/>
        </w:trPr>
        <w:tc>
          <w:tcPr>
            <w:tcW w:w="9670" w:type="dxa"/>
            <w:gridSpan w:val="4"/>
            <w:tcBorders>
              <w:top w:val="single" w:sz="4" w:space="0" w:color="000000"/>
              <w:left w:val="single" w:sz="4" w:space="0" w:color="000000"/>
              <w:bottom w:val="single" w:sz="4" w:space="0" w:color="000000"/>
              <w:right w:val="single" w:sz="4" w:space="0" w:color="000000"/>
            </w:tcBorders>
            <w:shd w:val="clear" w:color="000000" w:fill="004D51"/>
            <w:noWrap/>
            <w:vAlign w:val="center"/>
            <w:hideMark/>
          </w:tcPr>
          <w:tbl>
            <w:tblPr>
              <w:tblW w:w="9520" w:type="dxa"/>
              <w:tblCellMar>
                <w:left w:w="70" w:type="dxa"/>
                <w:right w:w="70" w:type="dxa"/>
              </w:tblCellMar>
              <w:tblLook w:val="04A0" w:firstRow="1" w:lastRow="0" w:firstColumn="1" w:lastColumn="0" w:noHBand="0" w:noVBand="1"/>
            </w:tblPr>
            <w:tblGrid>
              <w:gridCol w:w="5140"/>
              <w:gridCol w:w="1540"/>
              <w:gridCol w:w="2840"/>
            </w:tblGrid>
            <w:tr w:rsidR="003F1C82" w:rsidRPr="003F1C82" w14:paraId="0935021C" w14:textId="77777777" w:rsidTr="003F1C82">
              <w:trPr>
                <w:trHeight w:val="465"/>
              </w:trPr>
              <w:tc>
                <w:tcPr>
                  <w:tcW w:w="5140" w:type="dxa"/>
                  <w:tcBorders>
                    <w:top w:val="single" w:sz="4" w:space="0" w:color="004D51"/>
                    <w:left w:val="single" w:sz="4" w:space="0" w:color="004D51"/>
                    <w:bottom w:val="single" w:sz="4" w:space="0" w:color="004D51"/>
                    <w:right w:val="single" w:sz="4" w:space="0" w:color="004D51"/>
                  </w:tcBorders>
                  <w:shd w:val="clear" w:color="000000" w:fill="004D51"/>
                  <w:noWrap/>
                  <w:vAlign w:val="center"/>
                  <w:hideMark/>
                </w:tcPr>
                <w:p w14:paraId="44FA91BD" w14:textId="77777777" w:rsidR="003F1C82" w:rsidRPr="003F1C82" w:rsidRDefault="003F1C82" w:rsidP="003F1C82">
                  <w:pPr>
                    <w:spacing w:after="0" w:line="240" w:lineRule="auto"/>
                    <w:rPr>
                      <w:moveTo w:id="541" w:author="Magda Haglauer" w:date="2026-03-20T11:21:00Z" w16du:dateUtc="2026-03-20T10:21:00Z"/>
                      <w:rFonts w:ascii="Calibri" w:eastAsia="Times New Roman" w:hAnsi="Calibri" w:cs="Calibri"/>
                      <w:b/>
                      <w:bCs/>
                      <w:color w:val="E1F2F2"/>
                      <w:sz w:val="20"/>
                      <w:szCs w:val="20"/>
                      <w:lang w:eastAsia="pl-PL"/>
                    </w:rPr>
                  </w:pPr>
                  <w:moveToRangeStart w:id="542" w:author="Magda Haglauer" w:date="2026-03-20T11:21:00Z" w:name="move224898126"/>
                  <w:moveTo w:id="543" w:author="Magda Haglauer" w:date="2026-03-20T11:21:00Z" w16du:dateUtc="2026-03-20T10:21:00Z">
                    <w:r w:rsidRPr="003F1C82">
                      <w:rPr>
                        <w:rFonts w:ascii="Calibri" w:eastAsia="Times New Roman" w:hAnsi="Calibri" w:cs="Calibri"/>
                        <w:b/>
                        <w:bCs/>
                        <w:color w:val="E1F2F2"/>
                        <w:sz w:val="20"/>
                        <w:szCs w:val="20"/>
                        <w:lang w:eastAsia="pl-PL"/>
                      </w:rPr>
                      <w:t>Nazwa hotelu KSeF</w:t>
                    </w:r>
                  </w:moveTo>
                </w:p>
              </w:tc>
              <w:tc>
                <w:tcPr>
                  <w:tcW w:w="1540" w:type="dxa"/>
                  <w:tcBorders>
                    <w:top w:val="single" w:sz="4" w:space="0" w:color="004D51"/>
                    <w:left w:val="nil"/>
                    <w:bottom w:val="single" w:sz="4" w:space="0" w:color="004D51"/>
                    <w:right w:val="single" w:sz="4" w:space="0" w:color="004D51"/>
                  </w:tcBorders>
                  <w:shd w:val="clear" w:color="000000" w:fill="004D51"/>
                  <w:noWrap/>
                  <w:vAlign w:val="center"/>
                  <w:hideMark/>
                </w:tcPr>
                <w:p w14:paraId="5BB5D2D4" w14:textId="77777777" w:rsidR="003F1C82" w:rsidRPr="003F1C82" w:rsidRDefault="003F1C82" w:rsidP="003F1C82">
                  <w:pPr>
                    <w:spacing w:after="0" w:line="240" w:lineRule="auto"/>
                    <w:rPr>
                      <w:moveTo w:id="544" w:author="Magda Haglauer" w:date="2026-03-20T11:21:00Z" w16du:dateUtc="2026-03-20T10:21:00Z"/>
                      <w:rFonts w:ascii="Calibri" w:eastAsia="Times New Roman" w:hAnsi="Calibri" w:cs="Calibri"/>
                      <w:b/>
                      <w:bCs/>
                      <w:color w:val="E1F2F2"/>
                      <w:sz w:val="20"/>
                      <w:szCs w:val="20"/>
                      <w:lang w:eastAsia="pl-PL"/>
                    </w:rPr>
                  </w:pPr>
                  <w:moveTo w:id="545" w:author="Magda Haglauer" w:date="2026-03-20T11:21:00Z" w16du:dateUtc="2026-03-20T10:21:00Z">
                    <w:r w:rsidRPr="003F1C82">
                      <w:rPr>
                        <w:rFonts w:ascii="Calibri" w:eastAsia="Times New Roman" w:hAnsi="Calibri" w:cs="Calibri"/>
                        <w:b/>
                        <w:bCs/>
                        <w:color w:val="E1F2F2"/>
                        <w:sz w:val="20"/>
                        <w:szCs w:val="20"/>
                        <w:lang w:eastAsia="pl-PL"/>
                      </w:rPr>
                      <w:t>KSeF ID wew.</w:t>
                    </w:r>
                  </w:moveTo>
                </w:p>
              </w:tc>
              <w:tc>
                <w:tcPr>
                  <w:tcW w:w="2840" w:type="dxa"/>
                  <w:tcBorders>
                    <w:top w:val="single" w:sz="4" w:space="0" w:color="004D51"/>
                    <w:left w:val="nil"/>
                    <w:bottom w:val="single" w:sz="4" w:space="0" w:color="004D51"/>
                    <w:right w:val="single" w:sz="4" w:space="0" w:color="004D51"/>
                  </w:tcBorders>
                  <w:shd w:val="clear" w:color="000000" w:fill="004D51"/>
                  <w:noWrap/>
                  <w:vAlign w:val="center"/>
                  <w:hideMark/>
                </w:tcPr>
                <w:p w14:paraId="696600AE" w14:textId="77777777" w:rsidR="003F1C82" w:rsidRPr="003F1C82" w:rsidRDefault="003F1C82" w:rsidP="003F1C82">
                  <w:pPr>
                    <w:spacing w:after="0" w:line="240" w:lineRule="auto"/>
                    <w:rPr>
                      <w:moveTo w:id="546" w:author="Magda Haglauer" w:date="2026-03-20T11:21:00Z" w16du:dateUtc="2026-03-20T10:21:00Z"/>
                      <w:rFonts w:ascii="Calibri" w:eastAsia="Times New Roman" w:hAnsi="Calibri" w:cs="Calibri"/>
                      <w:b/>
                      <w:bCs/>
                      <w:color w:val="E1F2F2"/>
                      <w:sz w:val="20"/>
                      <w:szCs w:val="20"/>
                      <w:lang w:eastAsia="pl-PL"/>
                    </w:rPr>
                  </w:pPr>
                  <w:moveTo w:id="547" w:author="Magda Haglauer" w:date="2026-03-20T11:21:00Z" w16du:dateUtc="2026-03-20T10:21:00Z">
                    <w:r w:rsidRPr="003F1C82">
                      <w:rPr>
                        <w:rFonts w:ascii="Calibri" w:eastAsia="Times New Roman" w:hAnsi="Calibri" w:cs="Calibri"/>
                        <w:b/>
                        <w:bCs/>
                        <w:color w:val="E1F2F2"/>
                        <w:sz w:val="20"/>
                        <w:szCs w:val="20"/>
                        <w:lang w:eastAsia="pl-PL"/>
                      </w:rPr>
                      <w:t>Nazwa spółki</w:t>
                    </w:r>
                  </w:moveTo>
                </w:p>
              </w:tc>
            </w:tr>
            <w:tr w:rsidR="003F1C82" w:rsidRPr="003F1C82" w14:paraId="16967800"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19E990E" w14:textId="77777777" w:rsidR="003F1C82" w:rsidRPr="003F1C82" w:rsidRDefault="003F1C82" w:rsidP="003F1C82">
                  <w:pPr>
                    <w:spacing w:after="0" w:line="240" w:lineRule="auto"/>
                    <w:rPr>
                      <w:moveTo w:id="548" w:author="Magda Haglauer" w:date="2026-03-20T11:21:00Z" w16du:dateUtc="2026-03-20T10:21:00Z"/>
                      <w:rFonts w:ascii="Calibri" w:eastAsia="Times New Roman" w:hAnsi="Calibri" w:cs="Calibri"/>
                      <w:color w:val="004D51"/>
                      <w:sz w:val="18"/>
                      <w:szCs w:val="18"/>
                      <w:lang w:eastAsia="pl-PL"/>
                    </w:rPr>
                  </w:pPr>
                  <w:moveTo w:id="549" w:author="Magda Haglauer" w:date="2026-03-20T11:21:00Z" w16du:dateUtc="2026-03-20T10:21:00Z">
                    <w:r w:rsidRPr="003F1C82">
                      <w:rPr>
                        <w:rFonts w:ascii="Calibri" w:eastAsia="Times New Roman" w:hAnsi="Calibri" w:cs="Calibri"/>
                        <w:color w:val="004D51"/>
                        <w:sz w:val="18"/>
                        <w:szCs w:val="18"/>
                        <w:lang w:eastAsia="pl-PL"/>
                      </w:rPr>
                      <w:t xml:space="preserve">PHH Biuro Zarządu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C62805B" w14:textId="77777777" w:rsidR="003F1C82" w:rsidRPr="003F1C82" w:rsidRDefault="003F1C82" w:rsidP="003F1C82">
                  <w:pPr>
                    <w:spacing w:after="0" w:line="240" w:lineRule="auto"/>
                    <w:rPr>
                      <w:moveTo w:id="550" w:author="Magda Haglauer" w:date="2026-03-20T11:21:00Z" w16du:dateUtc="2026-03-20T10:21:00Z"/>
                      <w:rFonts w:ascii="Calibri" w:eastAsia="Times New Roman" w:hAnsi="Calibri" w:cs="Calibri"/>
                      <w:color w:val="004D51"/>
                      <w:sz w:val="18"/>
                      <w:szCs w:val="18"/>
                      <w:lang w:eastAsia="pl-PL"/>
                    </w:rPr>
                  </w:pPr>
                  <w:moveTo w:id="551" w:author="Magda Haglauer" w:date="2026-03-20T11:21:00Z" w16du:dateUtc="2026-03-20T10:21:00Z">
                    <w:r w:rsidRPr="003F1C82">
                      <w:rPr>
                        <w:rFonts w:ascii="Calibri" w:eastAsia="Times New Roman" w:hAnsi="Calibri" w:cs="Calibri"/>
                        <w:color w:val="004D51"/>
                        <w:sz w:val="18"/>
                        <w:szCs w:val="18"/>
                        <w:lang w:eastAsia="pl-PL"/>
                      </w:rPr>
                      <w:t>5222482605-00998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9E30DD4" w14:textId="77777777" w:rsidR="003F1C82" w:rsidRPr="003F1C82" w:rsidRDefault="003F1C82" w:rsidP="003F1C82">
                  <w:pPr>
                    <w:spacing w:after="0" w:line="240" w:lineRule="auto"/>
                    <w:rPr>
                      <w:moveTo w:id="552" w:author="Magda Haglauer" w:date="2026-03-20T11:21:00Z" w16du:dateUtc="2026-03-20T10:21:00Z"/>
                      <w:rFonts w:ascii="Calibri" w:eastAsia="Times New Roman" w:hAnsi="Calibri" w:cs="Calibri"/>
                      <w:color w:val="004D51"/>
                      <w:sz w:val="18"/>
                      <w:szCs w:val="18"/>
                      <w:lang w:eastAsia="pl-PL"/>
                    </w:rPr>
                  </w:pPr>
                  <w:moveTo w:id="55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1AD40EC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58666C0" w14:textId="77777777" w:rsidR="003F1C82" w:rsidRPr="003F1C82" w:rsidRDefault="003F1C82" w:rsidP="003F1C82">
                  <w:pPr>
                    <w:spacing w:after="0" w:line="240" w:lineRule="auto"/>
                    <w:rPr>
                      <w:moveTo w:id="554" w:author="Magda Haglauer" w:date="2026-03-20T11:21:00Z" w16du:dateUtc="2026-03-20T10:21:00Z"/>
                      <w:rFonts w:ascii="Calibri" w:eastAsia="Times New Roman" w:hAnsi="Calibri" w:cs="Calibri"/>
                      <w:color w:val="004D51"/>
                      <w:sz w:val="18"/>
                      <w:szCs w:val="18"/>
                      <w:lang w:eastAsia="pl-PL"/>
                    </w:rPr>
                  </w:pPr>
                  <w:proofErr w:type="spellStart"/>
                  <w:moveTo w:id="555" w:author="Magda Haglauer" w:date="2026-03-20T11:21:00Z" w16du:dateUtc="2026-03-20T10:21:00Z">
                    <w:r w:rsidRPr="003F1C82">
                      <w:rPr>
                        <w:rFonts w:ascii="Calibri" w:eastAsia="Times New Roman" w:hAnsi="Calibri" w:cs="Calibri"/>
                        <w:color w:val="004D51"/>
                        <w:sz w:val="18"/>
                        <w:szCs w:val="18"/>
                        <w:lang w:eastAsia="pl-PL"/>
                      </w:rPr>
                      <w:t>Courtyard</w:t>
                    </w:r>
                    <w:proofErr w:type="spellEnd"/>
                    <w:r w:rsidRPr="003F1C82">
                      <w:rPr>
                        <w:rFonts w:ascii="Calibri" w:eastAsia="Times New Roman" w:hAnsi="Calibri" w:cs="Calibri"/>
                        <w:color w:val="004D51"/>
                        <w:sz w:val="18"/>
                        <w:szCs w:val="18"/>
                        <w:lang w:eastAsia="pl-PL"/>
                      </w:rPr>
                      <w:t xml:space="preserve"> by Marriott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020A9EB" w14:textId="77777777" w:rsidR="003F1C82" w:rsidRPr="003F1C82" w:rsidRDefault="003F1C82" w:rsidP="003F1C82">
                  <w:pPr>
                    <w:spacing w:after="0" w:line="240" w:lineRule="auto"/>
                    <w:rPr>
                      <w:moveTo w:id="556" w:author="Magda Haglauer" w:date="2026-03-20T11:21:00Z" w16du:dateUtc="2026-03-20T10:21:00Z"/>
                      <w:rFonts w:ascii="Calibri" w:eastAsia="Times New Roman" w:hAnsi="Calibri" w:cs="Calibri"/>
                      <w:color w:val="004D51"/>
                      <w:sz w:val="18"/>
                      <w:szCs w:val="18"/>
                      <w:lang w:eastAsia="pl-PL"/>
                    </w:rPr>
                  </w:pPr>
                  <w:moveTo w:id="557" w:author="Magda Haglauer" w:date="2026-03-20T11:21:00Z" w16du:dateUtc="2026-03-20T10:21:00Z">
                    <w:r w:rsidRPr="003F1C82">
                      <w:rPr>
                        <w:rFonts w:ascii="Calibri" w:eastAsia="Times New Roman" w:hAnsi="Calibri" w:cs="Calibri"/>
                        <w:color w:val="004D51"/>
                        <w:sz w:val="18"/>
                        <w:szCs w:val="18"/>
                        <w:lang w:eastAsia="pl-PL"/>
                      </w:rPr>
                      <w:t>5222482605-00015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02371DD" w14:textId="77777777" w:rsidR="003F1C82" w:rsidRPr="003F1C82" w:rsidRDefault="003F1C82" w:rsidP="003F1C82">
                  <w:pPr>
                    <w:spacing w:after="0" w:line="240" w:lineRule="auto"/>
                    <w:rPr>
                      <w:moveTo w:id="558" w:author="Magda Haglauer" w:date="2026-03-20T11:21:00Z" w16du:dateUtc="2026-03-20T10:21:00Z"/>
                      <w:rFonts w:ascii="Calibri" w:eastAsia="Times New Roman" w:hAnsi="Calibri" w:cs="Calibri"/>
                      <w:color w:val="004D51"/>
                      <w:sz w:val="18"/>
                      <w:szCs w:val="18"/>
                      <w:lang w:eastAsia="pl-PL"/>
                    </w:rPr>
                  </w:pPr>
                  <w:moveTo w:id="55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6088E47F"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4483D9D" w14:textId="77777777" w:rsidR="003F1C82" w:rsidRPr="003F1C82" w:rsidRDefault="003F1C82" w:rsidP="003F1C82">
                  <w:pPr>
                    <w:spacing w:after="0" w:line="240" w:lineRule="auto"/>
                    <w:rPr>
                      <w:moveTo w:id="560" w:author="Magda Haglauer" w:date="2026-03-20T11:21:00Z" w16du:dateUtc="2026-03-20T10:21:00Z"/>
                      <w:rFonts w:ascii="Calibri" w:eastAsia="Times New Roman" w:hAnsi="Calibri" w:cs="Calibri"/>
                      <w:color w:val="004D51"/>
                      <w:sz w:val="18"/>
                      <w:szCs w:val="18"/>
                      <w:lang w:eastAsia="pl-PL"/>
                    </w:rPr>
                  </w:pPr>
                  <w:proofErr w:type="spellStart"/>
                  <w:moveTo w:id="561" w:author="Magda Haglauer" w:date="2026-03-20T11:21:00Z" w16du:dateUtc="2026-03-20T10:21:00Z">
                    <w:r w:rsidRPr="003F1C82">
                      <w:rPr>
                        <w:rFonts w:ascii="Calibri" w:eastAsia="Times New Roman" w:hAnsi="Calibri" w:cs="Calibri"/>
                        <w:color w:val="004D51"/>
                        <w:sz w:val="18"/>
                        <w:szCs w:val="18"/>
                        <w:lang w:eastAsia="pl-PL"/>
                      </w:rPr>
                      <w:t>Renaissance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Warsaw</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2708EE4" w14:textId="77777777" w:rsidR="003F1C82" w:rsidRPr="003F1C82" w:rsidRDefault="003F1C82" w:rsidP="003F1C82">
                  <w:pPr>
                    <w:spacing w:after="0" w:line="240" w:lineRule="auto"/>
                    <w:rPr>
                      <w:moveTo w:id="562" w:author="Magda Haglauer" w:date="2026-03-20T11:21:00Z" w16du:dateUtc="2026-03-20T10:21:00Z"/>
                      <w:rFonts w:ascii="Calibri" w:eastAsia="Times New Roman" w:hAnsi="Calibri" w:cs="Calibri"/>
                      <w:color w:val="004D51"/>
                      <w:sz w:val="18"/>
                      <w:szCs w:val="18"/>
                      <w:lang w:eastAsia="pl-PL"/>
                    </w:rPr>
                  </w:pPr>
                  <w:moveTo w:id="563" w:author="Magda Haglauer" w:date="2026-03-20T11:21:00Z" w16du:dateUtc="2026-03-20T10:21:00Z">
                    <w:r w:rsidRPr="003F1C82">
                      <w:rPr>
                        <w:rFonts w:ascii="Calibri" w:eastAsia="Times New Roman" w:hAnsi="Calibri" w:cs="Calibri"/>
                        <w:color w:val="004D51"/>
                        <w:sz w:val="18"/>
                        <w:szCs w:val="18"/>
                        <w:lang w:eastAsia="pl-PL"/>
                      </w:rPr>
                      <w:t>5222482605-00028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326BF61" w14:textId="77777777" w:rsidR="003F1C82" w:rsidRPr="003F1C82" w:rsidRDefault="003F1C82" w:rsidP="003F1C82">
                  <w:pPr>
                    <w:spacing w:after="0" w:line="240" w:lineRule="auto"/>
                    <w:rPr>
                      <w:moveTo w:id="564" w:author="Magda Haglauer" w:date="2026-03-20T11:21:00Z" w16du:dateUtc="2026-03-20T10:21:00Z"/>
                      <w:rFonts w:ascii="Calibri" w:eastAsia="Times New Roman" w:hAnsi="Calibri" w:cs="Calibri"/>
                      <w:color w:val="004D51"/>
                      <w:sz w:val="18"/>
                      <w:szCs w:val="18"/>
                      <w:lang w:eastAsia="pl-PL"/>
                    </w:rPr>
                  </w:pPr>
                  <w:moveTo w:id="565"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274880B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EB2CA6D" w14:textId="77777777" w:rsidR="003F1C82" w:rsidRPr="003F1C82" w:rsidRDefault="003F1C82" w:rsidP="003F1C82">
                  <w:pPr>
                    <w:spacing w:after="0" w:line="240" w:lineRule="auto"/>
                    <w:rPr>
                      <w:moveTo w:id="566" w:author="Magda Haglauer" w:date="2026-03-20T11:21:00Z" w16du:dateUtc="2026-03-20T10:21:00Z"/>
                      <w:rFonts w:ascii="Calibri" w:eastAsia="Times New Roman" w:hAnsi="Calibri" w:cs="Calibri"/>
                      <w:color w:val="004D51"/>
                      <w:sz w:val="18"/>
                      <w:szCs w:val="18"/>
                      <w:lang w:val="en-GB" w:eastAsia="pl-PL"/>
                      <w:rPrChange w:id="567" w:author="Magda Haglauer" w:date="2026-03-20T11:21:00Z" w16du:dateUtc="2026-03-20T10:21:00Z">
                        <w:rPr>
                          <w:moveTo w:id="568" w:author="Magda Haglauer" w:date="2026-03-20T11:21:00Z" w16du:dateUtc="2026-03-20T10:21:00Z"/>
                          <w:rFonts w:ascii="Calibri" w:eastAsia="Times New Roman" w:hAnsi="Calibri" w:cs="Calibri"/>
                          <w:color w:val="004D51"/>
                          <w:sz w:val="18"/>
                          <w:szCs w:val="18"/>
                          <w:lang w:eastAsia="pl-PL"/>
                        </w:rPr>
                      </w:rPrChange>
                    </w:rPr>
                  </w:pPr>
                  <w:moveTo w:id="569" w:author="Magda Haglauer" w:date="2026-03-20T11:21:00Z" w16du:dateUtc="2026-03-20T10:21:00Z">
                    <w:r w:rsidRPr="003F1C82">
                      <w:rPr>
                        <w:rFonts w:ascii="Calibri" w:eastAsia="Times New Roman" w:hAnsi="Calibri" w:cs="Calibri"/>
                        <w:color w:val="004D51"/>
                        <w:sz w:val="18"/>
                        <w:szCs w:val="18"/>
                        <w:lang w:val="en-GB" w:eastAsia="pl-PL"/>
                      </w:rPr>
                      <w:t>Hampton by Hilton Warsaw Airport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0CC630" w14:textId="77777777" w:rsidR="003F1C82" w:rsidRPr="003F1C82" w:rsidRDefault="003F1C82" w:rsidP="003F1C82">
                  <w:pPr>
                    <w:spacing w:after="0" w:line="240" w:lineRule="auto"/>
                    <w:rPr>
                      <w:moveTo w:id="570" w:author="Magda Haglauer" w:date="2026-03-20T11:21:00Z" w16du:dateUtc="2026-03-20T10:21:00Z"/>
                      <w:rFonts w:ascii="Calibri" w:eastAsia="Times New Roman" w:hAnsi="Calibri" w:cs="Calibri"/>
                      <w:color w:val="004D51"/>
                      <w:sz w:val="18"/>
                      <w:szCs w:val="18"/>
                      <w:lang w:eastAsia="pl-PL"/>
                    </w:rPr>
                  </w:pPr>
                  <w:moveTo w:id="571" w:author="Magda Haglauer" w:date="2026-03-20T11:21:00Z" w16du:dateUtc="2026-03-20T10:21:00Z">
                    <w:r w:rsidRPr="003F1C82">
                      <w:rPr>
                        <w:rFonts w:ascii="Calibri" w:eastAsia="Times New Roman" w:hAnsi="Calibri" w:cs="Calibri"/>
                        <w:color w:val="004D51"/>
                        <w:sz w:val="18"/>
                        <w:szCs w:val="18"/>
                        <w:lang w:eastAsia="pl-PL"/>
                      </w:rPr>
                      <w:t>5222482605-00031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11BEC65" w14:textId="77777777" w:rsidR="003F1C82" w:rsidRPr="003F1C82" w:rsidRDefault="003F1C82" w:rsidP="003F1C82">
                  <w:pPr>
                    <w:spacing w:after="0" w:line="240" w:lineRule="auto"/>
                    <w:rPr>
                      <w:moveTo w:id="572" w:author="Magda Haglauer" w:date="2026-03-20T11:21:00Z" w16du:dateUtc="2026-03-20T10:21:00Z"/>
                      <w:rFonts w:ascii="Calibri" w:eastAsia="Times New Roman" w:hAnsi="Calibri" w:cs="Calibri"/>
                      <w:color w:val="004D51"/>
                      <w:sz w:val="18"/>
                      <w:szCs w:val="18"/>
                      <w:lang w:eastAsia="pl-PL"/>
                    </w:rPr>
                  </w:pPr>
                  <w:moveTo w:id="57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5F176A1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37E8B6E" w14:textId="77777777" w:rsidR="003F1C82" w:rsidRPr="003F1C82" w:rsidRDefault="003F1C82" w:rsidP="003F1C82">
                  <w:pPr>
                    <w:spacing w:after="0" w:line="240" w:lineRule="auto"/>
                    <w:rPr>
                      <w:moveTo w:id="574" w:author="Magda Haglauer" w:date="2026-03-20T11:21:00Z" w16du:dateUtc="2026-03-20T10:21:00Z"/>
                      <w:rFonts w:ascii="Calibri" w:eastAsia="Times New Roman" w:hAnsi="Calibri" w:cs="Calibri"/>
                      <w:color w:val="004D51"/>
                      <w:sz w:val="18"/>
                      <w:szCs w:val="18"/>
                      <w:lang w:val="en-GB" w:eastAsia="pl-PL"/>
                      <w:rPrChange w:id="575" w:author="Magda Haglauer" w:date="2026-03-20T11:21:00Z" w16du:dateUtc="2026-03-20T10:21:00Z">
                        <w:rPr>
                          <w:moveTo w:id="576" w:author="Magda Haglauer" w:date="2026-03-20T11:21:00Z" w16du:dateUtc="2026-03-20T10:21:00Z"/>
                          <w:rFonts w:ascii="Calibri" w:eastAsia="Times New Roman" w:hAnsi="Calibri" w:cs="Calibri"/>
                          <w:color w:val="004D51"/>
                          <w:sz w:val="18"/>
                          <w:szCs w:val="18"/>
                          <w:lang w:eastAsia="pl-PL"/>
                        </w:rPr>
                      </w:rPrChange>
                    </w:rPr>
                  </w:pPr>
                  <w:moveTo w:id="577" w:author="Magda Haglauer" w:date="2026-03-20T11:21:00Z" w16du:dateUtc="2026-03-20T10:21:00Z">
                    <w:r w:rsidRPr="003F1C82">
                      <w:rPr>
                        <w:rFonts w:ascii="Calibri" w:eastAsia="Times New Roman" w:hAnsi="Calibri" w:cs="Calibri"/>
                        <w:color w:val="004D51"/>
                        <w:sz w:val="18"/>
                        <w:szCs w:val="18"/>
                        <w:lang w:val="en-GB" w:eastAsia="pl-PL"/>
                      </w:rPr>
                      <w:t xml:space="preserve">Hampton by Hilton </w:t>
                    </w:r>
                    <w:proofErr w:type="spellStart"/>
                    <w:r w:rsidRPr="003F1C82">
                      <w:rPr>
                        <w:rFonts w:ascii="Calibri" w:eastAsia="Times New Roman" w:hAnsi="Calibri" w:cs="Calibri"/>
                        <w:color w:val="004D51"/>
                        <w:sz w:val="18"/>
                        <w:szCs w:val="18"/>
                        <w:lang w:val="en-GB" w:eastAsia="pl-PL"/>
                      </w:rPr>
                      <w:t>Gdańsk</w:t>
                    </w:r>
                    <w:proofErr w:type="spellEnd"/>
                    <w:r w:rsidRPr="003F1C82">
                      <w:rPr>
                        <w:rFonts w:ascii="Calibri" w:eastAsia="Times New Roman" w:hAnsi="Calibri" w:cs="Calibri"/>
                        <w:color w:val="004D51"/>
                        <w:sz w:val="18"/>
                        <w:szCs w:val="18"/>
                        <w:lang w:val="en-GB" w:eastAsia="pl-PL"/>
                      </w:rPr>
                      <w:t xml:space="preserve"> Airport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8B7BA9D" w14:textId="77777777" w:rsidR="003F1C82" w:rsidRPr="003F1C82" w:rsidRDefault="003F1C82" w:rsidP="003F1C82">
                  <w:pPr>
                    <w:spacing w:after="0" w:line="240" w:lineRule="auto"/>
                    <w:rPr>
                      <w:moveTo w:id="578" w:author="Magda Haglauer" w:date="2026-03-20T11:21:00Z" w16du:dateUtc="2026-03-20T10:21:00Z"/>
                      <w:rFonts w:ascii="Calibri" w:eastAsia="Times New Roman" w:hAnsi="Calibri" w:cs="Calibri"/>
                      <w:color w:val="004D51"/>
                      <w:sz w:val="18"/>
                      <w:szCs w:val="18"/>
                      <w:lang w:eastAsia="pl-PL"/>
                    </w:rPr>
                  </w:pPr>
                  <w:moveTo w:id="579" w:author="Magda Haglauer" w:date="2026-03-20T11:21:00Z" w16du:dateUtc="2026-03-20T10:21:00Z">
                    <w:r w:rsidRPr="003F1C82">
                      <w:rPr>
                        <w:rFonts w:ascii="Calibri" w:eastAsia="Times New Roman" w:hAnsi="Calibri" w:cs="Calibri"/>
                        <w:color w:val="004D51"/>
                        <w:sz w:val="18"/>
                        <w:szCs w:val="18"/>
                        <w:lang w:eastAsia="pl-PL"/>
                      </w:rPr>
                      <w:t>5222482605-00044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B7EEB58" w14:textId="77777777" w:rsidR="003F1C82" w:rsidRPr="003F1C82" w:rsidRDefault="003F1C82" w:rsidP="003F1C82">
                  <w:pPr>
                    <w:spacing w:after="0" w:line="240" w:lineRule="auto"/>
                    <w:rPr>
                      <w:moveTo w:id="580" w:author="Magda Haglauer" w:date="2026-03-20T11:21:00Z" w16du:dateUtc="2026-03-20T10:21:00Z"/>
                      <w:rFonts w:ascii="Calibri" w:eastAsia="Times New Roman" w:hAnsi="Calibri" w:cs="Calibri"/>
                      <w:color w:val="004D51"/>
                      <w:sz w:val="18"/>
                      <w:szCs w:val="18"/>
                      <w:lang w:eastAsia="pl-PL"/>
                    </w:rPr>
                  </w:pPr>
                  <w:moveTo w:id="581"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07AA75F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04D7CAD" w14:textId="77777777" w:rsidR="003F1C82" w:rsidRPr="003F1C82" w:rsidRDefault="003F1C82" w:rsidP="003F1C82">
                  <w:pPr>
                    <w:spacing w:after="0" w:line="240" w:lineRule="auto"/>
                    <w:rPr>
                      <w:moveTo w:id="582" w:author="Magda Haglauer" w:date="2026-03-20T11:21:00Z" w16du:dateUtc="2026-03-20T10:21:00Z"/>
                      <w:rFonts w:ascii="Calibri" w:eastAsia="Times New Roman" w:hAnsi="Calibri" w:cs="Calibri"/>
                      <w:color w:val="004D51"/>
                      <w:sz w:val="18"/>
                      <w:szCs w:val="18"/>
                      <w:lang w:eastAsia="pl-PL"/>
                    </w:rPr>
                  </w:pPr>
                  <w:moveTo w:id="583" w:author="Magda Haglauer" w:date="2026-03-20T11:21:00Z" w16du:dateUtc="2026-03-20T10:21:00Z">
                    <w:r w:rsidRPr="003F1C82">
                      <w:rPr>
                        <w:rFonts w:ascii="Calibri" w:eastAsia="Times New Roman" w:hAnsi="Calibri" w:cs="Calibri"/>
                        <w:color w:val="004D51"/>
                        <w:sz w:val="18"/>
                        <w:szCs w:val="18"/>
                        <w:lang w:eastAsia="pl-PL"/>
                      </w:rPr>
                      <w:t>Hotel Jurata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7B4B28B" w14:textId="77777777" w:rsidR="003F1C82" w:rsidRPr="003F1C82" w:rsidRDefault="003F1C82" w:rsidP="003F1C82">
                  <w:pPr>
                    <w:spacing w:after="0" w:line="240" w:lineRule="auto"/>
                    <w:rPr>
                      <w:moveTo w:id="584" w:author="Magda Haglauer" w:date="2026-03-20T11:21:00Z" w16du:dateUtc="2026-03-20T10:21:00Z"/>
                      <w:rFonts w:ascii="Calibri" w:eastAsia="Times New Roman" w:hAnsi="Calibri" w:cs="Calibri"/>
                      <w:color w:val="004D51"/>
                      <w:sz w:val="18"/>
                      <w:szCs w:val="18"/>
                      <w:lang w:eastAsia="pl-PL"/>
                    </w:rPr>
                  </w:pPr>
                  <w:moveTo w:id="585" w:author="Magda Haglauer" w:date="2026-03-20T11:21:00Z" w16du:dateUtc="2026-03-20T10:21:00Z">
                    <w:r w:rsidRPr="003F1C82">
                      <w:rPr>
                        <w:rFonts w:ascii="Calibri" w:eastAsia="Times New Roman" w:hAnsi="Calibri" w:cs="Calibri"/>
                        <w:color w:val="004D51"/>
                        <w:sz w:val="18"/>
                        <w:szCs w:val="18"/>
                        <w:lang w:eastAsia="pl-PL"/>
                      </w:rPr>
                      <w:t>5222482605-00057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A325317" w14:textId="77777777" w:rsidR="003F1C82" w:rsidRPr="003F1C82" w:rsidRDefault="003F1C82" w:rsidP="003F1C82">
                  <w:pPr>
                    <w:spacing w:after="0" w:line="240" w:lineRule="auto"/>
                    <w:rPr>
                      <w:moveTo w:id="586" w:author="Magda Haglauer" w:date="2026-03-20T11:21:00Z" w16du:dateUtc="2026-03-20T10:21:00Z"/>
                      <w:rFonts w:ascii="Calibri" w:eastAsia="Times New Roman" w:hAnsi="Calibri" w:cs="Calibri"/>
                      <w:color w:val="004D51"/>
                      <w:sz w:val="18"/>
                      <w:szCs w:val="18"/>
                      <w:lang w:eastAsia="pl-PL"/>
                    </w:rPr>
                  </w:pPr>
                  <w:moveTo w:id="587"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1B54992C"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17C720D" w14:textId="77777777" w:rsidR="003F1C82" w:rsidRPr="003F1C82" w:rsidRDefault="003F1C82" w:rsidP="003F1C82">
                  <w:pPr>
                    <w:spacing w:after="0" w:line="240" w:lineRule="auto"/>
                    <w:rPr>
                      <w:moveTo w:id="588" w:author="Magda Haglauer" w:date="2026-03-20T11:21:00Z" w16du:dateUtc="2026-03-20T10:21:00Z"/>
                      <w:rFonts w:ascii="Calibri" w:eastAsia="Times New Roman" w:hAnsi="Calibri" w:cs="Calibri"/>
                      <w:color w:val="004D51"/>
                      <w:sz w:val="18"/>
                      <w:szCs w:val="18"/>
                      <w:lang w:eastAsia="pl-PL"/>
                    </w:rPr>
                  </w:pPr>
                  <w:proofErr w:type="spellStart"/>
                  <w:moveTo w:id="589" w:author="Magda Haglauer" w:date="2026-03-20T11:21:00Z" w16du:dateUtc="2026-03-20T10:21:00Z">
                    <w:r w:rsidRPr="003F1C82">
                      <w:rPr>
                        <w:rFonts w:ascii="Calibri" w:eastAsia="Times New Roman" w:hAnsi="Calibri" w:cs="Calibri"/>
                        <w:color w:val="004D51"/>
                        <w:sz w:val="18"/>
                        <w:szCs w:val="18"/>
                        <w:lang w:eastAsia="pl-PL"/>
                      </w:rPr>
                      <w:t>Moxy</w:t>
                    </w:r>
                    <w:proofErr w:type="spellEnd"/>
                    <w:r w:rsidRPr="003F1C82">
                      <w:rPr>
                        <w:rFonts w:ascii="Calibri" w:eastAsia="Times New Roman" w:hAnsi="Calibri" w:cs="Calibri"/>
                        <w:color w:val="004D51"/>
                        <w:sz w:val="18"/>
                        <w:szCs w:val="18"/>
                        <w:lang w:eastAsia="pl-PL"/>
                      </w:rPr>
                      <w:t xml:space="preserve"> Katowice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E303717" w14:textId="77777777" w:rsidR="003F1C82" w:rsidRPr="003F1C82" w:rsidRDefault="003F1C82" w:rsidP="003F1C82">
                  <w:pPr>
                    <w:spacing w:after="0" w:line="240" w:lineRule="auto"/>
                    <w:rPr>
                      <w:moveTo w:id="590" w:author="Magda Haglauer" w:date="2026-03-20T11:21:00Z" w16du:dateUtc="2026-03-20T10:21:00Z"/>
                      <w:rFonts w:ascii="Calibri" w:eastAsia="Times New Roman" w:hAnsi="Calibri" w:cs="Calibri"/>
                      <w:color w:val="004D51"/>
                      <w:sz w:val="18"/>
                      <w:szCs w:val="18"/>
                      <w:lang w:eastAsia="pl-PL"/>
                    </w:rPr>
                  </w:pPr>
                  <w:moveTo w:id="591" w:author="Magda Haglauer" w:date="2026-03-20T11:21:00Z" w16du:dateUtc="2026-03-20T10:21:00Z">
                    <w:r w:rsidRPr="003F1C82">
                      <w:rPr>
                        <w:rFonts w:ascii="Calibri" w:eastAsia="Times New Roman" w:hAnsi="Calibri" w:cs="Calibri"/>
                        <w:color w:val="004D51"/>
                        <w:sz w:val="18"/>
                        <w:szCs w:val="18"/>
                        <w:lang w:eastAsia="pl-PL"/>
                      </w:rPr>
                      <w:t>5222482605-00060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ABE2314" w14:textId="77777777" w:rsidR="003F1C82" w:rsidRPr="003F1C82" w:rsidRDefault="003F1C82" w:rsidP="003F1C82">
                  <w:pPr>
                    <w:spacing w:after="0" w:line="240" w:lineRule="auto"/>
                    <w:rPr>
                      <w:moveTo w:id="592" w:author="Magda Haglauer" w:date="2026-03-20T11:21:00Z" w16du:dateUtc="2026-03-20T10:21:00Z"/>
                      <w:rFonts w:ascii="Calibri" w:eastAsia="Times New Roman" w:hAnsi="Calibri" w:cs="Calibri"/>
                      <w:color w:val="004D51"/>
                      <w:sz w:val="18"/>
                      <w:szCs w:val="18"/>
                      <w:lang w:eastAsia="pl-PL"/>
                    </w:rPr>
                  </w:pPr>
                  <w:moveTo w:id="59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13E9D6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784FDD6" w14:textId="77777777" w:rsidR="003F1C82" w:rsidRPr="003F1C82" w:rsidRDefault="003F1C82" w:rsidP="003F1C82">
                  <w:pPr>
                    <w:spacing w:after="0" w:line="240" w:lineRule="auto"/>
                    <w:rPr>
                      <w:moveTo w:id="594" w:author="Magda Haglauer" w:date="2026-03-20T11:21:00Z" w16du:dateUtc="2026-03-20T10:21:00Z"/>
                      <w:rFonts w:ascii="Calibri" w:eastAsia="Times New Roman" w:hAnsi="Calibri" w:cs="Calibri"/>
                      <w:color w:val="004D51"/>
                      <w:sz w:val="18"/>
                      <w:szCs w:val="18"/>
                      <w:lang w:eastAsia="pl-PL"/>
                    </w:rPr>
                  </w:pPr>
                  <w:proofErr w:type="spellStart"/>
                  <w:moveTo w:id="595" w:author="Magda Haglauer" w:date="2026-03-20T11:21:00Z" w16du:dateUtc="2026-03-20T10:21:00Z">
                    <w:r w:rsidRPr="003F1C82">
                      <w:rPr>
                        <w:rFonts w:ascii="Calibri" w:eastAsia="Times New Roman" w:hAnsi="Calibri" w:cs="Calibri"/>
                        <w:color w:val="004D51"/>
                        <w:sz w:val="18"/>
                        <w:szCs w:val="18"/>
                        <w:lang w:eastAsia="pl-PL"/>
                      </w:rPr>
                      <w:t>Moxy</w:t>
                    </w:r>
                    <w:proofErr w:type="spellEnd"/>
                    <w:r w:rsidRPr="003F1C82">
                      <w:rPr>
                        <w:rFonts w:ascii="Calibri" w:eastAsia="Times New Roman" w:hAnsi="Calibri" w:cs="Calibri"/>
                        <w:color w:val="004D51"/>
                        <w:sz w:val="18"/>
                        <w:szCs w:val="18"/>
                        <w:lang w:eastAsia="pl-PL"/>
                      </w:rPr>
                      <w:t xml:space="preserve"> Poznań </w:t>
                    </w:r>
                    <w:proofErr w:type="spellStart"/>
                    <w:r w:rsidRPr="003F1C82">
                      <w:rPr>
                        <w:rFonts w:ascii="Calibri" w:eastAsia="Times New Roman" w:hAnsi="Calibri" w:cs="Calibri"/>
                        <w:color w:val="004D51"/>
                        <w:sz w:val="18"/>
                        <w:szCs w:val="18"/>
                        <w:lang w:eastAsia="pl-PL"/>
                      </w:rPr>
                      <w:t>Airport</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40AADD7" w14:textId="77777777" w:rsidR="003F1C82" w:rsidRPr="003F1C82" w:rsidRDefault="003F1C82" w:rsidP="003F1C82">
                  <w:pPr>
                    <w:spacing w:after="0" w:line="240" w:lineRule="auto"/>
                    <w:rPr>
                      <w:moveTo w:id="596" w:author="Magda Haglauer" w:date="2026-03-20T11:21:00Z" w16du:dateUtc="2026-03-20T10:21:00Z"/>
                      <w:rFonts w:ascii="Calibri" w:eastAsia="Times New Roman" w:hAnsi="Calibri" w:cs="Calibri"/>
                      <w:color w:val="004D51"/>
                      <w:sz w:val="18"/>
                      <w:szCs w:val="18"/>
                      <w:lang w:eastAsia="pl-PL"/>
                    </w:rPr>
                  </w:pPr>
                  <w:moveTo w:id="597" w:author="Magda Haglauer" w:date="2026-03-20T11:21:00Z" w16du:dateUtc="2026-03-20T10:21:00Z">
                    <w:r w:rsidRPr="003F1C82">
                      <w:rPr>
                        <w:rFonts w:ascii="Calibri" w:eastAsia="Times New Roman" w:hAnsi="Calibri" w:cs="Calibri"/>
                        <w:color w:val="004D51"/>
                        <w:sz w:val="18"/>
                        <w:szCs w:val="18"/>
                        <w:lang w:eastAsia="pl-PL"/>
                      </w:rPr>
                      <w:t>5222482605-00073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8BC0CAA" w14:textId="77777777" w:rsidR="003F1C82" w:rsidRPr="003F1C82" w:rsidRDefault="003F1C82" w:rsidP="003F1C82">
                  <w:pPr>
                    <w:spacing w:after="0" w:line="240" w:lineRule="auto"/>
                    <w:rPr>
                      <w:moveTo w:id="598" w:author="Magda Haglauer" w:date="2026-03-20T11:21:00Z" w16du:dateUtc="2026-03-20T10:21:00Z"/>
                      <w:rFonts w:ascii="Calibri" w:eastAsia="Times New Roman" w:hAnsi="Calibri" w:cs="Calibri"/>
                      <w:color w:val="004D51"/>
                      <w:sz w:val="18"/>
                      <w:szCs w:val="18"/>
                      <w:lang w:eastAsia="pl-PL"/>
                    </w:rPr>
                  </w:pPr>
                  <w:moveTo w:id="59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5A1BCAF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A28D1AE" w14:textId="77777777" w:rsidR="003F1C82" w:rsidRPr="003F1C82" w:rsidRDefault="003F1C82" w:rsidP="003F1C82">
                  <w:pPr>
                    <w:spacing w:after="0" w:line="240" w:lineRule="auto"/>
                    <w:rPr>
                      <w:moveTo w:id="600" w:author="Magda Haglauer" w:date="2026-03-20T11:21:00Z" w16du:dateUtc="2026-03-20T10:21:00Z"/>
                      <w:rFonts w:ascii="Calibri" w:eastAsia="Times New Roman" w:hAnsi="Calibri" w:cs="Calibri"/>
                      <w:color w:val="004D51"/>
                      <w:sz w:val="18"/>
                      <w:szCs w:val="18"/>
                      <w:lang w:val="en-GB" w:eastAsia="pl-PL"/>
                      <w:rPrChange w:id="601" w:author="Magda Haglauer" w:date="2026-03-20T11:21:00Z" w16du:dateUtc="2026-03-20T10:21:00Z">
                        <w:rPr>
                          <w:moveTo w:id="602" w:author="Magda Haglauer" w:date="2026-03-20T11:21:00Z" w16du:dateUtc="2026-03-20T10:21:00Z"/>
                          <w:rFonts w:ascii="Calibri" w:eastAsia="Times New Roman" w:hAnsi="Calibri" w:cs="Calibri"/>
                          <w:color w:val="004D51"/>
                          <w:sz w:val="18"/>
                          <w:szCs w:val="18"/>
                          <w:lang w:eastAsia="pl-PL"/>
                        </w:rPr>
                      </w:rPrChange>
                    </w:rPr>
                  </w:pPr>
                  <w:moveTo w:id="603" w:author="Magda Haglauer" w:date="2026-03-20T11:21:00Z" w16du:dateUtc="2026-03-20T10:21:00Z">
                    <w:r w:rsidRPr="003F1C82">
                      <w:rPr>
                        <w:rFonts w:ascii="Calibri" w:eastAsia="Times New Roman" w:hAnsi="Calibri" w:cs="Calibri"/>
                        <w:color w:val="004D51"/>
                        <w:sz w:val="18"/>
                        <w:szCs w:val="18"/>
                        <w:lang w:val="en-GB" w:eastAsia="pl-PL"/>
                      </w:rPr>
                      <w:t>Holiday Inn Express Rzeszów-</w:t>
                    </w:r>
                    <w:proofErr w:type="spellStart"/>
                    <w:r w:rsidRPr="003F1C82">
                      <w:rPr>
                        <w:rFonts w:ascii="Calibri" w:eastAsia="Times New Roman" w:hAnsi="Calibri" w:cs="Calibri"/>
                        <w:color w:val="004D51"/>
                        <w:sz w:val="18"/>
                        <w:szCs w:val="18"/>
                        <w:lang w:val="en-GB" w:eastAsia="pl-PL"/>
                      </w:rPr>
                      <w:t>Jasionka</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B00DD93" w14:textId="77777777" w:rsidR="003F1C82" w:rsidRPr="003F1C82" w:rsidRDefault="003F1C82" w:rsidP="003F1C82">
                  <w:pPr>
                    <w:spacing w:after="0" w:line="240" w:lineRule="auto"/>
                    <w:rPr>
                      <w:moveTo w:id="604" w:author="Magda Haglauer" w:date="2026-03-20T11:21:00Z" w16du:dateUtc="2026-03-20T10:21:00Z"/>
                      <w:rFonts w:ascii="Calibri" w:eastAsia="Times New Roman" w:hAnsi="Calibri" w:cs="Calibri"/>
                      <w:color w:val="004D51"/>
                      <w:sz w:val="18"/>
                      <w:szCs w:val="18"/>
                      <w:lang w:eastAsia="pl-PL"/>
                    </w:rPr>
                  </w:pPr>
                  <w:moveTo w:id="605" w:author="Magda Haglauer" w:date="2026-03-20T11:21:00Z" w16du:dateUtc="2026-03-20T10:21:00Z">
                    <w:r w:rsidRPr="003F1C82">
                      <w:rPr>
                        <w:rFonts w:ascii="Calibri" w:eastAsia="Times New Roman" w:hAnsi="Calibri" w:cs="Calibri"/>
                        <w:color w:val="004D51"/>
                        <w:sz w:val="18"/>
                        <w:szCs w:val="18"/>
                        <w:lang w:eastAsia="pl-PL"/>
                      </w:rPr>
                      <w:t>5222482605-00086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B411052" w14:textId="77777777" w:rsidR="003F1C82" w:rsidRPr="003F1C82" w:rsidRDefault="003F1C82" w:rsidP="003F1C82">
                  <w:pPr>
                    <w:spacing w:after="0" w:line="240" w:lineRule="auto"/>
                    <w:rPr>
                      <w:moveTo w:id="606" w:author="Magda Haglauer" w:date="2026-03-20T11:21:00Z" w16du:dateUtc="2026-03-20T10:21:00Z"/>
                      <w:rFonts w:ascii="Calibri" w:eastAsia="Times New Roman" w:hAnsi="Calibri" w:cs="Calibri"/>
                      <w:color w:val="004D51"/>
                      <w:sz w:val="18"/>
                      <w:szCs w:val="18"/>
                      <w:lang w:eastAsia="pl-PL"/>
                    </w:rPr>
                  </w:pPr>
                  <w:moveTo w:id="607"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DA8EA8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7455F62" w14:textId="77777777" w:rsidR="003F1C82" w:rsidRPr="003F1C82" w:rsidRDefault="003F1C82" w:rsidP="003F1C82">
                  <w:pPr>
                    <w:spacing w:after="0" w:line="240" w:lineRule="auto"/>
                    <w:rPr>
                      <w:moveTo w:id="608" w:author="Magda Haglauer" w:date="2026-03-20T11:21:00Z" w16du:dateUtc="2026-03-20T10:21:00Z"/>
                      <w:rFonts w:ascii="Calibri" w:eastAsia="Times New Roman" w:hAnsi="Calibri" w:cs="Calibri"/>
                      <w:color w:val="004D51"/>
                      <w:sz w:val="18"/>
                      <w:szCs w:val="18"/>
                      <w:lang w:eastAsia="pl-PL"/>
                    </w:rPr>
                  </w:pPr>
                  <w:proofErr w:type="spellStart"/>
                  <w:moveTo w:id="609" w:author="Magda Haglauer" w:date="2026-03-20T11:21:00Z" w16du:dateUtc="2026-03-20T10:21:00Z">
                    <w:r w:rsidRPr="003F1C82">
                      <w:rPr>
                        <w:rFonts w:ascii="Calibri" w:eastAsia="Times New Roman" w:hAnsi="Calibri" w:cs="Calibri"/>
                        <w:color w:val="004D51"/>
                        <w:sz w:val="18"/>
                        <w:szCs w:val="18"/>
                        <w:lang w:eastAsia="pl-PL"/>
                      </w:rPr>
                      <w:t>Golden</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Tulip</w:t>
                    </w:r>
                    <w:proofErr w:type="spellEnd"/>
                    <w:r w:rsidRPr="003F1C82">
                      <w:rPr>
                        <w:rFonts w:ascii="Calibri" w:eastAsia="Times New Roman" w:hAnsi="Calibri" w:cs="Calibri"/>
                        <w:color w:val="004D51"/>
                        <w:sz w:val="18"/>
                        <w:szCs w:val="18"/>
                        <w:lang w:eastAsia="pl-PL"/>
                      </w:rPr>
                      <w:t xml:space="preserve"> Gdańsk </w:t>
                    </w:r>
                    <w:proofErr w:type="spellStart"/>
                    <w:r w:rsidRPr="003F1C82">
                      <w:rPr>
                        <w:rFonts w:ascii="Calibri" w:eastAsia="Times New Roman" w:hAnsi="Calibri" w:cs="Calibri"/>
                        <w:color w:val="004D51"/>
                        <w:sz w:val="18"/>
                        <w:szCs w:val="18"/>
                        <w:lang w:eastAsia="pl-PL"/>
                      </w:rPr>
                      <w:t>Residence</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B6918A8" w14:textId="77777777" w:rsidR="003F1C82" w:rsidRPr="003F1C82" w:rsidRDefault="003F1C82" w:rsidP="003F1C82">
                  <w:pPr>
                    <w:spacing w:after="0" w:line="240" w:lineRule="auto"/>
                    <w:rPr>
                      <w:moveTo w:id="610" w:author="Magda Haglauer" w:date="2026-03-20T11:21:00Z" w16du:dateUtc="2026-03-20T10:21:00Z"/>
                      <w:rFonts w:ascii="Calibri" w:eastAsia="Times New Roman" w:hAnsi="Calibri" w:cs="Calibri"/>
                      <w:color w:val="004D51"/>
                      <w:sz w:val="18"/>
                      <w:szCs w:val="18"/>
                      <w:lang w:eastAsia="pl-PL"/>
                    </w:rPr>
                  </w:pPr>
                  <w:moveTo w:id="611" w:author="Magda Haglauer" w:date="2026-03-20T11:21:00Z" w16du:dateUtc="2026-03-20T10:21:00Z">
                    <w:r w:rsidRPr="003F1C82">
                      <w:rPr>
                        <w:rFonts w:ascii="Calibri" w:eastAsia="Times New Roman" w:hAnsi="Calibri" w:cs="Calibri"/>
                        <w:color w:val="004D51"/>
                        <w:sz w:val="18"/>
                        <w:szCs w:val="18"/>
                        <w:lang w:eastAsia="pl-PL"/>
                      </w:rPr>
                      <w:t>5222482605-00099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9E3A7CB" w14:textId="77777777" w:rsidR="003F1C82" w:rsidRPr="003F1C82" w:rsidRDefault="003F1C82" w:rsidP="003F1C82">
                  <w:pPr>
                    <w:spacing w:after="0" w:line="240" w:lineRule="auto"/>
                    <w:rPr>
                      <w:moveTo w:id="612" w:author="Magda Haglauer" w:date="2026-03-20T11:21:00Z" w16du:dateUtc="2026-03-20T10:21:00Z"/>
                      <w:rFonts w:ascii="Calibri" w:eastAsia="Times New Roman" w:hAnsi="Calibri" w:cs="Calibri"/>
                      <w:color w:val="004D51"/>
                      <w:sz w:val="18"/>
                      <w:szCs w:val="18"/>
                      <w:lang w:eastAsia="pl-PL"/>
                    </w:rPr>
                  </w:pPr>
                  <w:moveTo w:id="61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44E8EE4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39A6A4" w14:textId="77777777" w:rsidR="003F1C82" w:rsidRPr="003F1C82" w:rsidRDefault="003F1C82" w:rsidP="003F1C82">
                  <w:pPr>
                    <w:spacing w:after="0" w:line="240" w:lineRule="auto"/>
                    <w:rPr>
                      <w:moveTo w:id="614" w:author="Magda Haglauer" w:date="2026-03-20T11:21:00Z" w16du:dateUtc="2026-03-20T10:21:00Z"/>
                      <w:rFonts w:ascii="Calibri" w:eastAsia="Times New Roman" w:hAnsi="Calibri" w:cs="Calibri"/>
                      <w:color w:val="004D51"/>
                      <w:sz w:val="18"/>
                      <w:szCs w:val="18"/>
                      <w:lang w:eastAsia="pl-PL"/>
                    </w:rPr>
                  </w:pPr>
                  <w:proofErr w:type="spellStart"/>
                  <w:moveTo w:id="615" w:author="Magda Haglauer" w:date="2026-03-20T11:21:00Z" w16du:dateUtc="2026-03-20T10:21:00Z">
                    <w:r w:rsidRPr="003F1C82">
                      <w:rPr>
                        <w:rFonts w:ascii="Calibri" w:eastAsia="Times New Roman" w:hAnsi="Calibri" w:cs="Calibri"/>
                        <w:color w:val="004D51"/>
                        <w:sz w:val="18"/>
                        <w:szCs w:val="18"/>
                        <w:lang w:eastAsia="pl-PL"/>
                      </w:rPr>
                      <w:t>Golden</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Tulip</w:t>
                    </w:r>
                    <w:proofErr w:type="spellEnd"/>
                    <w:r w:rsidRPr="003F1C82">
                      <w:rPr>
                        <w:rFonts w:ascii="Calibri" w:eastAsia="Times New Roman" w:hAnsi="Calibri" w:cs="Calibri"/>
                        <w:color w:val="004D51"/>
                        <w:sz w:val="18"/>
                        <w:szCs w:val="18"/>
                        <w:lang w:eastAsia="pl-PL"/>
                      </w:rPr>
                      <w:t xml:space="preserve"> Międzyzdroje </w:t>
                    </w:r>
                    <w:proofErr w:type="spellStart"/>
                    <w:r w:rsidRPr="003F1C82">
                      <w:rPr>
                        <w:rFonts w:ascii="Calibri" w:eastAsia="Times New Roman" w:hAnsi="Calibri" w:cs="Calibri"/>
                        <w:color w:val="004D51"/>
                        <w:sz w:val="18"/>
                        <w:szCs w:val="18"/>
                        <w:lang w:eastAsia="pl-PL"/>
                      </w:rPr>
                      <w:t>Residence</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2BAAF82" w14:textId="77777777" w:rsidR="003F1C82" w:rsidRPr="003F1C82" w:rsidRDefault="003F1C82" w:rsidP="003F1C82">
                  <w:pPr>
                    <w:spacing w:after="0" w:line="240" w:lineRule="auto"/>
                    <w:rPr>
                      <w:moveTo w:id="616" w:author="Magda Haglauer" w:date="2026-03-20T11:21:00Z" w16du:dateUtc="2026-03-20T10:21:00Z"/>
                      <w:rFonts w:ascii="Calibri" w:eastAsia="Times New Roman" w:hAnsi="Calibri" w:cs="Calibri"/>
                      <w:color w:val="004D51"/>
                      <w:sz w:val="18"/>
                      <w:szCs w:val="18"/>
                      <w:lang w:eastAsia="pl-PL"/>
                    </w:rPr>
                  </w:pPr>
                  <w:moveTo w:id="617" w:author="Magda Haglauer" w:date="2026-03-20T11:21:00Z" w16du:dateUtc="2026-03-20T10:21:00Z">
                    <w:r w:rsidRPr="003F1C82">
                      <w:rPr>
                        <w:rFonts w:ascii="Calibri" w:eastAsia="Times New Roman" w:hAnsi="Calibri" w:cs="Calibri"/>
                        <w:color w:val="004D51"/>
                        <w:sz w:val="18"/>
                        <w:szCs w:val="18"/>
                        <w:lang w:eastAsia="pl-PL"/>
                      </w:rPr>
                      <w:t>5222482605-00103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EEBBE1B" w14:textId="77777777" w:rsidR="003F1C82" w:rsidRPr="003F1C82" w:rsidRDefault="003F1C82" w:rsidP="003F1C82">
                  <w:pPr>
                    <w:spacing w:after="0" w:line="240" w:lineRule="auto"/>
                    <w:rPr>
                      <w:moveTo w:id="618" w:author="Magda Haglauer" w:date="2026-03-20T11:21:00Z" w16du:dateUtc="2026-03-20T10:21:00Z"/>
                      <w:rFonts w:ascii="Calibri" w:eastAsia="Times New Roman" w:hAnsi="Calibri" w:cs="Calibri"/>
                      <w:color w:val="004D51"/>
                      <w:sz w:val="18"/>
                      <w:szCs w:val="18"/>
                      <w:lang w:eastAsia="pl-PL"/>
                    </w:rPr>
                  </w:pPr>
                  <w:moveTo w:id="619"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4D8E1B6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09C374" w14:textId="77777777" w:rsidR="003F1C82" w:rsidRPr="003F1C82" w:rsidRDefault="003F1C82" w:rsidP="003F1C82">
                  <w:pPr>
                    <w:spacing w:after="0" w:line="240" w:lineRule="auto"/>
                    <w:rPr>
                      <w:moveTo w:id="620" w:author="Magda Haglauer" w:date="2026-03-20T11:21:00Z" w16du:dateUtc="2026-03-20T10:21:00Z"/>
                      <w:rFonts w:ascii="Calibri" w:eastAsia="Times New Roman" w:hAnsi="Calibri" w:cs="Calibri"/>
                      <w:color w:val="004D51"/>
                      <w:sz w:val="18"/>
                      <w:szCs w:val="18"/>
                      <w:lang w:val="en-GB" w:eastAsia="pl-PL"/>
                      <w:rPrChange w:id="621" w:author="Magda Haglauer" w:date="2026-03-20T11:21:00Z" w16du:dateUtc="2026-03-20T10:21:00Z">
                        <w:rPr>
                          <w:moveTo w:id="622" w:author="Magda Haglauer" w:date="2026-03-20T11:21:00Z" w16du:dateUtc="2026-03-20T10:21:00Z"/>
                          <w:rFonts w:ascii="Calibri" w:eastAsia="Times New Roman" w:hAnsi="Calibri" w:cs="Calibri"/>
                          <w:color w:val="004D51"/>
                          <w:sz w:val="18"/>
                          <w:szCs w:val="18"/>
                          <w:lang w:eastAsia="pl-PL"/>
                        </w:rPr>
                      </w:rPrChange>
                    </w:rPr>
                  </w:pPr>
                  <w:moveTo w:id="623" w:author="Magda Haglauer" w:date="2026-03-20T11:21:00Z" w16du:dateUtc="2026-03-20T10:21:00Z">
                    <w:r w:rsidRPr="003F1C82">
                      <w:rPr>
                        <w:rFonts w:ascii="Calibri" w:eastAsia="Times New Roman" w:hAnsi="Calibri" w:cs="Calibri"/>
                        <w:color w:val="004D51"/>
                        <w:sz w:val="18"/>
                        <w:szCs w:val="18"/>
                        <w:lang w:val="en-GB" w:eastAsia="pl-PL"/>
                      </w:rPr>
                      <w:t>Best Western Plus Hotel Olsztyn Old Town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C9C12AF" w14:textId="77777777" w:rsidR="003F1C82" w:rsidRPr="003F1C82" w:rsidRDefault="003F1C82" w:rsidP="003F1C82">
                  <w:pPr>
                    <w:spacing w:after="0" w:line="240" w:lineRule="auto"/>
                    <w:rPr>
                      <w:moveTo w:id="624" w:author="Magda Haglauer" w:date="2026-03-20T11:21:00Z" w16du:dateUtc="2026-03-20T10:21:00Z"/>
                      <w:rFonts w:ascii="Calibri" w:eastAsia="Times New Roman" w:hAnsi="Calibri" w:cs="Calibri"/>
                      <w:color w:val="004D51"/>
                      <w:sz w:val="18"/>
                      <w:szCs w:val="18"/>
                      <w:lang w:eastAsia="pl-PL"/>
                    </w:rPr>
                  </w:pPr>
                  <w:moveTo w:id="625" w:author="Magda Haglauer" w:date="2026-03-20T11:21:00Z" w16du:dateUtc="2026-03-20T10:21:00Z">
                    <w:r w:rsidRPr="003F1C82">
                      <w:rPr>
                        <w:rFonts w:ascii="Calibri" w:eastAsia="Times New Roman" w:hAnsi="Calibri" w:cs="Calibri"/>
                        <w:color w:val="004D51"/>
                        <w:sz w:val="18"/>
                        <w:szCs w:val="18"/>
                        <w:lang w:eastAsia="pl-PL"/>
                      </w:rPr>
                      <w:t>5222482605-00116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A85795F" w14:textId="77777777" w:rsidR="003F1C82" w:rsidRPr="003F1C82" w:rsidRDefault="003F1C82" w:rsidP="003F1C82">
                  <w:pPr>
                    <w:spacing w:after="0" w:line="240" w:lineRule="auto"/>
                    <w:rPr>
                      <w:moveTo w:id="626" w:author="Magda Haglauer" w:date="2026-03-20T11:21:00Z" w16du:dateUtc="2026-03-20T10:21:00Z"/>
                      <w:rFonts w:ascii="Calibri" w:eastAsia="Times New Roman" w:hAnsi="Calibri" w:cs="Calibri"/>
                      <w:color w:val="004D51"/>
                      <w:sz w:val="18"/>
                      <w:szCs w:val="18"/>
                      <w:lang w:eastAsia="pl-PL"/>
                    </w:rPr>
                  </w:pPr>
                  <w:moveTo w:id="627"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2A90D22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FBD71B1" w14:textId="77777777" w:rsidR="003F1C82" w:rsidRPr="003F1C82" w:rsidRDefault="003F1C82" w:rsidP="003F1C82">
                  <w:pPr>
                    <w:spacing w:after="0" w:line="240" w:lineRule="auto"/>
                    <w:rPr>
                      <w:moveTo w:id="628" w:author="Magda Haglauer" w:date="2026-03-20T11:21:00Z" w16du:dateUtc="2026-03-20T10:21:00Z"/>
                      <w:rFonts w:ascii="Calibri" w:eastAsia="Times New Roman" w:hAnsi="Calibri" w:cs="Calibri"/>
                      <w:color w:val="004D51"/>
                      <w:sz w:val="18"/>
                      <w:szCs w:val="18"/>
                      <w:lang w:eastAsia="pl-PL"/>
                    </w:rPr>
                  </w:pPr>
                  <w:moveTo w:id="629" w:author="Magda Haglauer" w:date="2026-03-20T11:21:00Z" w16du:dateUtc="2026-03-20T10:21:00Z">
                    <w:r w:rsidRPr="003F1C82">
                      <w:rPr>
                        <w:rFonts w:ascii="Calibri" w:eastAsia="Times New Roman" w:hAnsi="Calibri" w:cs="Calibri"/>
                        <w:color w:val="004D51"/>
                        <w:sz w:val="18"/>
                        <w:szCs w:val="18"/>
                        <w:lang w:eastAsia="pl-PL"/>
                      </w:rPr>
                      <w:t>Hotel Halo Szczyrk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1BF6D25" w14:textId="77777777" w:rsidR="003F1C82" w:rsidRPr="003F1C82" w:rsidRDefault="003F1C82" w:rsidP="003F1C82">
                  <w:pPr>
                    <w:spacing w:after="0" w:line="240" w:lineRule="auto"/>
                    <w:rPr>
                      <w:moveTo w:id="630" w:author="Magda Haglauer" w:date="2026-03-20T11:21:00Z" w16du:dateUtc="2026-03-20T10:21:00Z"/>
                      <w:rFonts w:ascii="Calibri" w:eastAsia="Times New Roman" w:hAnsi="Calibri" w:cs="Calibri"/>
                      <w:color w:val="004D51"/>
                      <w:sz w:val="18"/>
                      <w:szCs w:val="18"/>
                      <w:lang w:eastAsia="pl-PL"/>
                    </w:rPr>
                  </w:pPr>
                  <w:moveTo w:id="631" w:author="Magda Haglauer" w:date="2026-03-20T11:21:00Z" w16du:dateUtc="2026-03-20T10:21:00Z">
                    <w:r w:rsidRPr="003F1C82">
                      <w:rPr>
                        <w:rFonts w:ascii="Calibri" w:eastAsia="Times New Roman" w:hAnsi="Calibri" w:cs="Calibri"/>
                        <w:color w:val="004D51"/>
                        <w:sz w:val="18"/>
                        <w:szCs w:val="18"/>
                        <w:lang w:eastAsia="pl-PL"/>
                      </w:rPr>
                      <w:t>5222482605-00129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7CACFC0" w14:textId="77777777" w:rsidR="003F1C82" w:rsidRPr="003F1C82" w:rsidRDefault="003F1C82" w:rsidP="003F1C82">
                  <w:pPr>
                    <w:spacing w:after="0" w:line="240" w:lineRule="auto"/>
                    <w:rPr>
                      <w:moveTo w:id="632" w:author="Magda Haglauer" w:date="2026-03-20T11:21:00Z" w16du:dateUtc="2026-03-20T10:21:00Z"/>
                      <w:rFonts w:ascii="Calibri" w:eastAsia="Times New Roman" w:hAnsi="Calibri" w:cs="Calibri"/>
                      <w:color w:val="004D51"/>
                      <w:sz w:val="18"/>
                      <w:szCs w:val="18"/>
                      <w:lang w:eastAsia="pl-PL"/>
                    </w:rPr>
                  </w:pPr>
                  <w:moveTo w:id="633" w:author="Magda Haglauer" w:date="2026-03-20T11:21:00Z" w16du:dateUtc="2026-03-20T10:21:00Z">
                    <w:r w:rsidRPr="003F1C82">
                      <w:rPr>
                        <w:rFonts w:ascii="Calibri" w:eastAsia="Times New Roman" w:hAnsi="Calibri" w:cs="Calibri"/>
                        <w:color w:val="004D51"/>
                        <w:sz w:val="18"/>
                        <w:szCs w:val="18"/>
                        <w:lang w:eastAsia="pl-PL"/>
                      </w:rPr>
                      <w:t>Polski Holding Hotelowy Sp. z o.o.</w:t>
                    </w:r>
                  </w:moveTo>
                </w:p>
              </w:tc>
            </w:tr>
            <w:tr w:rsidR="003F1C82" w:rsidRPr="003F1C82" w14:paraId="386A1F0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0DA944F" w14:textId="77777777" w:rsidR="003F1C82" w:rsidRPr="003F1C82" w:rsidRDefault="003F1C82" w:rsidP="003F1C82">
                  <w:pPr>
                    <w:spacing w:after="0" w:line="240" w:lineRule="auto"/>
                    <w:rPr>
                      <w:moveTo w:id="634" w:author="Magda Haglauer" w:date="2026-03-20T11:21:00Z" w16du:dateUtc="2026-03-20T10:21:00Z"/>
                      <w:rFonts w:ascii="Calibri" w:eastAsia="Times New Roman" w:hAnsi="Calibri" w:cs="Calibri"/>
                      <w:color w:val="004D51"/>
                      <w:sz w:val="18"/>
                      <w:szCs w:val="18"/>
                      <w:lang w:eastAsia="pl-PL"/>
                    </w:rPr>
                  </w:pPr>
                  <w:moveTo w:id="635" w:author="Magda Haglauer" w:date="2026-03-20T11:21:00Z" w16du:dateUtc="2026-03-20T10:21:00Z">
                    <w:r w:rsidRPr="003F1C82">
                      <w:rPr>
                        <w:rFonts w:ascii="Calibri" w:eastAsia="Times New Roman" w:hAnsi="Calibri" w:cs="Calibri"/>
                        <w:color w:val="004D51"/>
                        <w:sz w:val="18"/>
                        <w:szCs w:val="18"/>
                        <w:lang w:eastAsia="pl-PL"/>
                      </w:rPr>
                      <w:t>Hotel Halo Hel</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785D63" w14:textId="77777777" w:rsidR="003F1C82" w:rsidRPr="003F1C82" w:rsidRDefault="003F1C82" w:rsidP="003F1C82">
                  <w:pPr>
                    <w:spacing w:after="0" w:line="240" w:lineRule="auto"/>
                    <w:rPr>
                      <w:moveTo w:id="636" w:author="Magda Haglauer" w:date="2026-03-20T11:21:00Z" w16du:dateUtc="2026-03-20T10:21:00Z"/>
                      <w:rFonts w:ascii="Calibri" w:eastAsia="Times New Roman" w:hAnsi="Calibri" w:cs="Calibri"/>
                      <w:color w:val="004D51"/>
                      <w:sz w:val="18"/>
                      <w:szCs w:val="18"/>
                      <w:lang w:eastAsia="pl-PL"/>
                    </w:rPr>
                  </w:pPr>
                  <w:moveTo w:id="637" w:author="Magda Haglauer" w:date="2026-03-20T11:21:00Z" w16du:dateUtc="2026-03-20T10:21:00Z">
                    <w:r w:rsidRPr="003F1C82">
                      <w:rPr>
                        <w:rFonts w:ascii="Calibri" w:eastAsia="Times New Roman" w:hAnsi="Calibri" w:cs="Calibri"/>
                        <w:color w:val="004D51"/>
                        <w:sz w:val="18"/>
                        <w:szCs w:val="18"/>
                        <w:lang w:eastAsia="pl-PL"/>
                      </w:rPr>
                      <w:t>6762278406-00244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0A36BC5" w14:textId="77777777" w:rsidR="003F1C82" w:rsidRPr="003F1C82" w:rsidRDefault="003F1C82" w:rsidP="003F1C82">
                  <w:pPr>
                    <w:spacing w:after="0" w:line="240" w:lineRule="auto"/>
                    <w:rPr>
                      <w:moveTo w:id="638" w:author="Magda Haglauer" w:date="2026-03-20T11:21:00Z" w16du:dateUtc="2026-03-20T10:21:00Z"/>
                      <w:rFonts w:ascii="Calibri" w:eastAsia="Times New Roman" w:hAnsi="Calibri" w:cs="Calibri"/>
                      <w:color w:val="004D51"/>
                      <w:sz w:val="18"/>
                      <w:szCs w:val="18"/>
                      <w:lang w:eastAsia="pl-PL"/>
                    </w:rPr>
                  </w:pPr>
                  <w:moveTo w:id="639"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5EC99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A3483A4" w14:textId="77777777" w:rsidR="003F1C82" w:rsidRPr="003F1C82" w:rsidRDefault="003F1C82" w:rsidP="003F1C82">
                  <w:pPr>
                    <w:spacing w:after="0" w:line="240" w:lineRule="auto"/>
                    <w:rPr>
                      <w:moveTo w:id="640" w:author="Magda Haglauer" w:date="2026-03-20T11:21:00Z" w16du:dateUtc="2026-03-20T10:21:00Z"/>
                      <w:rFonts w:ascii="Calibri" w:eastAsia="Times New Roman" w:hAnsi="Calibri" w:cs="Calibri"/>
                      <w:color w:val="004D51"/>
                      <w:sz w:val="18"/>
                      <w:szCs w:val="18"/>
                      <w:lang w:eastAsia="pl-PL"/>
                    </w:rPr>
                  </w:pPr>
                  <w:moveTo w:id="641" w:author="Magda Haglauer" w:date="2026-03-20T11:21:00Z" w16du:dateUtc="2026-03-20T10:21:00Z">
                    <w:r w:rsidRPr="003F1C82">
                      <w:rPr>
                        <w:rFonts w:ascii="Calibri" w:eastAsia="Times New Roman" w:hAnsi="Calibri" w:cs="Calibri"/>
                        <w:color w:val="004D51"/>
                        <w:sz w:val="18"/>
                        <w:szCs w:val="18"/>
                        <w:lang w:eastAsia="pl-PL"/>
                      </w:rPr>
                      <w:t>Hotel Rzeszów City Center</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BAB0458" w14:textId="77777777" w:rsidR="003F1C82" w:rsidRPr="003F1C82" w:rsidRDefault="003F1C82" w:rsidP="003F1C82">
                  <w:pPr>
                    <w:spacing w:after="0" w:line="240" w:lineRule="auto"/>
                    <w:rPr>
                      <w:moveTo w:id="642" w:author="Magda Haglauer" w:date="2026-03-20T11:21:00Z" w16du:dateUtc="2026-03-20T10:21:00Z"/>
                      <w:rFonts w:ascii="Calibri" w:eastAsia="Times New Roman" w:hAnsi="Calibri" w:cs="Calibri"/>
                      <w:color w:val="004D51"/>
                      <w:sz w:val="18"/>
                      <w:szCs w:val="18"/>
                      <w:lang w:eastAsia="pl-PL"/>
                    </w:rPr>
                  </w:pPr>
                  <w:moveTo w:id="643" w:author="Magda Haglauer" w:date="2026-03-20T11:21:00Z" w16du:dateUtc="2026-03-20T10:21:00Z">
                    <w:r w:rsidRPr="003F1C82">
                      <w:rPr>
                        <w:rFonts w:ascii="Calibri" w:eastAsia="Times New Roman" w:hAnsi="Calibri" w:cs="Calibri"/>
                        <w:color w:val="004D51"/>
                        <w:sz w:val="18"/>
                        <w:szCs w:val="18"/>
                        <w:lang w:eastAsia="pl-PL"/>
                      </w:rPr>
                      <w:t>6762278406-00042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AD26EAC" w14:textId="77777777" w:rsidR="003F1C82" w:rsidRPr="003F1C82" w:rsidRDefault="003F1C82" w:rsidP="003F1C82">
                  <w:pPr>
                    <w:spacing w:after="0" w:line="240" w:lineRule="auto"/>
                    <w:rPr>
                      <w:moveTo w:id="644" w:author="Magda Haglauer" w:date="2026-03-20T11:21:00Z" w16du:dateUtc="2026-03-20T10:21:00Z"/>
                      <w:rFonts w:ascii="Calibri" w:eastAsia="Times New Roman" w:hAnsi="Calibri" w:cs="Calibri"/>
                      <w:color w:val="004D51"/>
                      <w:sz w:val="18"/>
                      <w:szCs w:val="18"/>
                      <w:lang w:eastAsia="pl-PL"/>
                    </w:rPr>
                  </w:pPr>
                  <w:moveTo w:id="64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7A5664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0DC997C" w14:textId="77777777" w:rsidR="003F1C82" w:rsidRPr="003F1C82" w:rsidRDefault="003F1C82" w:rsidP="003F1C82">
                  <w:pPr>
                    <w:spacing w:after="0" w:line="240" w:lineRule="auto"/>
                    <w:rPr>
                      <w:moveTo w:id="646" w:author="Magda Haglauer" w:date="2026-03-20T11:21:00Z" w16du:dateUtc="2026-03-20T10:21:00Z"/>
                      <w:rFonts w:ascii="Calibri" w:eastAsia="Times New Roman" w:hAnsi="Calibri" w:cs="Calibri"/>
                      <w:color w:val="004D51"/>
                      <w:sz w:val="18"/>
                      <w:szCs w:val="18"/>
                      <w:lang w:val="en-GB" w:eastAsia="pl-PL"/>
                      <w:rPrChange w:id="647" w:author="Magda Haglauer" w:date="2026-03-20T11:22:00Z" w16du:dateUtc="2026-03-20T10:22:00Z">
                        <w:rPr>
                          <w:moveTo w:id="648" w:author="Magda Haglauer" w:date="2026-03-20T11:21:00Z" w16du:dateUtc="2026-03-20T10:21:00Z"/>
                          <w:rFonts w:ascii="Calibri" w:eastAsia="Times New Roman" w:hAnsi="Calibri" w:cs="Calibri"/>
                          <w:color w:val="004D51"/>
                          <w:sz w:val="18"/>
                          <w:szCs w:val="18"/>
                          <w:lang w:eastAsia="pl-PL"/>
                        </w:rPr>
                      </w:rPrChange>
                    </w:rPr>
                  </w:pPr>
                  <w:moveTo w:id="649" w:author="Magda Haglauer" w:date="2026-03-20T11:21:00Z" w16du:dateUtc="2026-03-20T10:21:00Z">
                    <w:r w:rsidRPr="003F1C82">
                      <w:rPr>
                        <w:rFonts w:ascii="Calibri" w:eastAsia="Times New Roman" w:hAnsi="Calibri" w:cs="Calibri"/>
                        <w:color w:val="004D51"/>
                        <w:sz w:val="18"/>
                        <w:szCs w:val="18"/>
                        <w:lang w:val="en-GB" w:eastAsia="pl-PL"/>
                      </w:rPr>
                      <w:t>Hotel Holiday Inn Express Lublin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9F91FAF" w14:textId="77777777" w:rsidR="003F1C82" w:rsidRPr="003F1C82" w:rsidRDefault="003F1C82" w:rsidP="003F1C82">
                  <w:pPr>
                    <w:spacing w:after="0" w:line="240" w:lineRule="auto"/>
                    <w:rPr>
                      <w:moveTo w:id="650" w:author="Magda Haglauer" w:date="2026-03-20T11:21:00Z" w16du:dateUtc="2026-03-20T10:21:00Z"/>
                      <w:rFonts w:ascii="Calibri" w:eastAsia="Times New Roman" w:hAnsi="Calibri" w:cs="Calibri"/>
                      <w:color w:val="004D51"/>
                      <w:sz w:val="18"/>
                      <w:szCs w:val="18"/>
                      <w:lang w:eastAsia="pl-PL"/>
                    </w:rPr>
                  </w:pPr>
                  <w:moveTo w:id="651" w:author="Magda Haglauer" w:date="2026-03-20T11:21:00Z" w16du:dateUtc="2026-03-20T10:21:00Z">
                    <w:r w:rsidRPr="003F1C82">
                      <w:rPr>
                        <w:rFonts w:ascii="Calibri" w:eastAsia="Times New Roman" w:hAnsi="Calibri" w:cs="Calibri"/>
                        <w:color w:val="004D51"/>
                        <w:sz w:val="18"/>
                        <w:szCs w:val="18"/>
                        <w:lang w:eastAsia="pl-PL"/>
                      </w:rPr>
                      <w:t>6762278406-00055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5415D4F" w14:textId="77777777" w:rsidR="003F1C82" w:rsidRPr="003F1C82" w:rsidRDefault="003F1C82" w:rsidP="003F1C82">
                  <w:pPr>
                    <w:spacing w:after="0" w:line="240" w:lineRule="auto"/>
                    <w:rPr>
                      <w:moveTo w:id="652" w:author="Magda Haglauer" w:date="2026-03-20T11:21:00Z" w16du:dateUtc="2026-03-20T10:21:00Z"/>
                      <w:rFonts w:ascii="Calibri" w:eastAsia="Times New Roman" w:hAnsi="Calibri" w:cs="Calibri"/>
                      <w:color w:val="004D51"/>
                      <w:sz w:val="18"/>
                      <w:szCs w:val="18"/>
                      <w:lang w:eastAsia="pl-PL"/>
                    </w:rPr>
                  </w:pPr>
                  <w:moveTo w:id="653"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0F61426D"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F51B60B" w14:textId="77777777" w:rsidR="003F1C82" w:rsidRPr="003F1C82" w:rsidRDefault="003F1C82" w:rsidP="003F1C82">
                  <w:pPr>
                    <w:spacing w:after="0" w:line="240" w:lineRule="auto"/>
                    <w:rPr>
                      <w:moveTo w:id="654" w:author="Magda Haglauer" w:date="2026-03-20T11:21:00Z" w16du:dateUtc="2026-03-20T10:21:00Z"/>
                      <w:rFonts w:ascii="Calibri" w:eastAsia="Times New Roman" w:hAnsi="Calibri" w:cs="Calibri"/>
                      <w:color w:val="004D51"/>
                      <w:sz w:val="18"/>
                      <w:szCs w:val="18"/>
                      <w:lang w:eastAsia="pl-PL"/>
                    </w:rPr>
                  </w:pPr>
                  <w:moveTo w:id="655" w:author="Magda Haglauer" w:date="2026-03-20T11:21:00Z" w16du:dateUtc="2026-03-20T10:21:00Z">
                    <w:r w:rsidRPr="003F1C82">
                      <w:rPr>
                        <w:rFonts w:ascii="Calibri" w:eastAsia="Times New Roman" w:hAnsi="Calibri" w:cs="Calibri"/>
                        <w:color w:val="004D51"/>
                        <w:sz w:val="18"/>
                        <w:szCs w:val="18"/>
                        <w:lang w:eastAsia="pl-PL"/>
                      </w:rPr>
                      <w:t>Hotel Ikar</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CC18E67" w14:textId="77777777" w:rsidR="003F1C82" w:rsidRPr="003F1C82" w:rsidRDefault="003F1C82" w:rsidP="003F1C82">
                  <w:pPr>
                    <w:spacing w:after="0" w:line="240" w:lineRule="auto"/>
                    <w:rPr>
                      <w:moveTo w:id="656" w:author="Magda Haglauer" w:date="2026-03-20T11:21:00Z" w16du:dateUtc="2026-03-20T10:21:00Z"/>
                      <w:rFonts w:ascii="Calibri" w:eastAsia="Times New Roman" w:hAnsi="Calibri" w:cs="Calibri"/>
                      <w:color w:val="004D51"/>
                      <w:sz w:val="18"/>
                      <w:szCs w:val="18"/>
                      <w:lang w:eastAsia="pl-PL"/>
                    </w:rPr>
                  </w:pPr>
                  <w:moveTo w:id="657" w:author="Magda Haglauer" w:date="2026-03-20T11:21:00Z" w16du:dateUtc="2026-03-20T10:21:00Z">
                    <w:r w:rsidRPr="003F1C82">
                      <w:rPr>
                        <w:rFonts w:ascii="Calibri" w:eastAsia="Times New Roman" w:hAnsi="Calibri" w:cs="Calibri"/>
                        <w:color w:val="004D51"/>
                        <w:sz w:val="18"/>
                        <w:szCs w:val="18"/>
                        <w:lang w:eastAsia="pl-PL"/>
                      </w:rPr>
                      <w:t>6762278406-00068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880C70E" w14:textId="77777777" w:rsidR="003F1C82" w:rsidRPr="003F1C82" w:rsidRDefault="003F1C82" w:rsidP="003F1C82">
                  <w:pPr>
                    <w:spacing w:after="0" w:line="240" w:lineRule="auto"/>
                    <w:rPr>
                      <w:moveTo w:id="658" w:author="Magda Haglauer" w:date="2026-03-20T11:21:00Z" w16du:dateUtc="2026-03-20T10:21:00Z"/>
                      <w:rFonts w:ascii="Calibri" w:eastAsia="Times New Roman" w:hAnsi="Calibri" w:cs="Calibri"/>
                      <w:color w:val="004D51"/>
                      <w:sz w:val="18"/>
                      <w:szCs w:val="18"/>
                      <w:lang w:eastAsia="pl-PL"/>
                    </w:rPr>
                  </w:pPr>
                  <w:moveTo w:id="659"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4874B25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13DF703" w14:textId="77777777" w:rsidR="003F1C82" w:rsidRPr="003F1C82" w:rsidRDefault="003F1C82" w:rsidP="003F1C82">
                  <w:pPr>
                    <w:spacing w:after="0" w:line="240" w:lineRule="auto"/>
                    <w:rPr>
                      <w:moveTo w:id="660" w:author="Magda Haglauer" w:date="2026-03-20T11:21:00Z" w16du:dateUtc="2026-03-20T10:21:00Z"/>
                      <w:rFonts w:ascii="Calibri" w:eastAsia="Times New Roman" w:hAnsi="Calibri" w:cs="Calibri"/>
                      <w:color w:val="004D51"/>
                      <w:sz w:val="18"/>
                      <w:szCs w:val="18"/>
                      <w:lang w:eastAsia="pl-PL"/>
                    </w:rPr>
                  </w:pPr>
                  <w:moveTo w:id="661" w:author="Magda Haglauer" w:date="2026-03-20T11:21:00Z" w16du:dateUtc="2026-03-20T10:21:00Z">
                    <w:r w:rsidRPr="003F1C82">
                      <w:rPr>
                        <w:rFonts w:ascii="Calibri" w:eastAsia="Times New Roman" w:hAnsi="Calibri" w:cs="Calibri"/>
                        <w:color w:val="004D51"/>
                        <w:sz w:val="18"/>
                        <w:szCs w:val="18"/>
                        <w:lang w:eastAsia="pl-PL"/>
                      </w:rPr>
                      <w:t>Hotel Iskra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139F665" w14:textId="77777777" w:rsidR="003F1C82" w:rsidRPr="003F1C82" w:rsidRDefault="003F1C82" w:rsidP="003F1C82">
                  <w:pPr>
                    <w:spacing w:after="0" w:line="240" w:lineRule="auto"/>
                    <w:rPr>
                      <w:moveTo w:id="662" w:author="Magda Haglauer" w:date="2026-03-20T11:21:00Z" w16du:dateUtc="2026-03-20T10:21:00Z"/>
                      <w:rFonts w:ascii="Calibri" w:eastAsia="Times New Roman" w:hAnsi="Calibri" w:cs="Calibri"/>
                      <w:color w:val="004D51"/>
                      <w:sz w:val="18"/>
                      <w:szCs w:val="18"/>
                      <w:lang w:eastAsia="pl-PL"/>
                    </w:rPr>
                  </w:pPr>
                  <w:moveTo w:id="663" w:author="Magda Haglauer" w:date="2026-03-20T11:21:00Z" w16du:dateUtc="2026-03-20T10:21:00Z">
                    <w:r w:rsidRPr="003F1C82">
                      <w:rPr>
                        <w:rFonts w:ascii="Calibri" w:eastAsia="Times New Roman" w:hAnsi="Calibri" w:cs="Calibri"/>
                        <w:color w:val="004D51"/>
                        <w:sz w:val="18"/>
                        <w:szCs w:val="18"/>
                        <w:lang w:eastAsia="pl-PL"/>
                      </w:rPr>
                      <w:t>6762278406-00071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7AE6566" w14:textId="77777777" w:rsidR="003F1C82" w:rsidRPr="003F1C82" w:rsidRDefault="003F1C82" w:rsidP="003F1C82">
                  <w:pPr>
                    <w:spacing w:after="0" w:line="240" w:lineRule="auto"/>
                    <w:rPr>
                      <w:moveTo w:id="664" w:author="Magda Haglauer" w:date="2026-03-20T11:21:00Z" w16du:dateUtc="2026-03-20T10:21:00Z"/>
                      <w:rFonts w:ascii="Calibri" w:eastAsia="Times New Roman" w:hAnsi="Calibri" w:cs="Calibri"/>
                      <w:color w:val="004D51"/>
                      <w:sz w:val="18"/>
                      <w:szCs w:val="18"/>
                      <w:lang w:eastAsia="pl-PL"/>
                    </w:rPr>
                  </w:pPr>
                  <w:moveTo w:id="66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169D8A5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FEA03CD" w14:textId="77777777" w:rsidR="003F1C82" w:rsidRPr="003F1C82" w:rsidRDefault="003F1C82" w:rsidP="003F1C82">
                  <w:pPr>
                    <w:spacing w:after="0" w:line="240" w:lineRule="auto"/>
                    <w:rPr>
                      <w:moveTo w:id="666" w:author="Magda Haglauer" w:date="2026-03-20T11:21:00Z" w16du:dateUtc="2026-03-20T10:21:00Z"/>
                      <w:rFonts w:ascii="Calibri" w:eastAsia="Times New Roman" w:hAnsi="Calibri" w:cs="Calibri"/>
                      <w:color w:val="004D51"/>
                      <w:sz w:val="18"/>
                      <w:szCs w:val="18"/>
                      <w:lang w:eastAsia="pl-PL"/>
                    </w:rPr>
                  </w:pPr>
                  <w:moveTo w:id="667" w:author="Magda Haglauer" w:date="2026-03-20T11:21:00Z" w16du:dateUtc="2026-03-20T10:21:00Z">
                    <w:r w:rsidRPr="003F1C82">
                      <w:rPr>
                        <w:rFonts w:ascii="Calibri" w:eastAsia="Times New Roman" w:hAnsi="Calibri" w:cs="Calibri"/>
                        <w:color w:val="004D51"/>
                        <w:sz w:val="18"/>
                        <w:szCs w:val="18"/>
                        <w:lang w:eastAsia="pl-PL"/>
                      </w:rPr>
                      <w:t>Hotel Kapitan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A0ADA9" w14:textId="77777777" w:rsidR="003F1C82" w:rsidRPr="003F1C82" w:rsidRDefault="003F1C82" w:rsidP="003F1C82">
                  <w:pPr>
                    <w:spacing w:after="0" w:line="240" w:lineRule="auto"/>
                    <w:rPr>
                      <w:moveTo w:id="668" w:author="Magda Haglauer" w:date="2026-03-20T11:21:00Z" w16du:dateUtc="2026-03-20T10:21:00Z"/>
                      <w:rFonts w:ascii="Calibri" w:eastAsia="Times New Roman" w:hAnsi="Calibri" w:cs="Calibri"/>
                      <w:color w:val="004D51"/>
                      <w:sz w:val="18"/>
                      <w:szCs w:val="18"/>
                      <w:lang w:eastAsia="pl-PL"/>
                    </w:rPr>
                  </w:pPr>
                  <w:moveTo w:id="669" w:author="Magda Haglauer" w:date="2026-03-20T11:21:00Z" w16du:dateUtc="2026-03-20T10:21:00Z">
                    <w:r w:rsidRPr="003F1C82">
                      <w:rPr>
                        <w:rFonts w:ascii="Calibri" w:eastAsia="Times New Roman" w:hAnsi="Calibri" w:cs="Calibri"/>
                        <w:color w:val="004D51"/>
                        <w:sz w:val="18"/>
                        <w:szCs w:val="18"/>
                        <w:lang w:eastAsia="pl-PL"/>
                      </w:rPr>
                      <w:t>6762278406-00228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232EC3C" w14:textId="77777777" w:rsidR="003F1C82" w:rsidRPr="003F1C82" w:rsidRDefault="003F1C82" w:rsidP="003F1C82">
                  <w:pPr>
                    <w:spacing w:after="0" w:line="240" w:lineRule="auto"/>
                    <w:rPr>
                      <w:moveTo w:id="670" w:author="Magda Haglauer" w:date="2026-03-20T11:21:00Z" w16du:dateUtc="2026-03-20T10:21:00Z"/>
                      <w:rFonts w:ascii="Calibri" w:eastAsia="Times New Roman" w:hAnsi="Calibri" w:cs="Calibri"/>
                      <w:color w:val="004D51"/>
                      <w:sz w:val="18"/>
                      <w:szCs w:val="18"/>
                      <w:lang w:eastAsia="pl-PL"/>
                    </w:rPr>
                  </w:pPr>
                  <w:moveTo w:id="67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5581A0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4D135ED" w14:textId="77777777" w:rsidR="003F1C82" w:rsidRPr="003F1C82" w:rsidRDefault="003F1C82" w:rsidP="003F1C82">
                  <w:pPr>
                    <w:spacing w:after="0" w:line="240" w:lineRule="auto"/>
                    <w:rPr>
                      <w:moveTo w:id="672" w:author="Magda Haglauer" w:date="2026-03-20T11:21:00Z" w16du:dateUtc="2026-03-20T10:21:00Z"/>
                      <w:rFonts w:ascii="Calibri" w:eastAsia="Times New Roman" w:hAnsi="Calibri" w:cs="Calibri"/>
                      <w:color w:val="004D51"/>
                      <w:sz w:val="18"/>
                      <w:szCs w:val="18"/>
                      <w:lang w:eastAsia="pl-PL"/>
                    </w:rPr>
                  </w:pPr>
                  <w:moveTo w:id="673" w:author="Magda Haglauer" w:date="2026-03-20T11:21:00Z" w16du:dateUtc="2026-03-20T10:21:00Z">
                    <w:r w:rsidRPr="003F1C82">
                      <w:rPr>
                        <w:rFonts w:ascii="Calibri" w:eastAsia="Times New Roman" w:hAnsi="Calibri" w:cs="Calibri"/>
                        <w:color w:val="004D51"/>
                        <w:sz w:val="18"/>
                        <w:szCs w:val="18"/>
                        <w:lang w:eastAsia="pl-PL"/>
                      </w:rPr>
                      <w:t>Hotel Halo Toruń</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90E8469" w14:textId="77777777" w:rsidR="003F1C82" w:rsidRPr="003F1C82" w:rsidRDefault="003F1C82" w:rsidP="003F1C82">
                  <w:pPr>
                    <w:spacing w:after="0" w:line="240" w:lineRule="auto"/>
                    <w:rPr>
                      <w:moveTo w:id="674" w:author="Magda Haglauer" w:date="2026-03-20T11:21:00Z" w16du:dateUtc="2026-03-20T10:21:00Z"/>
                      <w:rFonts w:ascii="Calibri" w:eastAsia="Times New Roman" w:hAnsi="Calibri" w:cs="Calibri"/>
                      <w:color w:val="004D51"/>
                      <w:sz w:val="18"/>
                      <w:szCs w:val="18"/>
                      <w:lang w:eastAsia="pl-PL"/>
                    </w:rPr>
                  </w:pPr>
                  <w:moveTo w:id="675" w:author="Magda Haglauer" w:date="2026-03-20T11:21:00Z" w16du:dateUtc="2026-03-20T10:21:00Z">
                    <w:r w:rsidRPr="003F1C82">
                      <w:rPr>
                        <w:rFonts w:ascii="Calibri" w:eastAsia="Times New Roman" w:hAnsi="Calibri" w:cs="Calibri"/>
                        <w:color w:val="004D51"/>
                        <w:sz w:val="18"/>
                        <w:szCs w:val="18"/>
                        <w:lang w:eastAsia="pl-PL"/>
                      </w:rPr>
                      <w:t>6762278406-00097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CFA9CA5" w14:textId="77777777" w:rsidR="003F1C82" w:rsidRPr="003F1C82" w:rsidRDefault="003F1C82" w:rsidP="003F1C82">
                  <w:pPr>
                    <w:spacing w:after="0" w:line="240" w:lineRule="auto"/>
                    <w:rPr>
                      <w:moveTo w:id="676" w:author="Magda Haglauer" w:date="2026-03-20T11:21:00Z" w16du:dateUtc="2026-03-20T10:21:00Z"/>
                      <w:rFonts w:ascii="Calibri" w:eastAsia="Times New Roman" w:hAnsi="Calibri" w:cs="Calibri"/>
                      <w:color w:val="004D51"/>
                      <w:sz w:val="18"/>
                      <w:szCs w:val="18"/>
                      <w:lang w:eastAsia="pl-PL"/>
                    </w:rPr>
                  </w:pPr>
                  <w:moveTo w:id="677"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5F61D70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FEAEE82" w14:textId="77777777" w:rsidR="003F1C82" w:rsidRPr="00041F50" w:rsidRDefault="003F1C82" w:rsidP="003F1C82">
                  <w:pPr>
                    <w:spacing w:after="0" w:line="240" w:lineRule="auto"/>
                    <w:rPr>
                      <w:moveTo w:id="678" w:author="Magda Haglauer" w:date="2026-03-20T11:21:00Z" w16du:dateUtc="2026-03-20T10:21:00Z"/>
                      <w:rFonts w:ascii="Calibri" w:eastAsia="Times New Roman" w:hAnsi="Calibri" w:cs="Calibri"/>
                      <w:color w:val="004D51"/>
                      <w:sz w:val="18"/>
                      <w:szCs w:val="18"/>
                      <w:lang w:val="en-GB" w:eastAsia="pl-PL"/>
                      <w:rPrChange w:id="679" w:author="Magda Haglauer" w:date="2026-03-20T11:22:00Z" w16du:dateUtc="2026-03-20T10:22:00Z">
                        <w:rPr>
                          <w:moveTo w:id="680" w:author="Magda Haglauer" w:date="2026-03-20T11:21:00Z" w16du:dateUtc="2026-03-20T10:21:00Z"/>
                          <w:rFonts w:ascii="Calibri" w:eastAsia="Times New Roman" w:hAnsi="Calibri" w:cs="Calibri"/>
                          <w:color w:val="004D51"/>
                          <w:sz w:val="18"/>
                          <w:szCs w:val="18"/>
                          <w:lang w:eastAsia="pl-PL"/>
                        </w:rPr>
                      </w:rPrChange>
                    </w:rPr>
                  </w:pPr>
                  <w:moveTo w:id="681" w:author="Magda Haglauer" w:date="2026-03-20T11:21:00Z" w16du:dateUtc="2026-03-20T10:21:00Z">
                    <w:r w:rsidRPr="003F1C82">
                      <w:rPr>
                        <w:rFonts w:ascii="Calibri" w:eastAsia="Times New Roman" w:hAnsi="Calibri" w:cs="Calibri"/>
                        <w:color w:val="004D51"/>
                        <w:sz w:val="18"/>
                        <w:szCs w:val="18"/>
                        <w:lang w:val="en-GB" w:eastAsia="pl-PL"/>
                      </w:rPr>
                      <w:lastRenderedPageBreak/>
                      <w:t>Hotel Aiden by Best Western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2CCD002" w14:textId="77777777" w:rsidR="003F1C82" w:rsidRPr="003F1C82" w:rsidRDefault="003F1C82" w:rsidP="003F1C82">
                  <w:pPr>
                    <w:spacing w:after="0" w:line="240" w:lineRule="auto"/>
                    <w:rPr>
                      <w:moveTo w:id="682" w:author="Magda Haglauer" w:date="2026-03-20T11:21:00Z" w16du:dateUtc="2026-03-20T10:21:00Z"/>
                      <w:rFonts w:ascii="Calibri" w:eastAsia="Times New Roman" w:hAnsi="Calibri" w:cs="Calibri"/>
                      <w:color w:val="004D51"/>
                      <w:sz w:val="18"/>
                      <w:szCs w:val="18"/>
                      <w:lang w:eastAsia="pl-PL"/>
                    </w:rPr>
                  </w:pPr>
                  <w:moveTo w:id="683" w:author="Magda Haglauer" w:date="2026-03-20T11:21:00Z" w16du:dateUtc="2026-03-20T10:21:00Z">
                    <w:r w:rsidRPr="003F1C82">
                      <w:rPr>
                        <w:rFonts w:ascii="Calibri" w:eastAsia="Times New Roman" w:hAnsi="Calibri" w:cs="Calibri"/>
                        <w:color w:val="004D51"/>
                        <w:sz w:val="18"/>
                        <w:szCs w:val="18"/>
                        <w:lang w:eastAsia="pl-PL"/>
                      </w:rPr>
                      <w:t>6762278406-00127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654D44F" w14:textId="77777777" w:rsidR="003F1C82" w:rsidRPr="003F1C82" w:rsidRDefault="003F1C82" w:rsidP="003F1C82">
                  <w:pPr>
                    <w:spacing w:after="0" w:line="240" w:lineRule="auto"/>
                    <w:rPr>
                      <w:moveTo w:id="684" w:author="Magda Haglauer" w:date="2026-03-20T11:21:00Z" w16du:dateUtc="2026-03-20T10:21:00Z"/>
                      <w:rFonts w:ascii="Calibri" w:eastAsia="Times New Roman" w:hAnsi="Calibri" w:cs="Calibri"/>
                      <w:color w:val="004D51"/>
                      <w:sz w:val="18"/>
                      <w:szCs w:val="18"/>
                      <w:lang w:eastAsia="pl-PL"/>
                    </w:rPr>
                  </w:pPr>
                  <w:moveTo w:id="68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DFF371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7822851" w14:textId="77777777" w:rsidR="003F1C82" w:rsidRPr="003F1C82" w:rsidRDefault="003F1C82" w:rsidP="003F1C82">
                  <w:pPr>
                    <w:spacing w:after="0" w:line="240" w:lineRule="auto"/>
                    <w:rPr>
                      <w:moveTo w:id="686" w:author="Magda Haglauer" w:date="2026-03-20T11:21:00Z" w16du:dateUtc="2026-03-20T10:21:00Z"/>
                      <w:rFonts w:ascii="Calibri" w:eastAsia="Times New Roman" w:hAnsi="Calibri" w:cs="Calibri"/>
                      <w:color w:val="004D51"/>
                      <w:sz w:val="18"/>
                      <w:szCs w:val="18"/>
                      <w:lang w:eastAsia="pl-PL"/>
                    </w:rPr>
                  </w:pPr>
                  <w:moveTo w:id="687" w:author="Magda Haglauer" w:date="2026-03-20T11:21:00Z" w16du:dateUtc="2026-03-20T10:21:00Z">
                    <w:r w:rsidRPr="003F1C82">
                      <w:rPr>
                        <w:rFonts w:ascii="Calibri" w:eastAsia="Times New Roman" w:hAnsi="Calibri" w:cs="Calibri"/>
                        <w:color w:val="004D51"/>
                        <w:sz w:val="18"/>
                        <w:szCs w:val="18"/>
                        <w:lang w:eastAsia="pl-PL"/>
                      </w:rPr>
                      <w:t xml:space="preserve">Hotel </w:t>
                    </w:r>
                    <w:proofErr w:type="spellStart"/>
                    <w:r w:rsidRPr="003F1C82">
                      <w:rPr>
                        <w:rFonts w:ascii="Calibri" w:eastAsia="Times New Roman" w:hAnsi="Calibri" w:cs="Calibri"/>
                        <w:color w:val="004D51"/>
                        <w:sz w:val="18"/>
                        <w:szCs w:val="18"/>
                        <w:lang w:eastAsia="pl-PL"/>
                      </w:rPr>
                      <w:t>Royal</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75174EE" w14:textId="77777777" w:rsidR="003F1C82" w:rsidRPr="003F1C82" w:rsidRDefault="003F1C82" w:rsidP="003F1C82">
                  <w:pPr>
                    <w:spacing w:after="0" w:line="240" w:lineRule="auto"/>
                    <w:rPr>
                      <w:moveTo w:id="688" w:author="Magda Haglauer" w:date="2026-03-20T11:21:00Z" w16du:dateUtc="2026-03-20T10:21:00Z"/>
                      <w:rFonts w:ascii="Calibri" w:eastAsia="Times New Roman" w:hAnsi="Calibri" w:cs="Calibri"/>
                      <w:color w:val="004D51"/>
                      <w:sz w:val="18"/>
                      <w:szCs w:val="18"/>
                      <w:lang w:eastAsia="pl-PL"/>
                    </w:rPr>
                  </w:pPr>
                  <w:moveTo w:id="689" w:author="Magda Haglauer" w:date="2026-03-20T11:21:00Z" w16du:dateUtc="2026-03-20T10:21:00Z">
                    <w:r w:rsidRPr="003F1C82">
                      <w:rPr>
                        <w:rFonts w:ascii="Calibri" w:eastAsia="Times New Roman" w:hAnsi="Calibri" w:cs="Calibri"/>
                        <w:color w:val="004D51"/>
                        <w:sz w:val="18"/>
                        <w:szCs w:val="18"/>
                        <w:lang w:eastAsia="pl-PL"/>
                      </w:rPr>
                      <w:t>6762278406-00130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AFFAF92" w14:textId="77777777" w:rsidR="003F1C82" w:rsidRPr="003F1C82" w:rsidRDefault="003F1C82" w:rsidP="003F1C82">
                  <w:pPr>
                    <w:spacing w:after="0" w:line="240" w:lineRule="auto"/>
                    <w:rPr>
                      <w:moveTo w:id="690" w:author="Magda Haglauer" w:date="2026-03-20T11:21:00Z" w16du:dateUtc="2026-03-20T10:21:00Z"/>
                      <w:rFonts w:ascii="Calibri" w:eastAsia="Times New Roman" w:hAnsi="Calibri" w:cs="Calibri"/>
                      <w:color w:val="004D51"/>
                      <w:sz w:val="18"/>
                      <w:szCs w:val="18"/>
                      <w:lang w:eastAsia="pl-PL"/>
                    </w:rPr>
                  </w:pPr>
                  <w:moveTo w:id="69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78457D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2F1A9BA" w14:textId="77777777" w:rsidR="003F1C82" w:rsidRPr="003F1C82" w:rsidRDefault="003F1C82" w:rsidP="003F1C82">
                  <w:pPr>
                    <w:spacing w:after="0" w:line="240" w:lineRule="auto"/>
                    <w:rPr>
                      <w:moveTo w:id="692" w:author="Magda Haglauer" w:date="2026-03-20T11:21:00Z" w16du:dateUtc="2026-03-20T10:21:00Z"/>
                      <w:rFonts w:ascii="Calibri" w:eastAsia="Times New Roman" w:hAnsi="Calibri" w:cs="Calibri"/>
                      <w:color w:val="004D51"/>
                      <w:sz w:val="18"/>
                      <w:szCs w:val="18"/>
                      <w:lang w:eastAsia="pl-PL"/>
                    </w:rPr>
                  </w:pPr>
                  <w:moveTo w:id="693" w:author="Magda Haglauer" w:date="2026-03-20T11:21:00Z" w16du:dateUtc="2026-03-20T10:21:00Z">
                    <w:r w:rsidRPr="003F1C82">
                      <w:rPr>
                        <w:rFonts w:ascii="Calibri" w:eastAsia="Times New Roman" w:hAnsi="Calibri" w:cs="Calibri"/>
                        <w:color w:val="004D51"/>
                        <w:sz w:val="18"/>
                        <w:szCs w:val="18"/>
                        <w:lang w:eastAsia="pl-PL"/>
                      </w:rPr>
                      <w:t>Hotel Halo Szczecin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C0910EC" w14:textId="77777777" w:rsidR="003F1C82" w:rsidRPr="003F1C82" w:rsidRDefault="003F1C82" w:rsidP="003F1C82">
                  <w:pPr>
                    <w:spacing w:after="0" w:line="240" w:lineRule="auto"/>
                    <w:rPr>
                      <w:moveTo w:id="694" w:author="Magda Haglauer" w:date="2026-03-20T11:21:00Z" w16du:dateUtc="2026-03-20T10:21:00Z"/>
                      <w:rFonts w:ascii="Calibri" w:eastAsia="Times New Roman" w:hAnsi="Calibri" w:cs="Calibri"/>
                      <w:color w:val="004D51"/>
                      <w:sz w:val="18"/>
                      <w:szCs w:val="18"/>
                      <w:lang w:eastAsia="pl-PL"/>
                    </w:rPr>
                  </w:pPr>
                  <w:moveTo w:id="695" w:author="Magda Haglauer" w:date="2026-03-20T11:21:00Z" w16du:dateUtc="2026-03-20T10:21:00Z">
                    <w:r w:rsidRPr="003F1C82">
                      <w:rPr>
                        <w:rFonts w:ascii="Calibri" w:eastAsia="Times New Roman" w:hAnsi="Calibri" w:cs="Calibri"/>
                        <w:color w:val="004D51"/>
                        <w:sz w:val="18"/>
                        <w:szCs w:val="18"/>
                        <w:lang w:eastAsia="pl-PL"/>
                      </w:rPr>
                      <w:t>6762278406-00231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2DB0B19" w14:textId="77777777" w:rsidR="003F1C82" w:rsidRPr="003F1C82" w:rsidRDefault="003F1C82" w:rsidP="003F1C82">
                  <w:pPr>
                    <w:spacing w:after="0" w:line="240" w:lineRule="auto"/>
                    <w:rPr>
                      <w:moveTo w:id="696" w:author="Magda Haglauer" w:date="2026-03-20T11:21:00Z" w16du:dateUtc="2026-03-20T10:21:00Z"/>
                      <w:rFonts w:ascii="Calibri" w:eastAsia="Times New Roman" w:hAnsi="Calibri" w:cs="Calibri"/>
                      <w:color w:val="004D51"/>
                      <w:sz w:val="18"/>
                      <w:szCs w:val="18"/>
                      <w:lang w:eastAsia="pl-PL"/>
                    </w:rPr>
                  </w:pPr>
                  <w:moveTo w:id="697"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6F6234B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CFF7728" w14:textId="77777777" w:rsidR="003F1C82" w:rsidRPr="00041F50" w:rsidRDefault="003F1C82" w:rsidP="003F1C82">
                  <w:pPr>
                    <w:spacing w:after="0" w:line="240" w:lineRule="auto"/>
                    <w:rPr>
                      <w:moveTo w:id="698" w:author="Magda Haglauer" w:date="2026-03-20T11:21:00Z" w16du:dateUtc="2026-03-20T10:21:00Z"/>
                      <w:rFonts w:ascii="Calibri" w:eastAsia="Times New Roman" w:hAnsi="Calibri" w:cs="Calibri"/>
                      <w:color w:val="004D51"/>
                      <w:sz w:val="18"/>
                      <w:szCs w:val="18"/>
                      <w:lang w:val="en-GB" w:eastAsia="pl-PL"/>
                      <w:rPrChange w:id="699" w:author="Magda Haglauer" w:date="2026-03-20T11:22:00Z" w16du:dateUtc="2026-03-20T10:22:00Z">
                        <w:rPr>
                          <w:moveTo w:id="700" w:author="Magda Haglauer" w:date="2026-03-20T11:21:00Z" w16du:dateUtc="2026-03-20T10:21:00Z"/>
                          <w:rFonts w:ascii="Calibri" w:eastAsia="Times New Roman" w:hAnsi="Calibri" w:cs="Calibri"/>
                          <w:color w:val="004D51"/>
                          <w:sz w:val="18"/>
                          <w:szCs w:val="18"/>
                          <w:lang w:eastAsia="pl-PL"/>
                        </w:rPr>
                      </w:rPrChange>
                    </w:rPr>
                  </w:pPr>
                  <w:moveTo w:id="701" w:author="Magda Haglauer" w:date="2026-03-20T11:21:00Z" w16du:dateUtc="2026-03-20T10:21:00Z">
                    <w:r w:rsidRPr="003F1C82">
                      <w:rPr>
                        <w:rFonts w:ascii="Calibri" w:eastAsia="Times New Roman" w:hAnsi="Calibri" w:cs="Calibri"/>
                        <w:color w:val="004D51"/>
                        <w:sz w:val="18"/>
                        <w:szCs w:val="18"/>
                        <w:lang w:val="en-GB" w:eastAsia="pl-PL"/>
                      </w:rPr>
                      <w:t xml:space="preserve">Hotel Four Points by Sheraton </w:t>
                    </w:r>
                    <w:proofErr w:type="spellStart"/>
                    <w:r w:rsidRPr="003F1C82">
                      <w:rPr>
                        <w:rFonts w:ascii="Calibri" w:eastAsia="Times New Roman" w:hAnsi="Calibri" w:cs="Calibri"/>
                        <w:color w:val="004D51"/>
                        <w:sz w:val="18"/>
                        <w:szCs w:val="18"/>
                        <w:lang w:val="en-GB" w:eastAsia="pl-PL"/>
                      </w:rPr>
                      <w:t>Wrocław</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8AF301" w14:textId="77777777" w:rsidR="003F1C82" w:rsidRPr="003F1C82" w:rsidRDefault="003F1C82" w:rsidP="003F1C82">
                  <w:pPr>
                    <w:spacing w:after="0" w:line="240" w:lineRule="auto"/>
                    <w:rPr>
                      <w:moveTo w:id="702" w:author="Magda Haglauer" w:date="2026-03-20T11:21:00Z" w16du:dateUtc="2026-03-20T10:21:00Z"/>
                      <w:rFonts w:ascii="Calibri" w:eastAsia="Times New Roman" w:hAnsi="Calibri" w:cs="Calibri"/>
                      <w:color w:val="004D51"/>
                      <w:sz w:val="18"/>
                      <w:szCs w:val="18"/>
                      <w:lang w:eastAsia="pl-PL"/>
                    </w:rPr>
                  </w:pPr>
                  <w:moveTo w:id="703" w:author="Magda Haglauer" w:date="2026-03-20T11:21:00Z" w16du:dateUtc="2026-03-20T10:21:00Z">
                    <w:r w:rsidRPr="003F1C82">
                      <w:rPr>
                        <w:rFonts w:ascii="Calibri" w:eastAsia="Times New Roman" w:hAnsi="Calibri" w:cs="Calibri"/>
                        <w:color w:val="004D51"/>
                        <w:sz w:val="18"/>
                        <w:szCs w:val="18"/>
                        <w:lang w:eastAsia="pl-PL"/>
                      </w:rPr>
                      <w:t>6762278406-00156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0992D0D" w14:textId="77777777" w:rsidR="003F1C82" w:rsidRPr="003F1C82" w:rsidRDefault="003F1C82" w:rsidP="003F1C82">
                  <w:pPr>
                    <w:spacing w:after="0" w:line="240" w:lineRule="auto"/>
                    <w:rPr>
                      <w:moveTo w:id="704" w:author="Magda Haglauer" w:date="2026-03-20T11:21:00Z" w16du:dateUtc="2026-03-20T10:21:00Z"/>
                      <w:rFonts w:ascii="Calibri" w:eastAsia="Times New Roman" w:hAnsi="Calibri" w:cs="Calibri"/>
                      <w:color w:val="004D51"/>
                      <w:sz w:val="18"/>
                      <w:szCs w:val="18"/>
                      <w:lang w:eastAsia="pl-PL"/>
                    </w:rPr>
                  </w:pPr>
                  <w:moveTo w:id="705"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417BD9CC"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58C7CDD" w14:textId="77777777" w:rsidR="003F1C82" w:rsidRPr="003F1C82" w:rsidRDefault="003F1C82" w:rsidP="003F1C82">
                  <w:pPr>
                    <w:spacing w:after="0" w:line="240" w:lineRule="auto"/>
                    <w:rPr>
                      <w:moveTo w:id="706" w:author="Magda Haglauer" w:date="2026-03-20T11:21:00Z" w16du:dateUtc="2026-03-20T10:21:00Z"/>
                      <w:rFonts w:ascii="Calibri" w:eastAsia="Times New Roman" w:hAnsi="Calibri" w:cs="Calibri"/>
                      <w:color w:val="004D51"/>
                      <w:sz w:val="18"/>
                      <w:szCs w:val="18"/>
                      <w:lang w:eastAsia="pl-PL"/>
                    </w:rPr>
                  </w:pPr>
                  <w:moveTo w:id="707" w:author="Magda Haglauer" w:date="2026-03-20T11:21:00Z" w16du:dateUtc="2026-03-20T10:21:00Z">
                    <w:r w:rsidRPr="003F1C82">
                      <w:rPr>
                        <w:rFonts w:ascii="Calibri" w:eastAsia="Times New Roman" w:hAnsi="Calibri" w:cs="Calibri"/>
                        <w:color w:val="004D51"/>
                        <w:sz w:val="18"/>
                        <w:szCs w:val="18"/>
                        <w:lang w:eastAsia="pl-PL"/>
                      </w:rPr>
                      <w:t>Zarząd PHH Hotele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99EE8DA" w14:textId="77777777" w:rsidR="003F1C82" w:rsidRPr="003F1C82" w:rsidRDefault="003F1C82" w:rsidP="003F1C82">
                  <w:pPr>
                    <w:spacing w:after="0" w:line="240" w:lineRule="auto"/>
                    <w:rPr>
                      <w:moveTo w:id="708" w:author="Magda Haglauer" w:date="2026-03-20T11:21:00Z" w16du:dateUtc="2026-03-20T10:21:00Z"/>
                      <w:rFonts w:ascii="Calibri" w:eastAsia="Times New Roman" w:hAnsi="Calibri" w:cs="Calibri"/>
                      <w:color w:val="004D51"/>
                      <w:sz w:val="18"/>
                      <w:szCs w:val="18"/>
                      <w:lang w:eastAsia="pl-PL"/>
                    </w:rPr>
                  </w:pPr>
                  <w:moveTo w:id="709" w:author="Magda Haglauer" w:date="2026-03-20T11:21:00Z" w16du:dateUtc="2026-03-20T10:21:00Z">
                    <w:r w:rsidRPr="003F1C82">
                      <w:rPr>
                        <w:rFonts w:ascii="Calibri" w:eastAsia="Times New Roman" w:hAnsi="Calibri" w:cs="Calibri"/>
                        <w:color w:val="004D51"/>
                        <w:sz w:val="18"/>
                        <w:szCs w:val="18"/>
                        <w:lang w:eastAsia="pl-PL"/>
                      </w:rPr>
                      <w:t>6762278406-00172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0057C060" w14:textId="77777777" w:rsidR="003F1C82" w:rsidRPr="003F1C82" w:rsidRDefault="003F1C82" w:rsidP="003F1C82">
                  <w:pPr>
                    <w:spacing w:after="0" w:line="240" w:lineRule="auto"/>
                    <w:rPr>
                      <w:moveTo w:id="710" w:author="Magda Haglauer" w:date="2026-03-20T11:21:00Z" w16du:dateUtc="2026-03-20T10:21:00Z"/>
                      <w:rFonts w:ascii="Calibri" w:eastAsia="Times New Roman" w:hAnsi="Calibri" w:cs="Calibri"/>
                      <w:color w:val="004D51"/>
                      <w:sz w:val="18"/>
                      <w:szCs w:val="18"/>
                      <w:lang w:eastAsia="pl-PL"/>
                    </w:rPr>
                  </w:pPr>
                  <w:moveTo w:id="711" w:author="Magda Haglauer" w:date="2026-03-20T11:21:00Z" w16du:dateUtc="2026-03-20T10:21:00Z">
                    <w:r w:rsidRPr="003F1C82">
                      <w:rPr>
                        <w:rFonts w:ascii="Calibri" w:eastAsia="Times New Roman" w:hAnsi="Calibri" w:cs="Calibri"/>
                        <w:color w:val="004D51"/>
                        <w:sz w:val="18"/>
                        <w:szCs w:val="18"/>
                        <w:lang w:eastAsia="pl-PL"/>
                      </w:rPr>
                      <w:t>PHH Hotele Sp. z o.o.</w:t>
                    </w:r>
                  </w:moveTo>
                </w:p>
              </w:tc>
            </w:tr>
            <w:tr w:rsidR="003F1C82" w:rsidRPr="003F1C82" w14:paraId="37A2A22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75F466B" w14:textId="77777777" w:rsidR="003F1C82" w:rsidRPr="003F1C82" w:rsidRDefault="003F1C82" w:rsidP="003F1C82">
                  <w:pPr>
                    <w:spacing w:after="0" w:line="240" w:lineRule="auto"/>
                    <w:rPr>
                      <w:moveTo w:id="712" w:author="Magda Haglauer" w:date="2026-03-20T11:21:00Z" w16du:dateUtc="2026-03-20T10:21:00Z"/>
                      <w:rFonts w:ascii="Calibri" w:eastAsia="Times New Roman" w:hAnsi="Calibri" w:cs="Calibri"/>
                      <w:color w:val="004D51"/>
                      <w:sz w:val="18"/>
                      <w:szCs w:val="18"/>
                      <w:lang w:eastAsia="pl-PL"/>
                    </w:rPr>
                  </w:pPr>
                  <w:moveTo w:id="713" w:author="Magda Haglauer" w:date="2026-03-20T11:21:00Z" w16du:dateUtc="2026-03-20T10:21:00Z">
                    <w:r w:rsidRPr="003F1C82">
                      <w:rPr>
                        <w:rFonts w:ascii="Calibri" w:eastAsia="Times New Roman" w:hAnsi="Calibri" w:cs="Calibri"/>
                        <w:color w:val="004D51"/>
                        <w:sz w:val="18"/>
                        <w:szCs w:val="18"/>
                        <w:lang w:eastAsia="pl-PL"/>
                      </w:rPr>
                      <w:t>Centrum Konferencyjno-Rekreacyjne GEOVITA w Zakopanem</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D1D60E5" w14:textId="77777777" w:rsidR="003F1C82" w:rsidRPr="003F1C82" w:rsidRDefault="003F1C82" w:rsidP="003F1C82">
                  <w:pPr>
                    <w:spacing w:after="0" w:line="240" w:lineRule="auto"/>
                    <w:rPr>
                      <w:moveTo w:id="714" w:author="Magda Haglauer" w:date="2026-03-20T11:21:00Z" w16du:dateUtc="2026-03-20T10:21:00Z"/>
                      <w:rFonts w:ascii="Calibri" w:eastAsia="Times New Roman" w:hAnsi="Calibri" w:cs="Calibri"/>
                      <w:color w:val="004D51"/>
                      <w:sz w:val="18"/>
                      <w:szCs w:val="18"/>
                      <w:lang w:eastAsia="pl-PL"/>
                    </w:rPr>
                  </w:pPr>
                  <w:moveTo w:id="715" w:author="Magda Haglauer" w:date="2026-03-20T11:21:00Z" w16du:dateUtc="2026-03-20T10:21:00Z">
                    <w:r w:rsidRPr="003F1C82">
                      <w:rPr>
                        <w:rFonts w:ascii="Calibri" w:eastAsia="Times New Roman" w:hAnsi="Calibri" w:cs="Calibri"/>
                        <w:color w:val="004D51"/>
                        <w:sz w:val="18"/>
                        <w:szCs w:val="18"/>
                        <w:lang w:eastAsia="pl-PL"/>
                      </w:rPr>
                      <w:t>5262734680-00012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B1B0BDA" w14:textId="77777777" w:rsidR="003F1C82" w:rsidRPr="003F1C82" w:rsidRDefault="003F1C82" w:rsidP="003F1C82">
                  <w:pPr>
                    <w:spacing w:after="0" w:line="240" w:lineRule="auto"/>
                    <w:rPr>
                      <w:moveTo w:id="716" w:author="Magda Haglauer" w:date="2026-03-20T11:21:00Z" w16du:dateUtc="2026-03-20T10:21:00Z"/>
                      <w:rFonts w:ascii="Calibri" w:eastAsia="Times New Roman" w:hAnsi="Calibri" w:cs="Calibri"/>
                      <w:color w:val="004D51"/>
                      <w:sz w:val="18"/>
                      <w:szCs w:val="18"/>
                      <w:lang w:eastAsia="pl-PL"/>
                    </w:rPr>
                  </w:pPr>
                  <w:proofErr w:type="spellStart"/>
                  <w:moveTo w:id="717"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556CB4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533AAF3" w14:textId="77777777" w:rsidR="003F1C82" w:rsidRPr="003F1C82" w:rsidRDefault="003F1C82" w:rsidP="003F1C82">
                  <w:pPr>
                    <w:spacing w:after="0" w:line="240" w:lineRule="auto"/>
                    <w:rPr>
                      <w:moveTo w:id="718" w:author="Magda Haglauer" w:date="2026-03-20T11:21:00Z" w16du:dateUtc="2026-03-20T10:21:00Z"/>
                      <w:rFonts w:ascii="Calibri" w:eastAsia="Times New Roman" w:hAnsi="Calibri" w:cs="Calibri"/>
                      <w:color w:val="004D51"/>
                      <w:sz w:val="18"/>
                      <w:szCs w:val="18"/>
                      <w:lang w:eastAsia="pl-PL"/>
                    </w:rPr>
                  </w:pPr>
                  <w:moveTo w:id="719" w:author="Magda Haglauer" w:date="2026-03-20T11:21:00Z" w16du:dateUtc="2026-03-20T10:21:00Z">
                    <w:r w:rsidRPr="003F1C82">
                      <w:rPr>
                        <w:rFonts w:ascii="Calibri" w:eastAsia="Times New Roman" w:hAnsi="Calibri" w:cs="Calibri"/>
                        <w:color w:val="004D51"/>
                        <w:sz w:val="18"/>
                        <w:szCs w:val="18"/>
                        <w:lang w:eastAsia="pl-PL"/>
                      </w:rPr>
                      <w:t>Centrum Zdrowia i Rekreacji GEOVITA w Złockiem</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A3224FC" w14:textId="77777777" w:rsidR="003F1C82" w:rsidRPr="003F1C82" w:rsidRDefault="003F1C82" w:rsidP="003F1C82">
                  <w:pPr>
                    <w:spacing w:after="0" w:line="240" w:lineRule="auto"/>
                    <w:rPr>
                      <w:moveTo w:id="720" w:author="Magda Haglauer" w:date="2026-03-20T11:21:00Z" w16du:dateUtc="2026-03-20T10:21:00Z"/>
                      <w:rFonts w:ascii="Calibri" w:eastAsia="Times New Roman" w:hAnsi="Calibri" w:cs="Calibri"/>
                      <w:color w:val="004D51"/>
                      <w:sz w:val="18"/>
                      <w:szCs w:val="18"/>
                      <w:lang w:eastAsia="pl-PL"/>
                    </w:rPr>
                  </w:pPr>
                  <w:moveTo w:id="721" w:author="Magda Haglauer" w:date="2026-03-20T11:21:00Z" w16du:dateUtc="2026-03-20T10:21:00Z">
                    <w:r w:rsidRPr="003F1C82">
                      <w:rPr>
                        <w:rFonts w:ascii="Calibri" w:eastAsia="Times New Roman" w:hAnsi="Calibri" w:cs="Calibri"/>
                        <w:color w:val="004D51"/>
                        <w:sz w:val="18"/>
                        <w:szCs w:val="18"/>
                        <w:lang w:eastAsia="pl-PL"/>
                      </w:rPr>
                      <w:t>5262734680-00025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0C1C95D" w14:textId="77777777" w:rsidR="003F1C82" w:rsidRPr="003F1C82" w:rsidRDefault="003F1C82" w:rsidP="003F1C82">
                  <w:pPr>
                    <w:spacing w:after="0" w:line="240" w:lineRule="auto"/>
                    <w:rPr>
                      <w:moveTo w:id="722" w:author="Magda Haglauer" w:date="2026-03-20T11:21:00Z" w16du:dateUtc="2026-03-20T10:21:00Z"/>
                      <w:rFonts w:ascii="Calibri" w:eastAsia="Times New Roman" w:hAnsi="Calibri" w:cs="Calibri"/>
                      <w:color w:val="004D51"/>
                      <w:sz w:val="18"/>
                      <w:szCs w:val="18"/>
                      <w:lang w:eastAsia="pl-PL"/>
                    </w:rPr>
                  </w:pPr>
                  <w:proofErr w:type="spellStart"/>
                  <w:moveTo w:id="72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130F83B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DC0479D" w14:textId="77777777" w:rsidR="003F1C82" w:rsidRPr="003F1C82" w:rsidRDefault="003F1C82" w:rsidP="003F1C82">
                  <w:pPr>
                    <w:spacing w:after="0" w:line="240" w:lineRule="auto"/>
                    <w:rPr>
                      <w:moveTo w:id="724" w:author="Magda Haglauer" w:date="2026-03-20T11:21:00Z" w16du:dateUtc="2026-03-20T10:21:00Z"/>
                      <w:rFonts w:ascii="Calibri" w:eastAsia="Times New Roman" w:hAnsi="Calibri" w:cs="Calibri"/>
                      <w:color w:val="004D51"/>
                      <w:sz w:val="18"/>
                      <w:szCs w:val="18"/>
                      <w:lang w:eastAsia="pl-PL"/>
                    </w:rPr>
                  </w:pPr>
                  <w:moveTo w:id="725"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w Dźwirzynie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4884B6C" w14:textId="77777777" w:rsidR="003F1C82" w:rsidRPr="003F1C82" w:rsidRDefault="003F1C82" w:rsidP="003F1C82">
                  <w:pPr>
                    <w:spacing w:after="0" w:line="240" w:lineRule="auto"/>
                    <w:rPr>
                      <w:moveTo w:id="726" w:author="Magda Haglauer" w:date="2026-03-20T11:21:00Z" w16du:dateUtc="2026-03-20T10:21:00Z"/>
                      <w:rFonts w:ascii="Calibri" w:eastAsia="Times New Roman" w:hAnsi="Calibri" w:cs="Calibri"/>
                      <w:color w:val="004D51"/>
                      <w:sz w:val="18"/>
                      <w:szCs w:val="18"/>
                      <w:lang w:eastAsia="pl-PL"/>
                    </w:rPr>
                  </w:pPr>
                  <w:moveTo w:id="727" w:author="Magda Haglauer" w:date="2026-03-20T11:21:00Z" w16du:dateUtc="2026-03-20T10:21:00Z">
                    <w:r w:rsidRPr="003F1C82">
                      <w:rPr>
                        <w:rFonts w:ascii="Calibri" w:eastAsia="Times New Roman" w:hAnsi="Calibri" w:cs="Calibri"/>
                        <w:color w:val="004D51"/>
                        <w:sz w:val="18"/>
                        <w:szCs w:val="18"/>
                        <w:lang w:eastAsia="pl-PL"/>
                      </w:rPr>
                      <w:t>5262734680-00038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BC22B99" w14:textId="77777777" w:rsidR="003F1C82" w:rsidRPr="003F1C82" w:rsidRDefault="003F1C82" w:rsidP="003F1C82">
                  <w:pPr>
                    <w:spacing w:after="0" w:line="240" w:lineRule="auto"/>
                    <w:rPr>
                      <w:moveTo w:id="728" w:author="Magda Haglauer" w:date="2026-03-20T11:21:00Z" w16du:dateUtc="2026-03-20T10:21:00Z"/>
                      <w:rFonts w:ascii="Calibri" w:eastAsia="Times New Roman" w:hAnsi="Calibri" w:cs="Calibri"/>
                      <w:color w:val="004D51"/>
                      <w:sz w:val="18"/>
                      <w:szCs w:val="18"/>
                      <w:lang w:eastAsia="pl-PL"/>
                    </w:rPr>
                  </w:pPr>
                  <w:proofErr w:type="spellStart"/>
                  <w:moveTo w:id="729"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BDDF28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53CFC7D" w14:textId="77777777" w:rsidR="003F1C82" w:rsidRPr="003F1C82" w:rsidRDefault="003F1C82" w:rsidP="003F1C82">
                  <w:pPr>
                    <w:spacing w:after="0" w:line="240" w:lineRule="auto"/>
                    <w:rPr>
                      <w:moveTo w:id="730" w:author="Magda Haglauer" w:date="2026-03-20T11:21:00Z" w16du:dateUtc="2026-03-20T10:21:00Z"/>
                      <w:rFonts w:ascii="Calibri" w:eastAsia="Times New Roman" w:hAnsi="Calibri" w:cs="Calibri"/>
                      <w:color w:val="004D51"/>
                      <w:sz w:val="18"/>
                      <w:szCs w:val="18"/>
                      <w:lang w:eastAsia="pl-PL"/>
                    </w:rPr>
                  </w:pPr>
                  <w:moveTo w:id="731"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Mrzeżyno</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FAF2EAA" w14:textId="77777777" w:rsidR="003F1C82" w:rsidRPr="003F1C82" w:rsidRDefault="003F1C82" w:rsidP="003F1C82">
                  <w:pPr>
                    <w:spacing w:after="0" w:line="240" w:lineRule="auto"/>
                    <w:rPr>
                      <w:moveTo w:id="732" w:author="Magda Haglauer" w:date="2026-03-20T11:21:00Z" w16du:dateUtc="2026-03-20T10:21:00Z"/>
                      <w:rFonts w:ascii="Calibri" w:eastAsia="Times New Roman" w:hAnsi="Calibri" w:cs="Calibri"/>
                      <w:color w:val="004D51"/>
                      <w:sz w:val="18"/>
                      <w:szCs w:val="18"/>
                      <w:lang w:eastAsia="pl-PL"/>
                    </w:rPr>
                  </w:pPr>
                  <w:moveTo w:id="733" w:author="Magda Haglauer" w:date="2026-03-20T11:21:00Z" w16du:dateUtc="2026-03-20T10:21:00Z">
                    <w:r w:rsidRPr="003F1C82">
                      <w:rPr>
                        <w:rFonts w:ascii="Calibri" w:eastAsia="Times New Roman" w:hAnsi="Calibri" w:cs="Calibri"/>
                        <w:color w:val="004D51"/>
                        <w:sz w:val="18"/>
                        <w:szCs w:val="18"/>
                        <w:lang w:eastAsia="pl-PL"/>
                      </w:rPr>
                      <w:t>5262734680-00054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E9DEEC6" w14:textId="77777777" w:rsidR="003F1C82" w:rsidRPr="003F1C82" w:rsidRDefault="003F1C82" w:rsidP="003F1C82">
                  <w:pPr>
                    <w:spacing w:after="0" w:line="240" w:lineRule="auto"/>
                    <w:rPr>
                      <w:moveTo w:id="734" w:author="Magda Haglauer" w:date="2026-03-20T11:21:00Z" w16du:dateUtc="2026-03-20T10:21:00Z"/>
                      <w:rFonts w:ascii="Calibri" w:eastAsia="Times New Roman" w:hAnsi="Calibri" w:cs="Calibri"/>
                      <w:color w:val="004D51"/>
                      <w:sz w:val="18"/>
                      <w:szCs w:val="18"/>
                      <w:lang w:eastAsia="pl-PL"/>
                    </w:rPr>
                  </w:pPr>
                  <w:proofErr w:type="spellStart"/>
                  <w:moveTo w:id="735"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64B962E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7CAEF624" w14:textId="77777777" w:rsidR="003F1C82" w:rsidRPr="003F1C82" w:rsidRDefault="003F1C82" w:rsidP="003F1C82">
                  <w:pPr>
                    <w:spacing w:after="0" w:line="240" w:lineRule="auto"/>
                    <w:rPr>
                      <w:moveTo w:id="736" w:author="Magda Haglauer" w:date="2026-03-20T11:21:00Z" w16du:dateUtc="2026-03-20T10:21:00Z"/>
                      <w:rFonts w:ascii="Calibri" w:eastAsia="Times New Roman" w:hAnsi="Calibri" w:cs="Calibri"/>
                      <w:color w:val="004D51"/>
                      <w:sz w:val="18"/>
                      <w:szCs w:val="18"/>
                      <w:lang w:eastAsia="pl-PL"/>
                    </w:rPr>
                  </w:pPr>
                  <w:moveTo w:id="737" w:author="Magda Haglauer" w:date="2026-03-20T11:21:00Z" w16du:dateUtc="2026-03-20T10:21:00Z">
                    <w:r w:rsidRPr="003F1C82">
                      <w:rPr>
                        <w:rFonts w:ascii="Calibri" w:eastAsia="Times New Roman" w:hAnsi="Calibri" w:cs="Calibri"/>
                        <w:color w:val="004D51"/>
                        <w:sz w:val="18"/>
                        <w:szCs w:val="18"/>
                        <w:lang w:eastAsia="pl-PL"/>
                      </w:rPr>
                      <w:t>Centrum Zdrowia i Rekreacji GEOVITA w Uzdrowisku Dąbki</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F25CAFF" w14:textId="77777777" w:rsidR="003F1C82" w:rsidRPr="003F1C82" w:rsidRDefault="003F1C82" w:rsidP="003F1C82">
                  <w:pPr>
                    <w:spacing w:after="0" w:line="240" w:lineRule="auto"/>
                    <w:rPr>
                      <w:moveTo w:id="738" w:author="Magda Haglauer" w:date="2026-03-20T11:21:00Z" w16du:dateUtc="2026-03-20T10:21:00Z"/>
                      <w:rFonts w:ascii="Calibri" w:eastAsia="Times New Roman" w:hAnsi="Calibri" w:cs="Calibri"/>
                      <w:color w:val="004D51"/>
                      <w:sz w:val="18"/>
                      <w:szCs w:val="18"/>
                      <w:lang w:eastAsia="pl-PL"/>
                    </w:rPr>
                  </w:pPr>
                  <w:moveTo w:id="739" w:author="Magda Haglauer" w:date="2026-03-20T11:21:00Z" w16du:dateUtc="2026-03-20T10:21:00Z">
                    <w:r w:rsidRPr="003F1C82">
                      <w:rPr>
                        <w:rFonts w:ascii="Calibri" w:eastAsia="Times New Roman" w:hAnsi="Calibri" w:cs="Calibri"/>
                        <w:color w:val="004D51"/>
                        <w:sz w:val="18"/>
                        <w:szCs w:val="18"/>
                        <w:lang w:eastAsia="pl-PL"/>
                      </w:rPr>
                      <w:t>5262734680-00067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7E985A8" w14:textId="77777777" w:rsidR="003F1C82" w:rsidRPr="003F1C82" w:rsidRDefault="003F1C82" w:rsidP="003F1C82">
                  <w:pPr>
                    <w:spacing w:after="0" w:line="240" w:lineRule="auto"/>
                    <w:rPr>
                      <w:moveTo w:id="740" w:author="Magda Haglauer" w:date="2026-03-20T11:21:00Z" w16du:dateUtc="2026-03-20T10:21:00Z"/>
                      <w:rFonts w:ascii="Calibri" w:eastAsia="Times New Roman" w:hAnsi="Calibri" w:cs="Calibri"/>
                      <w:color w:val="004D51"/>
                      <w:sz w:val="18"/>
                      <w:szCs w:val="18"/>
                      <w:lang w:eastAsia="pl-PL"/>
                    </w:rPr>
                  </w:pPr>
                  <w:proofErr w:type="spellStart"/>
                  <w:moveTo w:id="741"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0FBB701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71364AC" w14:textId="77777777" w:rsidR="003F1C82" w:rsidRPr="003F1C82" w:rsidRDefault="003F1C82" w:rsidP="003F1C82">
                  <w:pPr>
                    <w:spacing w:after="0" w:line="240" w:lineRule="auto"/>
                    <w:rPr>
                      <w:moveTo w:id="742" w:author="Magda Haglauer" w:date="2026-03-20T11:21:00Z" w16du:dateUtc="2026-03-20T10:21:00Z"/>
                      <w:rFonts w:ascii="Calibri" w:eastAsia="Times New Roman" w:hAnsi="Calibri" w:cs="Calibri"/>
                      <w:color w:val="004D51"/>
                      <w:sz w:val="18"/>
                      <w:szCs w:val="18"/>
                      <w:lang w:eastAsia="pl-PL"/>
                    </w:rPr>
                  </w:pPr>
                  <w:proofErr w:type="spellStart"/>
                  <w:moveTo w:id="743" w:author="Magda Haglauer" w:date="2026-03-20T11:21:00Z" w16du:dateUtc="2026-03-20T10:21:00Z">
                    <w:r w:rsidRPr="003F1C82">
                      <w:rPr>
                        <w:rFonts w:ascii="Calibri" w:eastAsia="Times New Roman" w:hAnsi="Calibri" w:cs="Calibri"/>
                        <w:color w:val="004D51"/>
                        <w:sz w:val="18"/>
                        <w:szCs w:val="18"/>
                        <w:lang w:eastAsia="pl-PL"/>
                      </w:rPr>
                      <w:t>Cenrum</w:t>
                    </w:r>
                    <w:proofErr w:type="spellEnd"/>
                    <w:r w:rsidRPr="003F1C82">
                      <w:rPr>
                        <w:rFonts w:ascii="Calibri" w:eastAsia="Times New Roman" w:hAnsi="Calibri" w:cs="Calibri"/>
                        <w:color w:val="004D51"/>
                        <w:sz w:val="18"/>
                        <w:szCs w:val="18"/>
                        <w:lang w:eastAsia="pl-PL"/>
                      </w:rPr>
                      <w:t xml:space="preserve"> Konferencji i Rekreacji GEOVITA w </w:t>
                    </w:r>
                    <w:proofErr w:type="spellStart"/>
                    <w:r w:rsidRPr="003F1C82">
                      <w:rPr>
                        <w:rFonts w:ascii="Calibri" w:eastAsia="Times New Roman" w:hAnsi="Calibri" w:cs="Calibri"/>
                        <w:color w:val="004D51"/>
                        <w:sz w:val="18"/>
                        <w:szCs w:val="18"/>
                        <w:lang w:eastAsia="pl-PL"/>
                      </w:rPr>
                      <w:t>Lądku-Zdrój</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E09FBE3" w14:textId="77777777" w:rsidR="003F1C82" w:rsidRPr="003F1C82" w:rsidRDefault="003F1C82" w:rsidP="003F1C82">
                  <w:pPr>
                    <w:spacing w:after="0" w:line="240" w:lineRule="auto"/>
                    <w:rPr>
                      <w:moveTo w:id="744" w:author="Magda Haglauer" w:date="2026-03-20T11:21:00Z" w16du:dateUtc="2026-03-20T10:21:00Z"/>
                      <w:rFonts w:ascii="Calibri" w:eastAsia="Times New Roman" w:hAnsi="Calibri" w:cs="Calibri"/>
                      <w:color w:val="004D51"/>
                      <w:sz w:val="18"/>
                      <w:szCs w:val="18"/>
                      <w:lang w:eastAsia="pl-PL"/>
                    </w:rPr>
                  </w:pPr>
                  <w:moveTo w:id="745" w:author="Magda Haglauer" w:date="2026-03-20T11:21:00Z" w16du:dateUtc="2026-03-20T10:21:00Z">
                    <w:r w:rsidRPr="003F1C82">
                      <w:rPr>
                        <w:rFonts w:ascii="Calibri" w:eastAsia="Times New Roman" w:hAnsi="Calibri" w:cs="Calibri"/>
                        <w:color w:val="004D51"/>
                        <w:sz w:val="18"/>
                        <w:szCs w:val="18"/>
                        <w:lang w:eastAsia="pl-PL"/>
                      </w:rPr>
                      <w:t>5262734680-00096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01138C3" w14:textId="77777777" w:rsidR="003F1C82" w:rsidRPr="003F1C82" w:rsidRDefault="003F1C82" w:rsidP="003F1C82">
                  <w:pPr>
                    <w:spacing w:after="0" w:line="240" w:lineRule="auto"/>
                    <w:rPr>
                      <w:moveTo w:id="746" w:author="Magda Haglauer" w:date="2026-03-20T11:21:00Z" w16du:dateUtc="2026-03-20T10:21:00Z"/>
                      <w:rFonts w:ascii="Calibri" w:eastAsia="Times New Roman" w:hAnsi="Calibri" w:cs="Calibri"/>
                      <w:color w:val="004D51"/>
                      <w:sz w:val="18"/>
                      <w:szCs w:val="18"/>
                      <w:lang w:eastAsia="pl-PL"/>
                    </w:rPr>
                  </w:pPr>
                  <w:proofErr w:type="spellStart"/>
                  <w:moveTo w:id="747"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A3EFB52"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4C75D93" w14:textId="77777777" w:rsidR="003F1C82" w:rsidRPr="003F1C82" w:rsidRDefault="003F1C82" w:rsidP="003F1C82">
                  <w:pPr>
                    <w:spacing w:after="0" w:line="240" w:lineRule="auto"/>
                    <w:rPr>
                      <w:moveTo w:id="748" w:author="Magda Haglauer" w:date="2026-03-20T11:21:00Z" w16du:dateUtc="2026-03-20T10:21:00Z"/>
                      <w:rFonts w:ascii="Calibri" w:eastAsia="Times New Roman" w:hAnsi="Calibri" w:cs="Calibri"/>
                      <w:color w:val="004D51"/>
                      <w:sz w:val="18"/>
                      <w:szCs w:val="18"/>
                      <w:lang w:eastAsia="pl-PL"/>
                    </w:rPr>
                  </w:pPr>
                  <w:moveTo w:id="749" w:author="Magda Haglauer" w:date="2026-03-20T11:21:00Z" w16du:dateUtc="2026-03-20T10:21:00Z">
                    <w:r w:rsidRPr="003F1C82">
                      <w:rPr>
                        <w:rFonts w:ascii="Calibri" w:eastAsia="Times New Roman" w:hAnsi="Calibri" w:cs="Calibri"/>
                        <w:color w:val="004D51"/>
                        <w:sz w:val="18"/>
                        <w:szCs w:val="18"/>
                        <w:lang w:eastAsia="pl-PL"/>
                      </w:rPr>
                      <w:t>Centrum Konferencji i Rekreacji GEOVITA w Wiśle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F5D8D9F" w14:textId="77777777" w:rsidR="003F1C82" w:rsidRPr="003F1C82" w:rsidRDefault="003F1C82" w:rsidP="003F1C82">
                  <w:pPr>
                    <w:spacing w:after="0" w:line="240" w:lineRule="auto"/>
                    <w:rPr>
                      <w:moveTo w:id="750" w:author="Magda Haglauer" w:date="2026-03-20T11:21:00Z" w16du:dateUtc="2026-03-20T10:21:00Z"/>
                      <w:rFonts w:ascii="Calibri" w:eastAsia="Times New Roman" w:hAnsi="Calibri" w:cs="Calibri"/>
                      <w:color w:val="004D51"/>
                      <w:sz w:val="18"/>
                      <w:szCs w:val="18"/>
                      <w:lang w:eastAsia="pl-PL"/>
                    </w:rPr>
                  </w:pPr>
                  <w:moveTo w:id="751" w:author="Magda Haglauer" w:date="2026-03-20T11:21:00Z" w16du:dateUtc="2026-03-20T10:21:00Z">
                    <w:r w:rsidRPr="003F1C82">
                      <w:rPr>
                        <w:rFonts w:ascii="Calibri" w:eastAsia="Times New Roman" w:hAnsi="Calibri" w:cs="Calibri"/>
                        <w:color w:val="004D51"/>
                        <w:sz w:val="18"/>
                        <w:szCs w:val="18"/>
                        <w:lang w:eastAsia="pl-PL"/>
                      </w:rPr>
                      <w:t>5262734680-00113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30ECF9A" w14:textId="77777777" w:rsidR="003F1C82" w:rsidRPr="003F1C82" w:rsidRDefault="003F1C82" w:rsidP="003F1C82">
                  <w:pPr>
                    <w:spacing w:after="0" w:line="240" w:lineRule="auto"/>
                    <w:rPr>
                      <w:moveTo w:id="752" w:author="Magda Haglauer" w:date="2026-03-20T11:21:00Z" w16du:dateUtc="2026-03-20T10:21:00Z"/>
                      <w:rFonts w:ascii="Calibri" w:eastAsia="Times New Roman" w:hAnsi="Calibri" w:cs="Calibri"/>
                      <w:color w:val="004D51"/>
                      <w:sz w:val="18"/>
                      <w:szCs w:val="18"/>
                      <w:lang w:eastAsia="pl-PL"/>
                    </w:rPr>
                  </w:pPr>
                  <w:proofErr w:type="spellStart"/>
                  <w:moveTo w:id="75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778A4D4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3C515B" w14:textId="77777777" w:rsidR="003F1C82" w:rsidRPr="003F1C82" w:rsidRDefault="003F1C82" w:rsidP="003F1C82">
                  <w:pPr>
                    <w:spacing w:after="0" w:line="240" w:lineRule="auto"/>
                    <w:rPr>
                      <w:moveTo w:id="754" w:author="Magda Haglauer" w:date="2026-03-20T11:21:00Z" w16du:dateUtc="2026-03-20T10:21:00Z"/>
                      <w:rFonts w:ascii="Calibri" w:eastAsia="Times New Roman" w:hAnsi="Calibri" w:cs="Calibri"/>
                      <w:color w:val="004D51"/>
                      <w:sz w:val="18"/>
                      <w:szCs w:val="18"/>
                      <w:lang w:eastAsia="pl-PL"/>
                    </w:rPr>
                  </w:pPr>
                  <w:moveTo w:id="755" w:author="Magda Haglauer" w:date="2026-03-20T11:21:00Z" w16du:dateUtc="2026-03-20T10:21:00Z">
                    <w:r w:rsidRPr="003F1C82">
                      <w:rPr>
                        <w:rFonts w:ascii="Calibri" w:eastAsia="Times New Roman" w:hAnsi="Calibri" w:cs="Calibri"/>
                        <w:color w:val="004D51"/>
                        <w:sz w:val="18"/>
                        <w:szCs w:val="18"/>
                        <w:lang w:eastAsia="pl-PL"/>
                      </w:rPr>
                      <w:t>Centrum Szkoleń i Konferencji GEOVITA w Jadwisinie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E09DE5C" w14:textId="77777777" w:rsidR="003F1C82" w:rsidRPr="003F1C82" w:rsidRDefault="003F1C82" w:rsidP="003F1C82">
                  <w:pPr>
                    <w:spacing w:after="0" w:line="240" w:lineRule="auto"/>
                    <w:rPr>
                      <w:moveTo w:id="756" w:author="Magda Haglauer" w:date="2026-03-20T11:21:00Z" w16du:dateUtc="2026-03-20T10:21:00Z"/>
                      <w:rFonts w:ascii="Calibri" w:eastAsia="Times New Roman" w:hAnsi="Calibri" w:cs="Calibri"/>
                      <w:color w:val="004D51"/>
                      <w:sz w:val="18"/>
                      <w:szCs w:val="18"/>
                      <w:lang w:eastAsia="pl-PL"/>
                    </w:rPr>
                  </w:pPr>
                  <w:moveTo w:id="757" w:author="Magda Haglauer" w:date="2026-03-20T11:21:00Z" w16du:dateUtc="2026-03-20T10:21:00Z">
                    <w:r w:rsidRPr="003F1C82">
                      <w:rPr>
                        <w:rFonts w:ascii="Calibri" w:eastAsia="Times New Roman" w:hAnsi="Calibri" w:cs="Calibri"/>
                        <w:color w:val="004D51"/>
                        <w:sz w:val="18"/>
                        <w:szCs w:val="18"/>
                        <w:lang w:eastAsia="pl-PL"/>
                      </w:rPr>
                      <w:t>5262734680-00126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BA44224" w14:textId="77777777" w:rsidR="003F1C82" w:rsidRPr="003F1C82" w:rsidRDefault="003F1C82" w:rsidP="003F1C82">
                  <w:pPr>
                    <w:spacing w:after="0" w:line="240" w:lineRule="auto"/>
                    <w:rPr>
                      <w:moveTo w:id="758" w:author="Magda Haglauer" w:date="2026-03-20T11:21:00Z" w16du:dateUtc="2026-03-20T10:21:00Z"/>
                      <w:rFonts w:ascii="Calibri" w:eastAsia="Times New Roman" w:hAnsi="Calibri" w:cs="Calibri"/>
                      <w:color w:val="004D51"/>
                      <w:sz w:val="18"/>
                      <w:szCs w:val="18"/>
                      <w:lang w:eastAsia="pl-PL"/>
                    </w:rPr>
                  </w:pPr>
                  <w:proofErr w:type="spellStart"/>
                  <w:moveTo w:id="759"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5764FBDA"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C43DDF" w14:textId="77777777" w:rsidR="003F1C82" w:rsidRPr="003F1C82" w:rsidRDefault="003F1C82" w:rsidP="003F1C82">
                  <w:pPr>
                    <w:spacing w:after="0" w:line="240" w:lineRule="auto"/>
                    <w:rPr>
                      <w:moveTo w:id="760" w:author="Magda Haglauer" w:date="2026-03-20T11:21:00Z" w16du:dateUtc="2026-03-20T10:21:00Z"/>
                      <w:rFonts w:ascii="Calibri" w:eastAsia="Times New Roman" w:hAnsi="Calibri" w:cs="Calibri"/>
                      <w:color w:val="004D51"/>
                      <w:sz w:val="18"/>
                      <w:szCs w:val="18"/>
                      <w:lang w:eastAsia="pl-PL"/>
                    </w:rPr>
                  </w:pPr>
                  <w:moveTo w:id="761" w:author="Magda Haglauer" w:date="2026-03-20T11:21:00Z" w16du:dateUtc="2026-03-20T10:21:00Z">
                    <w:r w:rsidRPr="003F1C82">
                      <w:rPr>
                        <w:rFonts w:ascii="Calibri" w:eastAsia="Times New Roman" w:hAnsi="Calibri" w:cs="Calibri"/>
                        <w:color w:val="004D51"/>
                        <w:sz w:val="18"/>
                        <w:szCs w:val="18"/>
                        <w:lang w:eastAsia="pl-PL"/>
                      </w:rPr>
                      <w:t>Centrum Zdrowia, Urody i Rekreacji GEOVITA w Krynicy-Zdroju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6863ECB" w14:textId="77777777" w:rsidR="003F1C82" w:rsidRPr="003F1C82" w:rsidRDefault="003F1C82" w:rsidP="003F1C82">
                  <w:pPr>
                    <w:spacing w:after="0" w:line="240" w:lineRule="auto"/>
                    <w:rPr>
                      <w:moveTo w:id="762" w:author="Magda Haglauer" w:date="2026-03-20T11:21:00Z" w16du:dateUtc="2026-03-20T10:21:00Z"/>
                      <w:rFonts w:ascii="Calibri" w:eastAsia="Times New Roman" w:hAnsi="Calibri" w:cs="Calibri"/>
                      <w:color w:val="004D51"/>
                      <w:sz w:val="18"/>
                      <w:szCs w:val="18"/>
                      <w:lang w:eastAsia="pl-PL"/>
                    </w:rPr>
                  </w:pPr>
                  <w:moveTo w:id="763" w:author="Magda Haglauer" w:date="2026-03-20T11:21:00Z" w16du:dateUtc="2026-03-20T10:21:00Z">
                    <w:r w:rsidRPr="003F1C82">
                      <w:rPr>
                        <w:rFonts w:ascii="Calibri" w:eastAsia="Times New Roman" w:hAnsi="Calibri" w:cs="Calibri"/>
                        <w:color w:val="004D51"/>
                        <w:sz w:val="18"/>
                        <w:szCs w:val="18"/>
                        <w:lang w:eastAsia="pl-PL"/>
                      </w:rPr>
                      <w:t>5262734680-00139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723E716" w14:textId="77777777" w:rsidR="003F1C82" w:rsidRPr="003F1C82" w:rsidRDefault="003F1C82" w:rsidP="003F1C82">
                  <w:pPr>
                    <w:spacing w:after="0" w:line="240" w:lineRule="auto"/>
                    <w:rPr>
                      <w:moveTo w:id="764" w:author="Magda Haglauer" w:date="2026-03-20T11:21:00Z" w16du:dateUtc="2026-03-20T10:21:00Z"/>
                      <w:rFonts w:ascii="Calibri" w:eastAsia="Times New Roman" w:hAnsi="Calibri" w:cs="Calibri"/>
                      <w:color w:val="004D51"/>
                      <w:sz w:val="18"/>
                      <w:szCs w:val="18"/>
                      <w:lang w:eastAsia="pl-PL"/>
                    </w:rPr>
                  </w:pPr>
                  <w:proofErr w:type="spellStart"/>
                  <w:moveTo w:id="765"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60D13046"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81EB143" w14:textId="77777777" w:rsidR="003F1C82" w:rsidRPr="003F1C82" w:rsidRDefault="003F1C82" w:rsidP="003F1C82">
                  <w:pPr>
                    <w:spacing w:after="0" w:line="240" w:lineRule="auto"/>
                    <w:rPr>
                      <w:moveTo w:id="766" w:author="Magda Haglauer" w:date="2026-03-20T11:21:00Z" w16du:dateUtc="2026-03-20T10:21:00Z"/>
                      <w:rFonts w:ascii="Calibri" w:eastAsia="Times New Roman" w:hAnsi="Calibri" w:cs="Calibri"/>
                      <w:color w:val="004D51"/>
                      <w:sz w:val="18"/>
                      <w:szCs w:val="18"/>
                      <w:lang w:eastAsia="pl-PL"/>
                    </w:rPr>
                  </w:pPr>
                  <w:moveTo w:id="767" w:author="Magda Haglauer" w:date="2026-03-20T11:21:00Z" w16du:dateUtc="2026-03-20T10:21:00Z">
                    <w:r w:rsidRPr="003F1C82">
                      <w:rPr>
                        <w:rFonts w:ascii="Calibri" w:eastAsia="Times New Roman" w:hAnsi="Calibri" w:cs="Calibri"/>
                        <w:color w:val="004D51"/>
                        <w:sz w:val="18"/>
                        <w:szCs w:val="18"/>
                        <w:lang w:eastAsia="pl-PL"/>
                      </w:rPr>
                      <w:t>Biuro Zarządu GEOVITA S.A.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C8333BA" w14:textId="77777777" w:rsidR="003F1C82" w:rsidRPr="003F1C82" w:rsidRDefault="003F1C82" w:rsidP="003F1C82">
                  <w:pPr>
                    <w:spacing w:after="0" w:line="240" w:lineRule="auto"/>
                    <w:rPr>
                      <w:moveTo w:id="768" w:author="Magda Haglauer" w:date="2026-03-20T11:21:00Z" w16du:dateUtc="2026-03-20T10:21:00Z"/>
                      <w:rFonts w:ascii="Calibri" w:eastAsia="Times New Roman" w:hAnsi="Calibri" w:cs="Calibri"/>
                      <w:color w:val="004D51"/>
                      <w:sz w:val="18"/>
                      <w:szCs w:val="18"/>
                      <w:lang w:eastAsia="pl-PL"/>
                    </w:rPr>
                  </w:pPr>
                  <w:moveTo w:id="769" w:author="Magda Haglauer" w:date="2026-03-20T11:21:00Z" w16du:dateUtc="2026-03-20T10:21:00Z">
                    <w:r w:rsidRPr="003F1C82">
                      <w:rPr>
                        <w:rFonts w:ascii="Calibri" w:eastAsia="Times New Roman" w:hAnsi="Calibri" w:cs="Calibri"/>
                        <w:color w:val="004D51"/>
                        <w:sz w:val="18"/>
                        <w:szCs w:val="18"/>
                        <w:lang w:eastAsia="pl-PL"/>
                      </w:rPr>
                      <w:t>5262734680-00142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0643EFC" w14:textId="77777777" w:rsidR="003F1C82" w:rsidRPr="003F1C82" w:rsidRDefault="003F1C82" w:rsidP="003F1C82">
                  <w:pPr>
                    <w:spacing w:after="0" w:line="240" w:lineRule="auto"/>
                    <w:rPr>
                      <w:moveTo w:id="770" w:author="Magda Haglauer" w:date="2026-03-20T11:21:00Z" w16du:dateUtc="2026-03-20T10:21:00Z"/>
                      <w:rFonts w:ascii="Calibri" w:eastAsia="Times New Roman" w:hAnsi="Calibri" w:cs="Calibri"/>
                      <w:color w:val="004D51"/>
                      <w:sz w:val="18"/>
                      <w:szCs w:val="18"/>
                      <w:lang w:eastAsia="pl-PL"/>
                    </w:rPr>
                  </w:pPr>
                  <w:proofErr w:type="spellStart"/>
                  <w:moveTo w:id="771"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A3FBAF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435C864" w14:textId="77777777" w:rsidR="003F1C82" w:rsidRPr="003F1C82" w:rsidRDefault="003F1C82" w:rsidP="003F1C82">
                  <w:pPr>
                    <w:spacing w:after="0" w:line="240" w:lineRule="auto"/>
                    <w:rPr>
                      <w:moveTo w:id="772" w:author="Magda Haglauer" w:date="2026-03-20T11:21:00Z" w16du:dateUtc="2026-03-20T10:21:00Z"/>
                      <w:rFonts w:ascii="Calibri" w:eastAsia="Times New Roman" w:hAnsi="Calibri" w:cs="Calibri"/>
                      <w:color w:val="004D51"/>
                      <w:sz w:val="18"/>
                      <w:szCs w:val="18"/>
                      <w:lang w:eastAsia="pl-PL"/>
                    </w:rPr>
                  </w:pPr>
                  <w:moveTo w:id="773" w:author="Magda Haglauer" w:date="2026-03-20T11:21:00Z" w16du:dateUtc="2026-03-20T10:21:00Z">
                    <w:r w:rsidRPr="003F1C82">
                      <w:rPr>
                        <w:rFonts w:ascii="Calibri" w:eastAsia="Times New Roman" w:hAnsi="Calibri" w:cs="Calibri"/>
                        <w:color w:val="004D51"/>
                        <w:sz w:val="18"/>
                        <w:szCs w:val="18"/>
                        <w:lang w:eastAsia="pl-PL"/>
                      </w:rPr>
                      <w:t>Hotel Bukowy Dworek***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E5591CD" w14:textId="77777777" w:rsidR="003F1C82" w:rsidRPr="003F1C82" w:rsidRDefault="003F1C82" w:rsidP="003F1C82">
                  <w:pPr>
                    <w:spacing w:after="0" w:line="240" w:lineRule="auto"/>
                    <w:rPr>
                      <w:moveTo w:id="774" w:author="Magda Haglauer" w:date="2026-03-20T11:21:00Z" w16du:dateUtc="2026-03-20T10:21:00Z"/>
                      <w:rFonts w:ascii="Calibri" w:eastAsia="Times New Roman" w:hAnsi="Calibri" w:cs="Calibri"/>
                      <w:color w:val="004D51"/>
                      <w:sz w:val="18"/>
                      <w:szCs w:val="18"/>
                      <w:lang w:eastAsia="pl-PL"/>
                    </w:rPr>
                  </w:pPr>
                  <w:moveTo w:id="775" w:author="Magda Haglauer" w:date="2026-03-20T11:21:00Z" w16du:dateUtc="2026-03-20T10:21:00Z">
                    <w:r w:rsidRPr="003F1C82">
                      <w:rPr>
                        <w:rFonts w:ascii="Calibri" w:eastAsia="Times New Roman" w:hAnsi="Calibri" w:cs="Calibri"/>
                        <w:color w:val="004D51"/>
                        <w:sz w:val="18"/>
                        <w:szCs w:val="18"/>
                        <w:lang w:eastAsia="pl-PL"/>
                      </w:rPr>
                      <w:t>5262734680-00168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3C72769" w14:textId="77777777" w:rsidR="003F1C82" w:rsidRPr="003F1C82" w:rsidRDefault="003F1C82" w:rsidP="003F1C82">
                  <w:pPr>
                    <w:spacing w:after="0" w:line="240" w:lineRule="auto"/>
                    <w:rPr>
                      <w:moveTo w:id="776" w:author="Magda Haglauer" w:date="2026-03-20T11:21:00Z" w16du:dateUtc="2026-03-20T10:21:00Z"/>
                      <w:rFonts w:ascii="Calibri" w:eastAsia="Times New Roman" w:hAnsi="Calibri" w:cs="Calibri"/>
                      <w:color w:val="004D51"/>
                      <w:sz w:val="18"/>
                      <w:szCs w:val="18"/>
                      <w:lang w:eastAsia="pl-PL"/>
                    </w:rPr>
                  </w:pPr>
                  <w:proofErr w:type="spellStart"/>
                  <w:moveTo w:id="777"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7042F2E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9F55F90" w14:textId="77777777" w:rsidR="003F1C82" w:rsidRPr="003F1C82" w:rsidRDefault="003F1C82" w:rsidP="003F1C82">
                  <w:pPr>
                    <w:spacing w:after="0" w:line="240" w:lineRule="auto"/>
                    <w:rPr>
                      <w:moveTo w:id="778" w:author="Magda Haglauer" w:date="2026-03-20T11:21:00Z" w16du:dateUtc="2026-03-20T10:21:00Z"/>
                      <w:rFonts w:ascii="Calibri" w:eastAsia="Times New Roman" w:hAnsi="Calibri" w:cs="Calibri"/>
                      <w:color w:val="004D51"/>
                      <w:sz w:val="18"/>
                      <w:szCs w:val="18"/>
                      <w:lang w:eastAsia="pl-PL"/>
                    </w:rPr>
                  </w:pPr>
                  <w:moveTo w:id="779" w:author="Magda Haglauer" w:date="2026-03-20T11:21:00Z" w16du:dateUtc="2026-03-20T10:21:00Z">
                    <w:r w:rsidRPr="003F1C82">
                      <w:rPr>
                        <w:rFonts w:ascii="Calibri" w:eastAsia="Times New Roman" w:hAnsi="Calibri" w:cs="Calibri"/>
                        <w:color w:val="004D51"/>
                        <w:sz w:val="18"/>
                        <w:szCs w:val="18"/>
                        <w:lang w:eastAsia="pl-PL"/>
                      </w:rPr>
                      <w:t xml:space="preserve">Hotel Perła Bieszczadów***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560077C" w14:textId="77777777" w:rsidR="003F1C82" w:rsidRPr="003F1C82" w:rsidRDefault="003F1C82" w:rsidP="003F1C82">
                  <w:pPr>
                    <w:spacing w:after="0" w:line="240" w:lineRule="auto"/>
                    <w:rPr>
                      <w:moveTo w:id="780" w:author="Magda Haglauer" w:date="2026-03-20T11:21:00Z" w16du:dateUtc="2026-03-20T10:21:00Z"/>
                      <w:rFonts w:ascii="Calibri" w:eastAsia="Times New Roman" w:hAnsi="Calibri" w:cs="Calibri"/>
                      <w:color w:val="004D51"/>
                      <w:sz w:val="18"/>
                      <w:szCs w:val="18"/>
                      <w:lang w:eastAsia="pl-PL"/>
                    </w:rPr>
                  </w:pPr>
                  <w:moveTo w:id="781" w:author="Magda Haglauer" w:date="2026-03-20T11:21:00Z" w16du:dateUtc="2026-03-20T10:21:00Z">
                    <w:r w:rsidRPr="003F1C82">
                      <w:rPr>
                        <w:rFonts w:ascii="Calibri" w:eastAsia="Times New Roman" w:hAnsi="Calibri" w:cs="Calibri"/>
                        <w:color w:val="004D51"/>
                        <w:sz w:val="18"/>
                        <w:szCs w:val="18"/>
                        <w:lang w:eastAsia="pl-PL"/>
                      </w:rPr>
                      <w:t>5262734680-00171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00BD04D" w14:textId="77777777" w:rsidR="003F1C82" w:rsidRPr="003F1C82" w:rsidRDefault="003F1C82" w:rsidP="003F1C82">
                  <w:pPr>
                    <w:spacing w:after="0" w:line="240" w:lineRule="auto"/>
                    <w:rPr>
                      <w:moveTo w:id="782" w:author="Magda Haglauer" w:date="2026-03-20T11:21:00Z" w16du:dateUtc="2026-03-20T10:21:00Z"/>
                      <w:rFonts w:ascii="Calibri" w:eastAsia="Times New Roman" w:hAnsi="Calibri" w:cs="Calibri"/>
                      <w:color w:val="004D51"/>
                      <w:sz w:val="18"/>
                      <w:szCs w:val="18"/>
                      <w:lang w:eastAsia="pl-PL"/>
                    </w:rPr>
                  </w:pPr>
                  <w:proofErr w:type="spellStart"/>
                  <w:moveTo w:id="783" w:author="Magda Haglauer" w:date="2026-03-20T11:21:00Z" w16du:dateUtc="2026-03-20T10:21:00Z">
                    <w:r w:rsidRPr="003F1C82">
                      <w:rPr>
                        <w:rFonts w:ascii="Calibri" w:eastAsia="Times New Roman" w:hAnsi="Calibri" w:cs="Calibri"/>
                        <w:color w:val="004D51"/>
                        <w:sz w:val="18"/>
                        <w:szCs w:val="18"/>
                        <w:lang w:eastAsia="pl-PL"/>
                      </w:rPr>
                      <w:t>Geovita</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2618C6D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36DC5C9" w14:textId="77777777" w:rsidR="003F1C82" w:rsidRPr="003F1C82" w:rsidRDefault="003F1C82" w:rsidP="003F1C82">
                  <w:pPr>
                    <w:spacing w:after="0" w:line="240" w:lineRule="auto"/>
                    <w:rPr>
                      <w:moveTo w:id="784" w:author="Magda Haglauer" w:date="2026-03-20T11:21:00Z" w16du:dateUtc="2026-03-20T10:21:00Z"/>
                      <w:rFonts w:ascii="Calibri" w:eastAsia="Times New Roman" w:hAnsi="Calibri" w:cs="Calibri"/>
                      <w:color w:val="004D51"/>
                      <w:sz w:val="18"/>
                      <w:szCs w:val="18"/>
                      <w:lang w:eastAsia="pl-PL"/>
                    </w:rPr>
                  </w:pPr>
                  <w:moveTo w:id="785" w:author="Magda Haglauer" w:date="2026-03-20T11:21:00Z" w16du:dateUtc="2026-03-20T10:21:00Z">
                    <w:r w:rsidRPr="003F1C82">
                      <w:rPr>
                        <w:rFonts w:ascii="Calibri" w:eastAsia="Times New Roman" w:hAnsi="Calibri" w:cs="Calibri"/>
                        <w:color w:val="004D51"/>
                        <w:sz w:val="18"/>
                        <w:szCs w:val="18"/>
                        <w:lang w:eastAsia="pl-PL"/>
                      </w:rPr>
                      <w:t>Hotel Malachit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54994A6" w14:textId="77777777" w:rsidR="003F1C82" w:rsidRPr="003F1C82" w:rsidRDefault="003F1C82" w:rsidP="003F1C82">
                  <w:pPr>
                    <w:spacing w:after="0" w:line="240" w:lineRule="auto"/>
                    <w:rPr>
                      <w:moveTo w:id="786" w:author="Magda Haglauer" w:date="2026-03-20T11:21:00Z" w16du:dateUtc="2026-03-20T10:21:00Z"/>
                      <w:rFonts w:ascii="Calibri" w:eastAsia="Times New Roman" w:hAnsi="Calibri" w:cs="Calibri"/>
                      <w:color w:val="004D51"/>
                      <w:sz w:val="18"/>
                      <w:szCs w:val="18"/>
                      <w:lang w:eastAsia="pl-PL"/>
                    </w:rPr>
                  </w:pPr>
                  <w:moveTo w:id="787" w:author="Magda Haglauer" w:date="2026-03-20T11:21:00Z" w16du:dateUtc="2026-03-20T10:21:00Z">
                    <w:r w:rsidRPr="003F1C82">
                      <w:rPr>
                        <w:rFonts w:ascii="Calibri" w:eastAsia="Times New Roman" w:hAnsi="Calibri" w:cs="Calibri"/>
                        <w:color w:val="004D51"/>
                        <w:sz w:val="18"/>
                        <w:szCs w:val="18"/>
                        <w:lang w:eastAsia="pl-PL"/>
                      </w:rPr>
                      <w:t>6920000869-50502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2D87BF8" w14:textId="77777777" w:rsidR="003F1C82" w:rsidRPr="003F1C82" w:rsidRDefault="003F1C82" w:rsidP="003F1C82">
                  <w:pPr>
                    <w:spacing w:after="0" w:line="240" w:lineRule="auto"/>
                    <w:rPr>
                      <w:moveTo w:id="788" w:author="Magda Haglauer" w:date="2026-03-20T11:21:00Z" w16du:dateUtc="2026-03-20T10:21:00Z"/>
                      <w:rFonts w:ascii="Calibri" w:eastAsia="Times New Roman" w:hAnsi="Calibri" w:cs="Calibri"/>
                      <w:color w:val="004D51"/>
                      <w:sz w:val="18"/>
                      <w:szCs w:val="18"/>
                      <w:lang w:eastAsia="pl-PL"/>
                    </w:rPr>
                  </w:pPr>
                  <w:proofErr w:type="spellStart"/>
                  <w:moveTo w:id="789"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4AFC54F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F91EA19" w14:textId="77777777" w:rsidR="003F1C82" w:rsidRPr="003F1C82" w:rsidRDefault="003F1C82" w:rsidP="003F1C82">
                  <w:pPr>
                    <w:spacing w:after="0" w:line="240" w:lineRule="auto"/>
                    <w:rPr>
                      <w:moveTo w:id="790" w:author="Magda Haglauer" w:date="2026-03-20T11:21:00Z" w16du:dateUtc="2026-03-20T10:21:00Z"/>
                      <w:rFonts w:ascii="Calibri" w:eastAsia="Times New Roman" w:hAnsi="Calibri" w:cs="Calibri"/>
                      <w:color w:val="004D51"/>
                      <w:sz w:val="18"/>
                      <w:szCs w:val="18"/>
                      <w:lang w:eastAsia="pl-PL"/>
                    </w:rPr>
                  </w:pPr>
                  <w:moveTo w:id="791" w:author="Magda Haglauer" w:date="2026-03-20T11:21:00Z" w16du:dateUtc="2026-03-20T10:21:00Z">
                    <w:r w:rsidRPr="003F1C82">
                      <w:rPr>
                        <w:rFonts w:ascii="Calibri" w:eastAsia="Times New Roman" w:hAnsi="Calibri" w:cs="Calibri"/>
                        <w:color w:val="004D51"/>
                        <w:sz w:val="18"/>
                        <w:szCs w:val="18"/>
                        <w:lang w:eastAsia="pl-PL"/>
                      </w:rPr>
                      <w:t>Hotel Bornit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BCE8471" w14:textId="77777777" w:rsidR="003F1C82" w:rsidRPr="003F1C82" w:rsidRDefault="003F1C82" w:rsidP="003F1C82">
                  <w:pPr>
                    <w:spacing w:after="0" w:line="240" w:lineRule="auto"/>
                    <w:rPr>
                      <w:moveTo w:id="792" w:author="Magda Haglauer" w:date="2026-03-20T11:21:00Z" w16du:dateUtc="2026-03-20T10:21:00Z"/>
                      <w:rFonts w:ascii="Calibri" w:eastAsia="Times New Roman" w:hAnsi="Calibri" w:cs="Calibri"/>
                      <w:color w:val="004D51"/>
                      <w:sz w:val="18"/>
                      <w:szCs w:val="18"/>
                      <w:lang w:eastAsia="pl-PL"/>
                    </w:rPr>
                  </w:pPr>
                  <w:moveTo w:id="793" w:author="Magda Haglauer" w:date="2026-03-20T11:21:00Z" w16du:dateUtc="2026-03-20T10:21:00Z">
                    <w:r w:rsidRPr="003F1C82">
                      <w:rPr>
                        <w:rFonts w:ascii="Calibri" w:eastAsia="Times New Roman" w:hAnsi="Calibri" w:cs="Calibri"/>
                        <w:color w:val="004D51"/>
                        <w:sz w:val="18"/>
                        <w:szCs w:val="18"/>
                        <w:lang w:eastAsia="pl-PL"/>
                      </w:rPr>
                      <w:t>6920000869-51808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CBBC833" w14:textId="77777777" w:rsidR="003F1C82" w:rsidRPr="003F1C82" w:rsidRDefault="003F1C82" w:rsidP="003F1C82">
                  <w:pPr>
                    <w:spacing w:after="0" w:line="240" w:lineRule="auto"/>
                    <w:rPr>
                      <w:moveTo w:id="794" w:author="Magda Haglauer" w:date="2026-03-20T11:21:00Z" w16du:dateUtc="2026-03-20T10:21:00Z"/>
                      <w:rFonts w:ascii="Calibri" w:eastAsia="Times New Roman" w:hAnsi="Calibri" w:cs="Calibri"/>
                      <w:color w:val="004D51"/>
                      <w:sz w:val="18"/>
                      <w:szCs w:val="18"/>
                      <w:lang w:eastAsia="pl-PL"/>
                    </w:rPr>
                  </w:pPr>
                  <w:proofErr w:type="spellStart"/>
                  <w:moveTo w:id="795"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4770B2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D54A574" w14:textId="77777777" w:rsidR="003F1C82" w:rsidRPr="003F1C82" w:rsidRDefault="003F1C82" w:rsidP="003F1C82">
                  <w:pPr>
                    <w:spacing w:after="0" w:line="240" w:lineRule="auto"/>
                    <w:rPr>
                      <w:moveTo w:id="796" w:author="Magda Haglauer" w:date="2026-03-20T11:21:00Z" w16du:dateUtc="2026-03-20T10:21:00Z"/>
                      <w:rFonts w:ascii="Calibri" w:eastAsia="Times New Roman" w:hAnsi="Calibri" w:cs="Calibri"/>
                      <w:color w:val="004D51"/>
                      <w:sz w:val="18"/>
                      <w:szCs w:val="18"/>
                      <w:lang w:eastAsia="pl-PL"/>
                    </w:rPr>
                  </w:pPr>
                  <w:moveTo w:id="797" w:author="Magda Haglauer" w:date="2026-03-20T11:21:00Z" w16du:dateUtc="2026-03-20T10:21:00Z">
                    <w:r w:rsidRPr="003F1C82">
                      <w:rPr>
                        <w:rFonts w:ascii="Calibri" w:eastAsia="Times New Roman" w:hAnsi="Calibri" w:cs="Calibri"/>
                        <w:color w:val="004D51"/>
                        <w:sz w:val="18"/>
                        <w:szCs w:val="18"/>
                        <w:lang w:eastAsia="pl-PL"/>
                      </w:rPr>
                      <w:t>Hotel Chalkozyn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435C3A8B" w14:textId="77777777" w:rsidR="003F1C82" w:rsidRPr="003F1C82" w:rsidRDefault="003F1C82" w:rsidP="003F1C82">
                  <w:pPr>
                    <w:spacing w:after="0" w:line="240" w:lineRule="auto"/>
                    <w:rPr>
                      <w:moveTo w:id="798" w:author="Magda Haglauer" w:date="2026-03-20T11:21:00Z" w16du:dateUtc="2026-03-20T10:21:00Z"/>
                      <w:rFonts w:ascii="Calibri" w:eastAsia="Times New Roman" w:hAnsi="Calibri" w:cs="Calibri"/>
                      <w:color w:val="004D51"/>
                      <w:sz w:val="18"/>
                      <w:szCs w:val="18"/>
                      <w:lang w:eastAsia="pl-PL"/>
                    </w:rPr>
                  </w:pPr>
                  <w:moveTo w:id="799" w:author="Magda Haglauer" w:date="2026-03-20T11:21:00Z" w16du:dateUtc="2026-03-20T10:21:00Z">
                    <w:r w:rsidRPr="003F1C82">
                      <w:rPr>
                        <w:rFonts w:ascii="Calibri" w:eastAsia="Times New Roman" w:hAnsi="Calibri" w:cs="Calibri"/>
                        <w:color w:val="004D51"/>
                        <w:sz w:val="18"/>
                        <w:szCs w:val="18"/>
                        <w:lang w:eastAsia="pl-PL"/>
                      </w:rPr>
                      <w:t>6920000869-50108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43EB373" w14:textId="77777777" w:rsidR="003F1C82" w:rsidRPr="003F1C82" w:rsidRDefault="003F1C82" w:rsidP="003F1C82">
                  <w:pPr>
                    <w:spacing w:after="0" w:line="240" w:lineRule="auto"/>
                    <w:rPr>
                      <w:moveTo w:id="800" w:author="Magda Haglauer" w:date="2026-03-20T11:21:00Z" w16du:dateUtc="2026-03-20T10:21:00Z"/>
                      <w:rFonts w:ascii="Calibri" w:eastAsia="Times New Roman" w:hAnsi="Calibri" w:cs="Calibri"/>
                      <w:color w:val="004D51"/>
                      <w:sz w:val="18"/>
                      <w:szCs w:val="18"/>
                      <w:lang w:eastAsia="pl-PL"/>
                    </w:rPr>
                  </w:pPr>
                  <w:proofErr w:type="spellStart"/>
                  <w:moveTo w:id="801"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0C7238B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55F3E934" w14:textId="77777777" w:rsidR="003F1C82" w:rsidRPr="003F1C82" w:rsidRDefault="003F1C82" w:rsidP="003F1C82">
                  <w:pPr>
                    <w:spacing w:after="0" w:line="240" w:lineRule="auto"/>
                    <w:rPr>
                      <w:moveTo w:id="802" w:author="Magda Haglauer" w:date="2026-03-20T11:21:00Z" w16du:dateUtc="2026-03-20T10:21:00Z"/>
                      <w:rFonts w:ascii="Calibri" w:eastAsia="Times New Roman" w:hAnsi="Calibri" w:cs="Calibri"/>
                      <w:color w:val="004D51"/>
                      <w:sz w:val="18"/>
                      <w:szCs w:val="18"/>
                      <w:lang w:eastAsia="pl-PL"/>
                    </w:rPr>
                  </w:pPr>
                  <w:moveTo w:id="803" w:author="Magda Haglauer" w:date="2026-03-20T11:21:00Z" w16du:dateUtc="2026-03-20T10:21:00Z">
                    <w:r w:rsidRPr="003F1C82">
                      <w:rPr>
                        <w:rFonts w:ascii="Calibri" w:eastAsia="Times New Roman" w:hAnsi="Calibri" w:cs="Calibri"/>
                        <w:color w:val="004D51"/>
                        <w:sz w:val="18"/>
                        <w:szCs w:val="18"/>
                        <w:lang w:eastAsia="pl-PL"/>
                      </w:rPr>
                      <w:t>Hotel Cechsztyn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9464A68" w14:textId="77777777" w:rsidR="003F1C82" w:rsidRPr="003F1C82" w:rsidRDefault="003F1C82" w:rsidP="003F1C82">
                  <w:pPr>
                    <w:spacing w:after="0" w:line="240" w:lineRule="auto"/>
                    <w:rPr>
                      <w:moveTo w:id="804" w:author="Magda Haglauer" w:date="2026-03-20T11:21:00Z" w16du:dateUtc="2026-03-20T10:21:00Z"/>
                      <w:rFonts w:ascii="Calibri" w:eastAsia="Times New Roman" w:hAnsi="Calibri" w:cs="Calibri"/>
                      <w:color w:val="004D51"/>
                      <w:sz w:val="18"/>
                      <w:szCs w:val="18"/>
                      <w:lang w:eastAsia="pl-PL"/>
                    </w:rPr>
                  </w:pPr>
                  <w:moveTo w:id="805" w:author="Magda Haglauer" w:date="2026-03-20T11:21:00Z" w16du:dateUtc="2026-03-20T10:21:00Z">
                    <w:r w:rsidRPr="003F1C82">
                      <w:rPr>
                        <w:rFonts w:ascii="Calibri" w:eastAsia="Times New Roman" w:hAnsi="Calibri" w:cs="Calibri"/>
                        <w:color w:val="004D51"/>
                        <w:sz w:val="18"/>
                        <w:szCs w:val="18"/>
                        <w:lang w:eastAsia="pl-PL"/>
                      </w:rPr>
                      <w:t>6920000869-50300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8A13B70" w14:textId="77777777" w:rsidR="003F1C82" w:rsidRPr="003F1C82" w:rsidRDefault="003F1C82" w:rsidP="003F1C82">
                  <w:pPr>
                    <w:spacing w:after="0" w:line="240" w:lineRule="auto"/>
                    <w:rPr>
                      <w:moveTo w:id="806" w:author="Magda Haglauer" w:date="2026-03-20T11:21:00Z" w16du:dateUtc="2026-03-20T10:21:00Z"/>
                      <w:rFonts w:ascii="Calibri" w:eastAsia="Times New Roman" w:hAnsi="Calibri" w:cs="Calibri"/>
                      <w:color w:val="004D51"/>
                      <w:sz w:val="18"/>
                      <w:szCs w:val="18"/>
                      <w:lang w:eastAsia="pl-PL"/>
                    </w:rPr>
                  </w:pPr>
                  <w:proofErr w:type="spellStart"/>
                  <w:moveTo w:id="807"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5579ECE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4F69615" w14:textId="77777777" w:rsidR="003F1C82" w:rsidRPr="003F1C82" w:rsidRDefault="003F1C82" w:rsidP="003F1C82">
                  <w:pPr>
                    <w:spacing w:after="0" w:line="240" w:lineRule="auto"/>
                    <w:rPr>
                      <w:moveTo w:id="808" w:author="Magda Haglauer" w:date="2026-03-20T11:21:00Z" w16du:dateUtc="2026-03-20T10:21:00Z"/>
                      <w:rFonts w:ascii="Calibri" w:eastAsia="Times New Roman" w:hAnsi="Calibri" w:cs="Calibri"/>
                      <w:color w:val="004D51"/>
                      <w:sz w:val="18"/>
                      <w:szCs w:val="18"/>
                      <w:lang w:eastAsia="pl-PL"/>
                    </w:rPr>
                  </w:pPr>
                  <w:moveTo w:id="809" w:author="Magda Haglauer" w:date="2026-03-20T11:21:00Z" w16du:dateUtc="2026-03-20T10:21:00Z">
                    <w:r w:rsidRPr="003F1C82">
                      <w:rPr>
                        <w:rFonts w:ascii="Calibri" w:eastAsia="Times New Roman" w:hAnsi="Calibri" w:cs="Calibri"/>
                        <w:color w:val="004D51"/>
                        <w:sz w:val="18"/>
                        <w:szCs w:val="18"/>
                        <w:lang w:eastAsia="pl-PL"/>
                      </w:rPr>
                      <w:t>Sanatorium Uzdrowiskowe Argentyt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2E84FB0" w14:textId="77777777" w:rsidR="003F1C82" w:rsidRPr="003F1C82" w:rsidRDefault="003F1C82" w:rsidP="003F1C82">
                  <w:pPr>
                    <w:spacing w:after="0" w:line="240" w:lineRule="auto"/>
                    <w:rPr>
                      <w:moveTo w:id="810" w:author="Magda Haglauer" w:date="2026-03-20T11:21:00Z" w16du:dateUtc="2026-03-20T10:21:00Z"/>
                      <w:rFonts w:ascii="Calibri" w:eastAsia="Times New Roman" w:hAnsi="Calibri" w:cs="Calibri"/>
                      <w:color w:val="004D51"/>
                      <w:sz w:val="18"/>
                      <w:szCs w:val="18"/>
                      <w:lang w:eastAsia="pl-PL"/>
                    </w:rPr>
                  </w:pPr>
                  <w:moveTo w:id="811" w:author="Magda Haglauer" w:date="2026-03-20T11:21:00Z" w16du:dateUtc="2026-03-20T10:21:00Z">
                    <w:r w:rsidRPr="003F1C82">
                      <w:rPr>
                        <w:rFonts w:ascii="Calibri" w:eastAsia="Times New Roman" w:hAnsi="Calibri" w:cs="Calibri"/>
                        <w:color w:val="004D51"/>
                        <w:sz w:val="18"/>
                        <w:szCs w:val="18"/>
                        <w:lang w:eastAsia="pl-PL"/>
                      </w:rPr>
                      <w:t>6920000869-50906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545E549" w14:textId="77777777" w:rsidR="003F1C82" w:rsidRPr="003F1C82" w:rsidRDefault="003F1C82" w:rsidP="003F1C82">
                  <w:pPr>
                    <w:spacing w:after="0" w:line="240" w:lineRule="auto"/>
                    <w:rPr>
                      <w:moveTo w:id="812" w:author="Magda Haglauer" w:date="2026-03-20T11:21:00Z" w16du:dateUtc="2026-03-20T10:21:00Z"/>
                      <w:rFonts w:ascii="Calibri" w:eastAsia="Times New Roman" w:hAnsi="Calibri" w:cs="Calibri"/>
                      <w:color w:val="004D51"/>
                      <w:sz w:val="18"/>
                      <w:szCs w:val="18"/>
                      <w:lang w:eastAsia="pl-PL"/>
                    </w:rPr>
                  </w:pPr>
                  <w:proofErr w:type="spellStart"/>
                  <w:moveTo w:id="813"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374A2A9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182030E" w14:textId="77777777" w:rsidR="003F1C82" w:rsidRPr="003F1C82" w:rsidRDefault="003F1C82" w:rsidP="003F1C82">
                  <w:pPr>
                    <w:spacing w:after="0" w:line="240" w:lineRule="auto"/>
                    <w:rPr>
                      <w:moveTo w:id="814" w:author="Magda Haglauer" w:date="2026-03-20T11:21:00Z" w16du:dateUtc="2026-03-20T10:21:00Z"/>
                      <w:rFonts w:ascii="Calibri" w:eastAsia="Times New Roman" w:hAnsi="Calibri" w:cs="Calibri"/>
                      <w:color w:val="004D51"/>
                      <w:sz w:val="18"/>
                      <w:szCs w:val="18"/>
                      <w:lang w:eastAsia="pl-PL"/>
                    </w:rPr>
                  </w:pPr>
                  <w:moveTo w:id="815" w:author="Magda Haglauer" w:date="2026-03-20T11:21:00Z" w16du:dateUtc="2026-03-20T10:21:00Z">
                    <w:r w:rsidRPr="003F1C82">
                      <w:rPr>
                        <w:rFonts w:ascii="Calibri" w:eastAsia="Times New Roman" w:hAnsi="Calibri" w:cs="Calibri"/>
                        <w:color w:val="004D51"/>
                        <w:sz w:val="18"/>
                        <w:szCs w:val="18"/>
                        <w:lang w:eastAsia="pl-PL"/>
                      </w:rPr>
                      <w:t>Biuro Turystyczne w Lubinie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3BBFF36" w14:textId="77777777" w:rsidR="003F1C82" w:rsidRPr="003F1C82" w:rsidRDefault="003F1C82" w:rsidP="003F1C82">
                  <w:pPr>
                    <w:spacing w:after="0" w:line="240" w:lineRule="auto"/>
                    <w:rPr>
                      <w:moveTo w:id="816" w:author="Magda Haglauer" w:date="2026-03-20T11:21:00Z" w16du:dateUtc="2026-03-20T10:21:00Z"/>
                      <w:rFonts w:ascii="Calibri" w:eastAsia="Times New Roman" w:hAnsi="Calibri" w:cs="Calibri"/>
                      <w:color w:val="004D51"/>
                      <w:sz w:val="18"/>
                      <w:szCs w:val="18"/>
                      <w:lang w:eastAsia="pl-PL"/>
                    </w:rPr>
                  </w:pPr>
                  <w:moveTo w:id="817" w:author="Magda Haglauer" w:date="2026-03-20T11:21:00Z" w16du:dateUtc="2026-03-20T10:21:00Z">
                    <w:r w:rsidRPr="003F1C82">
                      <w:rPr>
                        <w:rFonts w:ascii="Calibri" w:eastAsia="Times New Roman" w:hAnsi="Calibri" w:cs="Calibri"/>
                        <w:color w:val="004D51"/>
                        <w:sz w:val="18"/>
                        <w:szCs w:val="18"/>
                        <w:lang w:eastAsia="pl-PL"/>
                      </w:rPr>
                      <w:t>6920000869-51909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E3A8D43" w14:textId="77777777" w:rsidR="003F1C82" w:rsidRPr="003F1C82" w:rsidRDefault="003F1C82" w:rsidP="003F1C82">
                  <w:pPr>
                    <w:spacing w:after="0" w:line="240" w:lineRule="auto"/>
                    <w:rPr>
                      <w:moveTo w:id="818" w:author="Magda Haglauer" w:date="2026-03-20T11:21:00Z" w16du:dateUtc="2026-03-20T10:21:00Z"/>
                      <w:rFonts w:ascii="Calibri" w:eastAsia="Times New Roman" w:hAnsi="Calibri" w:cs="Calibri"/>
                      <w:color w:val="004D51"/>
                      <w:sz w:val="18"/>
                      <w:szCs w:val="18"/>
                      <w:lang w:eastAsia="pl-PL"/>
                    </w:rPr>
                  </w:pPr>
                  <w:proofErr w:type="spellStart"/>
                  <w:moveTo w:id="819"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3F1C82" w14:paraId="44CA3A4E"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350C83C" w14:textId="77777777" w:rsidR="003F1C82" w:rsidRPr="003F1C82" w:rsidRDefault="003F1C82" w:rsidP="003F1C82">
                  <w:pPr>
                    <w:spacing w:after="0" w:line="240" w:lineRule="auto"/>
                    <w:rPr>
                      <w:moveTo w:id="820" w:author="Magda Haglauer" w:date="2026-03-20T11:21:00Z" w16du:dateUtc="2026-03-20T10:21:00Z"/>
                      <w:rFonts w:ascii="Calibri" w:eastAsia="Times New Roman" w:hAnsi="Calibri" w:cs="Calibri"/>
                      <w:color w:val="004D51"/>
                      <w:sz w:val="18"/>
                      <w:szCs w:val="18"/>
                      <w:lang w:eastAsia="pl-PL"/>
                    </w:rPr>
                  </w:pPr>
                  <w:proofErr w:type="spellStart"/>
                  <w:moveTo w:id="821"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D1E766C" w14:textId="77777777" w:rsidR="003F1C82" w:rsidRPr="003F1C82" w:rsidRDefault="003F1C82" w:rsidP="003F1C82">
                  <w:pPr>
                    <w:spacing w:after="0" w:line="240" w:lineRule="auto"/>
                    <w:rPr>
                      <w:moveTo w:id="822" w:author="Magda Haglauer" w:date="2026-03-20T11:21:00Z" w16du:dateUtc="2026-03-20T10:21:00Z"/>
                      <w:rFonts w:ascii="Calibri" w:eastAsia="Times New Roman" w:hAnsi="Calibri" w:cs="Calibri"/>
                      <w:color w:val="004D51"/>
                      <w:sz w:val="18"/>
                      <w:szCs w:val="18"/>
                      <w:lang w:eastAsia="pl-PL"/>
                    </w:rPr>
                  </w:pPr>
                  <w:moveTo w:id="823" w:author="Magda Haglauer" w:date="2026-03-20T11:21:00Z" w16du:dateUtc="2026-03-20T10:21:00Z">
                    <w:r w:rsidRPr="003F1C82">
                      <w:rPr>
                        <w:rFonts w:ascii="Calibri" w:eastAsia="Times New Roman" w:hAnsi="Calibri" w:cs="Calibri"/>
                        <w:color w:val="004D51"/>
                        <w:sz w:val="18"/>
                        <w:szCs w:val="18"/>
                        <w:lang w:eastAsia="pl-PL"/>
                      </w:rPr>
                      <w:t>6920000869-52003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4B1D1CB" w14:textId="77777777" w:rsidR="003F1C82" w:rsidRPr="003F1C82" w:rsidRDefault="003F1C82" w:rsidP="003F1C82">
                  <w:pPr>
                    <w:spacing w:after="0" w:line="240" w:lineRule="auto"/>
                    <w:rPr>
                      <w:moveTo w:id="824" w:author="Magda Haglauer" w:date="2026-03-20T11:21:00Z" w16du:dateUtc="2026-03-20T10:21:00Z"/>
                      <w:rFonts w:ascii="Calibri" w:eastAsia="Times New Roman" w:hAnsi="Calibri" w:cs="Calibri"/>
                      <w:color w:val="004D51"/>
                      <w:sz w:val="18"/>
                      <w:szCs w:val="18"/>
                      <w:lang w:eastAsia="pl-PL"/>
                    </w:rPr>
                  </w:pPr>
                  <w:proofErr w:type="spellStart"/>
                  <w:moveTo w:id="825"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S.A.</w:t>
                    </w:r>
                  </w:moveTo>
                </w:p>
              </w:tc>
            </w:tr>
            <w:tr w:rsidR="003F1C82" w:rsidRPr="00566CDF" w14:paraId="7C389C2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D2B88D9" w14:textId="77777777" w:rsidR="003F1C82" w:rsidRPr="003F1C82" w:rsidRDefault="003F1C82" w:rsidP="003F1C82">
                  <w:pPr>
                    <w:spacing w:after="0" w:line="240" w:lineRule="auto"/>
                    <w:rPr>
                      <w:moveTo w:id="826" w:author="Magda Haglauer" w:date="2026-03-20T11:21:00Z" w16du:dateUtc="2026-03-20T10:21:00Z"/>
                      <w:rFonts w:ascii="Calibri" w:eastAsia="Times New Roman" w:hAnsi="Calibri" w:cs="Calibri"/>
                      <w:color w:val="004D51"/>
                      <w:sz w:val="18"/>
                      <w:szCs w:val="18"/>
                      <w:lang w:eastAsia="pl-PL"/>
                    </w:rPr>
                  </w:pPr>
                  <w:moveTo w:id="827" w:author="Magda Haglauer" w:date="2026-03-20T11:21:00Z" w16du:dateUtc="2026-03-20T10:21:00Z">
                    <w:r w:rsidRPr="003F1C82">
                      <w:rPr>
                        <w:rFonts w:ascii="Calibri" w:eastAsia="Times New Roman" w:hAnsi="Calibri" w:cs="Calibri"/>
                        <w:color w:val="004D51"/>
                        <w:sz w:val="18"/>
                        <w:szCs w:val="18"/>
                        <w:lang w:eastAsia="pl-PL"/>
                      </w:rPr>
                      <w:t xml:space="preserve">Hotel </w:t>
                    </w:r>
                    <w:proofErr w:type="spellStart"/>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Medical</w:t>
                    </w:r>
                    <w:proofErr w:type="spellEnd"/>
                    <w:r w:rsidRPr="003F1C82">
                      <w:rPr>
                        <w:rFonts w:ascii="Calibri" w:eastAsia="Times New Roman" w:hAnsi="Calibri" w:cs="Calibri"/>
                        <w:color w:val="004D51"/>
                        <w:sz w:val="18"/>
                        <w:szCs w:val="18"/>
                        <w:lang w:eastAsia="pl-PL"/>
                      </w:rPr>
                      <w:t xml:space="preserve"> Spa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A2D9D63" w14:textId="77777777" w:rsidR="003F1C82" w:rsidRPr="003F1C82" w:rsidRDefault="003F1C82" w:rsidP="003F1C82">
                  <w:pPr>
                    <w:spacing w:after="0" w:line="240" w:lineRule="auto"/>
                    <w:rPr>
                      <w:moveTo w:id="828" w:author="Magda Haglauer" w:date="2026-03-20T11:21:00Z" w16du:dateUtc="2026-03-20T10:21:00Z"/>
                      <w:rFonts w:ascii="Calibri" w:eastAsia="Times New Roman" w:hAnsi="Calibri" w:cs="Calibri"/>
                      <w:color w:val="004D51"/>
                      <w:sz w:val="18"/>
                      <w:szCs w:val="18"/>
                      <w:lang w:eastAsia="pl-PL"/>
                    </w:rPr>
                  </w:pPr>
                  <w:moveTo w:id="829" w:author="Magda Haglauer" w:date="2026-03-20T11:21:00Z" w16du:dateUtc="2026-03-20T10:21:00Z">
                    <w:r w:rsidRPr="003F1C82">
                      <w:rPr>
                        <w:rFonts w:ascii="Calibri" w:eastAsia="Times New Roman" w:hAnsi="Calibri" w:cs="Calibri"/>
                        <w:color w:val="004D51"/>
                        <w:sz w:val="18"/>
                        <w:szCs w:val="18"/>
                        <w:lang w:eastAsia="pl-PL"/>
                      </w:rPr>
                      <w:t>6922477280-60104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32FBAD6A" w14:textId="77777777" w:rsidR="003F1C82" w:rsidRPr="00041F50" w:rsidRDefault="003F1C82" w:rsidP="003F1C82">
                  <w:pPr>
                    <w:spacing w:after="0" w:line="240" w:lineRule="auto"/>
                    <w:rPr>
                      <w:moveTo w:id="830" w:author="Magda Haglauer" w:date="2026-03-20T11:21:00Z" w16du:dateUtc="2026-03-20T10:21:00Z"/>
                      <w:rFonts w:ascii="Calibri" w:eastAsia="Times New Roman" w:hAnsi="Calibri" w:cs="Calibri"/>
                      <w:color w:val="004D51"/>
                      <w:sz w:val="18"/>
                      <w:szCs w:val="18"/>
                      <w:lang w:val="en-GB" w:eastAsia="pl-PL"/>
                      <w:rPrChange w:id="831" w:author="Magda Haglauer" w:date="2026-03-20T11:22:00Z" w16du:dateUtc="2026-03-20T10:22:00Z">
                        <w:rPr>
                          <w:moveTo w:id="832" w:author="Magda Haglauer" w:date="2026-03-20T11:21:00Z" w16du:dateUtc="2026-03-20T10:21:00Z"/>
                          <w:rFonts w:ascii="Calibri" w:eastAsia="Times New Roman" w:hAnsi="Calibri" w:cs="Calibri"/>
                          <w:color w:val="004D51"/>
                          <w:sz w:val="18"/>
                          <w:szCs w:val="18"/>
                          <w:lang w:eastAsia="pl-PL"/>
                        </w:rPr>
                      </w:rPrChange>
                    </w:rPr>
                  </w:pPr>
                  <w:proofErr w:type="spellStart"/>
                  <w:moveTo w:id="833" w:author="Magda Haglauer" w:date="2026-03-20T11:21:00Z" w16du:dateUtc="2026-03-20T10:21:00Z">
                    <w:r w:rsidRPr="003F1C82">
                      <w:rPr>
                        <w:rFonts w:ascii="Calibri" w:eastAsia="Times New Roman" w:hAnsi="Calibri" w:cs="Calibri"/>
                        <w:color w:val="004D51"/>
                        <w:sz w:val="18"/>
                        <w:szCs w:val="18"/>
                        <w:lang w:val="en-GB" w:eastAsia="pl-PL"/>
                      </w:rPr>
                      <w:t>Interferie</w:t>
                    </w:r>
                    <w:proofErr w:type="spellEnd"/>
                    <w:r w:rsidRPr="003F1C82">
                      <w:rPr>
                        <w:rFonts w:ascii="Calibri" w:eastAsia="Times New Roman" w:hAnsi="Calibri" w:cs="Calibri"/>
                        <w:color w:val="004D51"/>
                        <w:sz w:val="18"/>
                        <w:szCs w:val="18"/>
                        <w:lang w:val="en-GB" w:eastAsia="pl-PL"/>
                      </w:rPr>
                      <w:t xml:space="preserve"> Medical Spa Sp. z </w:t>
                    </w:r>
                    <w:proofErr w:type="spellStart"/>
                    <w:r w:rsidRPr="003F1C82">
                      <w:rPr>
                        <w:rFonts w:ascii="Calibri" w:eastAsia="Times New Roman" w:hAnsi="Calibri" w:cs="Calibri"/>
                        <w:color w:val="004D51"/>
                        <w:sz w:val="18"/>
                        <w:szCs w:val="18"/>
                        <w:lang w:val="en-GB" w:eastAsia="pl-PL"/>
                      </w:rPr>
                      <w:t>o.o.</w:t>
                    </w:r>
                    <w:proofErr w:type="spellEnd"/>
                  </w:moveTo>
                </w:p>
              </w:tc>
            </w:tr>
            <w:tr w:rsidR="003F1C82" w:rsidRPr="00566CDF" w14:paraId="47B003D4"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CBDD3D" w14:textId="77777777" w:rsidR="003F1C82" w:rsidRPr="003F1C82" w:rsidRDefault="003F1C82" w:rsidP="003F1C82">
                  <w:pPr>
                    <w:spacing w:after="0" w:line="240" w:lineRule="auto"/>
                    <w:rPr>
                      <w:moveTo w:id="834" w:author="Magda Haglauer" w:date="2026-03-20T11:21:00Z" w16du:dateUtc="2026-03-20T10:21:00Z"/>
                      <w:rFonts w:ascii="Calibri" w:eastAsia="Times New Roman" w:hAnsi="Calibri" w:cs="Calibri"/>
                      <w:color w:val="004D51"/>
                      <w:sz w:val="18"/>
                      <w:szCs w:val="18"/>
                      <w:lang w:eastAsia="pl-PL"/>
                    </w:rPr>
                  </w:pPr>
                  <w:proofErr w:type="spellStart"/>
                  <w:moveTo w:id="835" w:author="Magda Haglauer" w:date="2026-03-20T11:21:00Z" w16du:dateUtc="2026-03-20T10:21:00Z">
                    <w:r w:rsidRPr="003F1C82">
                      <w:rPr>
                        <w:rFonts w:ascii="Calibri" w:eastAsia="Times New Roman" w:hAnsi="Calibri" w:cs="Calibri"/>
                        <w:color w:val="004D51"/>
                        <w:sz w:val="18"/>
                        <w:szCs w:val="18"/>
                        <w:lang w:eastAsia="pl-PL"/>
                      </w:rPr>
                      <w:t>Interferie</w:t>
                    </w:r>
                    <w:proofErr w:type="spellEnd"/>
                    <w:r w:rsidRPr="003F1C82">
                      <w:rPr>
                        <w:rFonts w:ascii="Calibri" w:eastAsia="Times New Roman" w:hAnsi="Calibri" w:cs="Calibri"/>
                        <w:color w:val="004D51"/>
                        <w:sz w:val="18"/>
                        <w:szCs w:val="18"/>
                        <w:lang w:eastAsia="pl-PL"/>
                      </w:rPr>
                      <w:t xml:space="preserve"> </w:t>
                    </w:r>
                    <w:proofErr w:type="spellStart"/>
                    <w:r w:rsidRPr="003F1C82">
                      <w:rPr>
                        <w:rFonts w:ascii="Calibri" w:eastAsia="Times New Roman" w:hAnsi="Calibri" w:cs="Calibri"/>
                        <w:color w:val="004D51"/>
                        <w:sz w:val="18"/>
                        <w:szCs w:val="18"/>
                        <w:lang w:eastAsia="pl-PL"/>
                      </w:rPr>
                      <w:t>Medical</w:t>
                    </w:r>
                    <w:proofErr w:type="spellEnd"/>
                    <w:r w:rsidRPr="003F1C82">
                      <w:rPr>
                        <w:rFonts w:ascii="Calibri" w:eastAsia="Times New Roman" w:hAnsi="Calibri" w:cs="Calibri"/>
                        <w:color w:val="004D51"/>
                        <w:sz w:val="18"/>
                        <w:szCs w:val="18"/>
                        <w:lang w:eastAsia="pl-PL"/>
                      </w:rPr>
                      <w:t xml:space="preserve"> Spa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1F328E2" w14:textId="77777777" w:rsidR="003F1C82" w:rsidRPr="003F1C82" w:rsidRDefault="003F1C82" w:rsidP="003F1C82">
                  <w:pPr>
                    <w:spacing w:after="0" w:line="240" w:lineRule="auto"/>
                    <w:rPr>
                      <w:moveTo w:id="836" w:author="Magda Haglauer" w:date="2026-03-20T11:21:00Z" w16du:dateUtc="2026-03-20T10:21:00Z"/>
                      <w:rFonts w:ascii="Calibri" w:eastAsia="Times New Roman" w:hAnsi="Calibri" w:cs="Calibri"/>
                      <w:color w:val="004D51"/>
                      <w:sz w:val="18"/>
                      <w:szCs w:val="18"/>
                      <w:lang w:eastAsia="pl-PL"/>
                    </w:rPr>
                  </w:pPr>
                  <w:moveTo w:id="837" w:author="Magda Haglauer" w:date="2026-03-20T11:21:00Z" w16du:dateUtc="2026-03-20T10:21:00Z">
                    <w:r w:rsidRPr="003F1C82">
                      <w:rPr>
                        <w:rFonts w:ascii="Calibri" w:eastAsia="Times New Roman" w:hAnsi="Calibri" w:cs="Calibri"/>
                        <w:color w:val="004D51"/>
                        <w:sz w:val="18"/>
                        <w:szCs w:val="18"/>
                        <w:lang w:eastAsia="pl-PL"/>
                      </w:rPr>
                      <w:t>6922477280-62009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87410A9" w14:textId="77777777" w:rsidR="003F1C82" w:rsidRPr="00041F50" w:rsidRDefault="003F1C82" w:rsidP="003F1C82">
                  <w:pPr>
                    <w:spacing w:after="0" w:line="240" w:lineRule="auto"/>
                    <w:rPr>
                      <w:moveTo w:id="838" w:author="Magda Haglauer" w:date="2026-03-20T11:21:00Z" w16du:dateUtc="2026-03-20T10:21:00Z"/>
                      <w:rFonts w:ascii="Calibri" w:eastAsia="Times New Roman" w:hAnsi="Calibri" w:cs="Calibri"/>
                      <w:color w:val="004D51"/>
                      <w:sz w:val="18"/>
                      <w:szCs w:val="18"/>
                      <w:lang w:val="en-GB" w:eastAsia="pl-PL"/>
                      <w:rPrChange w:id="839" w:author="Magda Haglauer" w:date="2026-03-20T11:22:00Z" w16du:dateUtc="2026-03-20T10:22:00Z">
                        <w:rPr>
                          <w:moveTo w:id="840" w:author="Magda Haglauer" w:date="2026-03-20T11:21:00Z" w16du:dateUtc="2026-03-20T10:21:00Z"/>
                          <w:rFonts w:ascii="Calibri" w:eastAsia="Times New Roman" w:hAnsi="Calibri" w:cs="Calibri"/>
                          <w:color w:val="004D51"/>
                          <w:sz w:val="18"/>
                          <w:szCs w:val="18"/>
                          <w:lang w:eastAsia="pl-PL"/>
                        </w:rPr>
                      </w:rPrChange>
                    </w:rPr>
                  </w:pPr>
                  <w:proofErr w:type="spellStart"/>
                  <w:moveTo w:id="841" w:author="Magda Haglauer" w:date="2026-03-20T11:21:00Z" w16du:dateUtc="2026-03-20T10:21:00Z">
                    <w:r w:rsidRPr="003F1C82">
                      <w:rPr>
                        <w:rFonts w:ascii="Calibri" w:eastAsia="Times New Roman" w:hAnsi="Calibri" w:cs="Calibri"/>
                        <w:color w:val="004D51"/>
                        <w:sz w:val="18"/>
                        <w:szCs w:val="18"/>
                        <w:lang w:val="en-GB" w:eastAsia="pl-PL"/>
                      </w:rPr>
                      <w:t>Interferie</w:t>
                    </w:r>
                    <w:proofErr w:type="spellEnd"/>
                    <w:r w:rsidRPr="003F1C82">
                      <w:rPr>
                        <w:rFonts w:ascii="Calibri" w:eastAsia="Times New Roman" w:hAnsi="Calibri" w:cs="Calibri"/>
                        <w:color w:val="004D51"/>
                        <w:sz w:val="18"/>
                        <w:szCs w:val="18"/>
                        <w:lang w:val="en-GB" w:eastAsia="pl-PL"/>
                      </w:rPr>
                      <w:t xml:space="preserve"> Medical Spa Sp. z </w:t>
                    </w:r>
                    <w:proofErr w:type="spellStart"/>
                    <w:r w:rsidRPr="003F1C82">
                      <w:rPr>
                        <w:rFonts w:ascii="Calibri" w:eastAsia="Times New Roman" w:hAnsi="Calibri" w:cs="Calibri"/>
                        <w:color w:val="004D51"/>
                        <w:sz w:val="18"/>
                        <w:szCs w:val="18"/>
                        <w:lang w:val="en-GB" w:eastAsia="pl-PL"/>
                      </w:rPr>
                      <w:t>o.o.</w:t>
                    </w:r>
                    <w:proofErr w:type="spellEnd"/>
                  </w:moveTo>
                </w:p>
              </w:tc>
            </w:tr>
            <w:tr w:rsidR="003F1C82" w:rsidRPr="003F1C82" w14:paraId="17336768"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468FC417" w14:textId="77777777" w:rsidR="003F1C82" w:rsidRPr="003F1C82" w:rsidRDefault="003F1C82" w:rsidP="003F1C82">
                  <w:pPr>
                    <w:spacing w:after="0" w:line="240" w:lineRule="auto"/>
                    <w:rPr>
                      <w:moveTo w:id="842" w:author="Magda Haglauer" w:date="2026-03-20T11:21:00Z" w16du:dateUtc="2026-03-20T10:21:00Z"/>
                      <w:rFonts w:ascii="Calibri" w:eastAsia="Times New Roman" w:hAnsi="Calibri" w:cs="Calibri"/>
                      <w:color w:val="004D51"/>
                      <w:sz w:val="18"/>
                      <w:szCs w:val="18"/>
                      <w:lang w:eastAsia="pl-PL"/>
                    </w:rPr>
                  </w:pPr>
                  <w:proofErr w:type="spellStart"/>
                  <w:moveTo w:id="84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Biuro Zarządu</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4628BA9" w14:textId="77777777" w:rsidR="003F1C82" w:rsidRPr="003F1C82" w:rsidRDefault="003F1C82" w:rsidP="003F1C82">
                  <w:pPr>
                    <w:spacing w:after="0" w:line="240" w:lineRule="auto"/>
                    <w:rPr>
                      <w:moveTo w:id="844" w:author="Magda Haglauer" w:date="2026-03-20T11:21:00Z" w16du:dateUtc="2026-03-20T10:21:00Z"/>
                      <w:rFonts w:ascii="Calibri" w:eastAsia="Times New Roman" w:hAnsi="Calibri" w:cs="Calibri"/>
                      <w:color w:val="004D51"/>
                      <w:sz w:val="18"/>
                      <w:szCs w:val="18"/>
                      <w:lang w:eastAsia="pl-PL"/>
                    </w:rPr>
                  </w:pPr>
                  <w:moveTo w:id="845" w:author="Magda Haglauer" w:date="2026-03-20T11:21:00Z" w16du:dateUtc="2026-03-20T10:21:00Z">
                    <w:r w:rsidRPr="003F1C82">
                      <w:rPr>
                        <w:rFonts w:ascii="Calibri" w:eastAsia="Times New Roman" w:hAnsi="Calibri" w:cs="Calibri"/>
                        <w:color w:val="004D51"/>
                        <w:sz w:val="18"/>
                        <w:szCs w:val="18"/>
                        <w:lang w:eastAsia="pl-PL"/>
                      </w:rPr>
                      <w:t>7691949726-00008</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3949C0D" w14:textId="77777777" w:rsidR="003F1C82" w:rsidRPr="003F1C82" w:rsidRDefault="003F1C82" w:rsidP="003F1C82">
                  <w:pPr>
                    <w:spacing w:after="0" w:line="240" w:lineRule="auto"/>
                    <w:rPr>
                      <w:moveTo w:id="846" w:author="Magda Haglauer" w:date="2026-03-20T11:21:00Z" w16du:dateUtc="2026-03-20T10:21:00Z"/>
                      <w:rFonts w:ascii="Calibri" w:eastAsia="Times New Roman" w:hAnsi="Calibri" w:cs="Calibri"/>
                      <w:color w:val="004D51"/>
                      <w:sz w:val="18"/>
                      <w:szCs w:val="18"/>
                      <w:lang w:eastAsia="pl-PL"/>
                    </w:rPr>
                  </w:pPr>
                  <w:proofErr w:type="spellStart"/>
                  <w:moveTo w:id="847"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32FB04C3"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A12BB9A" w14:textId="77777777" w:rsidR="003F1C82" w:rsidRPr="003F1C82" w:rsidRDefault="003F1C82" w:rsidP="003F1C82">
                  <w:pPr>
                    <w:spacing w:after="0" w:line="240" w:lineRule="auto"/>
                    <w:rPr>
                      <w:moveTo w:id="848" w:author="Magda Haglauer" w:date="2026-03-20T11:21:00Z" w16du:dateUtc="2026-03-20T10:21:00Z"/>
                      <w:rFonts w:ascii="Calibri" w:eastAsia="Times New Roman" w:hAnsi="Calibri" w:cs="Calibri"/>
                      <w:color w:val="004D51"/>
                      <w:sz w:val="18"/>
                      <w:szCs w:val="18"/>
                      <w:lang w:eastAsia="pl-PL"/>
                    </w:rPr>
                  </w:pPr>
                  <w:moveTo w:id="849" w:author="Magda Haglauer" w:date="2026-03-20T11:21:00Z" w16du:dateUtc="2026-03-20T10:21:00Z">
                    <w:r w:rsidRPr="003F1C82">
                      <w:rPr>
                        <w:rFonts w:ascii="Calibri" w:eastAsia="Times New Roman" w:hAnsi="Calibri" w:cs="Calibri"/>
                        <w:color w:val="004D51"/>
                        <w:sz w:val="18"/>
                        <w:szCs w:val="18"/>
                        <w:lang w:eastAsia="pl-PL"/>
                      </w:rPr>
                      <w:t>Hotel Krynica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2BB3CCFA" w14:textId="77777777" w:rsidR="003F1C82" w:rsidRPr="003F1C82" w:rsidRDefault="003F1C82" w:rsidP="003F1C82">
                  <w:pPr>
                    <w:spacing w:after="0" w:line="240" w:lineRule="auto"/>
                    <w:rPr>
                      <w:moveTo w:id="850" w:author="Magda Haglauer" w:date="2026-03-20T11:21:00Z" w16du:dateUtc="2026-03-20T10:21:00Z"/>
                      <w:rFonts w:ascii="Calibri" w:eastAsia="Times New Roman" w:hAnsi="Calibri" w:cs="Calibri"/>
                      <w:color w:val="004D51"/>
                      <w:sz w:val="18"/>
                      <w:szCs w:val="18"/>
                      <w:lang w:eastAsia="pl-PL"/>
                    </w:rPr>
                  </w:pPr>
                  <w:moveTo w:id="851" w:author="Magda Haglauer" w:date="2026-03-20T11:21:00Z" w16du:dateUtc="2026-03-20T10:21:00Z">
                    <w:r w:rsidRPr="003F1C82">
                      <w:rPr>
                        <w:rFonts w:ascii="Calibri" w:eastAsia="Times New Roman" w:hAnsi="Calibri" w:cs="Calibri"/>
                        <w:color w:val="004D51"/>
                        <w:sz w:val="18"/>
                        <w:szCs w:val="18"/>
                        <w:lang w:eastAsia="pl-PL"/>
                      </w:rPr>
                      <w:t>7691949726-01001</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BCB57FB" w14:textId="77777777" w:rsidR="003F1C82" w:rsidRPr="003F1C82" w:rsidRDefault="003F1C82" w:rsidP="003F1C82">
                  <w:pPr>
                    <w:spacing w:after="0" w:line="240" w:lineRule="auto"/>
                    <w:rPr>
                      <w:moveTo w:id="852" w:author="Magda Haglauer" w:date="2026-03-20T11:21:00Z" w16du:dateUtc="2026-03-20T10:21:00Z"/>
                      <w:rFonts w:ascii="Calibri" w:eastAsia="Times New Roman" w:hAnsi="Calibri" w:cs="Calibri"/>
                      <w:color w:val="004D51"/>
                      <w:sz w:val="18"/>
                      <w:szCs w:val="18"/>
                      <w:lang w:eastAsia="pl-PL"/>
                    </w:rPr>
                  </w:pPr>
                  <w:proofErr w:type="spellStart"/>
                  <w:moveTo w:id="85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0219874A"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2F278BE" w14:textId="77777777" w:rsidR="003F1C82" w:rsidRPr="003F1C82" w:rsidRDefault="003F1C82" w:rsidP="003F1C82">
                  <w:pPr>
                    <w:spacing w:after="0" w:line="240" w:lineRule="auto"/>
                    <w:rPr>
                      <w:moveTo w:id="854" w:author="Magda Haglauer" w:date="2026-03-20T11:21:00Z" w16du:dateUtc="2026-03-20T10:21:00Z"/>
                      <w:rFonts w:ascii="Calibri" w:eastAsia="Times New Roman" w:hAnsi="Calibri" w:cs="Calibri"/>
                      <w:color w:val="004D51"/>
                      <w:sz w:val="18"/>
                      <w:szCs w:val="18"/>
                      <w:lang w:eastAsia="pl-PL"/>
                    </w:rPr>
                  </w:pPr>
                  <w:moveTo w:id="855" w:author="Magda Haglauer" w:date="2026-03-20T11:21:00Z" w16du:dateUtc="2026-03-20T10:21:00Z">
                    <w:r w:rsidRPr="003F1C82">
                      <w:rPr>
                        <w:rFonts w:ascii="Calibri" w:eastAsia="Times New Roman" w:hAnsi="Calibri" w:cs="Calibri"/>
                        <w:color w:val="004D51"/>
                        <w:sz w:val="18"/>
                        <w:szCs w:val="18"/>
                        <w:lang w:eastAsia="pl-PL"/>
                      </w:rPr>
                      <w:t>Hotel Wolin</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B0EEAF1" w14:textId="77777777" w:rsidR="003F1C82" w:rsidRPr="003F1C82" w:rsidRDefault="003F1C82" w:rsidP="003F1C82">
                  <w:pPr>
                    <w:spacing w:after="0" w:line="240" w:lineRule="auto"/>
                    <w:rPr>
                      <w:moveTo w:id="856" w:author="Magda Haglauer" w:date="2026-03-20T11:21:00Z" w16du:dateUtc="2026-03-20T10:21:00Z"/>
                      <w:rFonts w:ascii="Calibri" w:eastAsia="Times New Roman" w:hAnsi="Calibri" w:cs="Calibri"/>
                      <w:color w:val="004D51"/>
                      <w:sz w:val="18"/>
                      <w:szCs w:val="18"/>
                      <w:lang w:eastAsia="pl-PL"/>
                    </w:rPr>
                  </w:pPr>
                  <w:moveTo w:id="857" w:author="Magda Haglauer" w:date="2026-03-20T11:21:00Z" w16du:dateUtc="2026-03-20T10:21:00Z">
                    <w:r w:rsidRPr="003F1C82">
                      <w:rPr>
                        <w:rFonts w:ascii="Calibri" w:eastAsia="Times New Roman" w:hAnsi="Calibri" w:cs="Calibri"/>
                        <w:color w:val="004D51"/>
                        <w:sz w:val="18"/>
                        <w:szCs w:val="18"/>
                        <w:lang w:eastAsia="pl-PL"/>
                      </w:rPr>
                      <w:t>7691949726-02004</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657D1D4" w14:textId="77777777" w:rsidR="003F1C82" w:rsidRPr="003F1C82" w:rsidRDefault="003F1C82" w:rsidP="003F1C82">
                  <w:pPr>
                    <w:spacing w:after="0" w:line="240" w:lineRule="auto"/>
                    <w:rPr>
                      <w:moveTo w:id="858" w:author="Magda Haglauer" w:date="2026-03-20T11:21:00Z" w16du:dateUtc="2026-03-20T10:21:00Z"/>
                      <w:rFonts w:ascii="Calibri" w:eastAsia="Times New Roman" w:hAnsi="Calibri" w:cs="Calibri"/>
                      <w:color w:val="004D51"/>
                      <w:sz w:val="18"/>
                      <w:szCs w:val="18"/>
                      <w:lang w:eastAsia="pl-PL"/>
                    </w:rPr>
                  </w:pPr>
                  <w:proofErr w:type="spellStart"/>
                  <w:moveTo w:id="859"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E73C04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867CA1F" w14:textId="77777777" w:rsidR="003F1C82" w:rsidRPr="003F1C82" w:rsidRDefault="003F1C82" w:rsidP="003F1C82">
                  <w:pPr>
                    <w:spacing w:after="0" w:line="240" w:lineRule="auto"/>
                    <w:rPr>
                      <w:moveTo w:id="860" w:author="Magda Haglauer" w:date="2026-03-20T11:21:00Z" w16du:dateUtc="2026-03-20T10:21:00Z"/>
                      <w:rFonts w:ascii="Calibri" w:eastAsia="Times New Roman" w:hAnsi="Calibri" w:cs="Calibri"/>
                      <w:color w:val="004D51"/>
                      <w:sz w:val="18"/>
                      <w:szCs w:val="18"/>
                      <w:lang w:eastAsia="pl-PL"/>
                    </w:rPr>
                  </w:pPr>
                  <w:moveTo w:id="861" w:author="Magda Haglauer" w:date="2026-03-20T11:21:00Z" w16du:dateUtc="2026-03-20T10:21:00Z">
                    <w:r w:rsidRPr="003F1C82">
                      <w:rPr>
                        <w:rFonts w:ascii="Calibri" w:eastAsia="Times New Roman" w:hAnsi="Calibri" w:cs="Calibri"/>
                        <w:color w:val="004D51"/>
                        <w:sz w:val="18"/>
                        <w:szCs w:val="18"/>
                        <w:lang w:eastAsia="pl-PL"/>
                      </w:rPr>
                      <w:lastRenderedPageBreak/>
                      <w:t>Hotel Rychło</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0C1CF7F" w14:textId="77777777" w:rsidR="003F1C82" w:rsidRPr="003F1C82" w:rsidRDefault="003F1C82" w:rsidP="003F1C82">
                  <w:pPr>
                    <w:spacing w:after="0" w:line="240" w:lineRule="auto"/>
                    <w:rPr>
                      <w:moveTo w:id="862" w:author="Magda Haglauer" w:date="2026-03-20T11:21:00Z" w16du:dateUtc="2026-03-20T10:21:00Z"/>
                      <w:rFonts w:ascii="Calibri" w:eastAsia="Times New Roman" w:hAnsi="Calibri" w:cs="Calibri"/>
                      <w:color w:val="004D51"/>
                      <w:sz w:val="18"/>
                      <w:szCs w:val="18"/>
                      <w:lang w:eastAsia="pl-PL"/>
                    </w:rPr>
                  </w:pPr>
                  <w:moveTo w:id="863" w:author="Magda Haglauer" w:date="2026-03-20T11:21:00Z" w16du:dateUtc="2026-03-20T10:21:00Z">
                    <w:r w:rsidRPr="003F1C82">
                      <w:rPr>
                        <w:rFonts w:ascii="Calibri" w:eastAsia="Times New Roman" w:hAnsi="Calibri" w:cs="Calibri"/>
                        <w:color w:val="004D51"/>
                        <w:sz w:val="18"/>
                        <w:szCs w:val="18"/>
                        <w:lang w:eastAsia="pl-PL"/>
                      </w:rPr>
                      <w:t>7691949726-03007</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16420984" w14:textId="77777777" w:rsidR="003F1C82" w:rsidRPr="003F1C82" w:rsidRDefault="003F1C82" w:rsidP="003F1C82">
                  <w:pPr>
                    <w:spacing w:after="0" w:line="240" w:lineRule="auto"/>
                    <w:rPr>
                      <w:moveTo w:id="864" w:author="Magda Haglauer" w:date="2026-03-20T11:21:00Z" w16du:dateUtc="2026-03-20T10:21:00Z"/>
                      <w:rFonts w:ascii="Calibri" w:eastAsia="Times New Roman" w:hAnsi="Calibri" w:cs="Calibri"/>
                      <w:color w:val="004D51"/>
                      <w:sz w:val="18"/>
                      <w:szCs w:val="18"/>
                      <w:lang w:eastAsia="pl-PL"/>
                    </w:rPr>
                  </w:pPr>
                  <w:proofErr w:type="spellStart"/>
                  <w:moveTo w:id="865"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6BEFBE9"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39A44DE4" w14:textId="77777777" w:rsidR="003F1C82" w:rsidRPr="003F1C82" w:rsidRDefault="003F1C82" w:rsidP="003F1C82">
                  <w:pPr>
                    <w:spacing w:after="0" w:line="240" w:lineRule="auto"/>
                    <w:rPr>
                      <w:moveTo w:id="866" w:author="Magda Haglauer" w:date="2026-03-20T11:21:00Z" w16du:dateUtc="2026-03-20T10:21:00Z"/>
                      <w:rFonts w:ascii="Calibri" w:eastAsia="Times New Roman" w:hAnsi="Calibri" w:cs="Calibri"/>
                      <w:color w:val="004D51"/>
                      <w:sz w:val="18"/>
                      <w:szCs w:val="18"/>
                      <w:lang w:eastAsia="pl-PL"/>
                    </w:rPr>
                  </w:pPr>
                  <w:moveTo w:id="867" w:author="Magda Haglauer" w:date="2026-03-20T11:21:00Z" w16du:dateUtc="2026-03-20T10:21:00Z">
                    <w:r w:rsidRPr="003F1C82">
                      <w:rPr>
                        <w:rFonts w:ascii="Calibri" w:eastAsia="Times New Roman" w:hAnsi="Calibri" w:cs="Calibri"/>
                        <w:color w:val="004D51"/>
                        <w:sz w:val="18"/>
                        <w:szCs w:val="18"/>
                        <w:lang w:eastAsia="pl-PL"/>
                      </w:rPr>
                      <w:t>Hotel Solina</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F4D0575" w14:textId="77777777" w:rsidR="003F1C82" w:rsidRPr="003F1C82" w:rsidRDefault="003F1C82" w:rsidP="003F1C82">
                  <w:pPr>
                    <w:spacing w:after="0" w:line="240" w:lineRule="auto"/>
                    <w:rPr>
                      <w:moveTo w:id="868" w:author="Magda Haglauer" w:date="2026-03-20T11:21:00Z" w16du:dateUtc="2026-03-20T10:21:00Z"/>
                      <w:rFonts w:ascii="Calibri" w:eastAsia="Times New Roman" w:hAnsi="Calibri" w:cs="Calibri"/>
                      <w:color w:val="004D51"/>
                      <w:sz w:val="18"/>
                      <w:szCs w:val="18"/>
                      <w:lang w:eastAsia="pl-PL"/>
                    </w:rPr>
                  </w:pPr>
                  <w:moveTo w:id="869" w:author="Magda Haglauer" w:date="2026-03-20T11:21:00Z" w16du:dateUtc="2026-03-20T10:21:00Z">
                    <w:r w:rsidRPr="003F1C82">
                      <w:rPr>
                        <w:rFonts w:ascii="Calibri" w:eastAsia="Times New Roman" w:hAnsi="Calibri" w:cs="Calibri"/>
                        <w:color w:val="004D51"/>
                        <w:sz w:val="18"/>
                        <w:szCs w:val="18"/>
                        <w:lang w:eastAsia="pl-PL"/>
                      </w:rPr>
                      <w:t>7691949726-04000</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78D74D57" w14:textId="77777777" w:rsidR="003F1C82" w:rsidRPr="003F1C82" w:rsidRDefault="003F1C82" w:rsidP="003F1C82">
                  <w:pPr>
                    <w:spacing w:after="0" w:line="240" w:lineRule="auto"/>
                    <w:rPr>
                      <w:moveTo w:id="870" w:author="Magda Haglauer" w:date="2026-03-20T11:21:00Z" w16du:dateUtc="2026-03-20T10:21:00Z"/>
                      <w:rFonts w:ascii="Calibri" w:eastAsia="Times New Roman" w:hAnsi="Calibri" w:cs="Calibri"/>
                      <w:color w:val="004D51"/>
                      <w:sz w:val="18"/>
                      <w:szCs w:val="18"/>
                      <w:lang w:eastAsia="pl-PL"/>
                    </w:rPr>
                  </w:pPr>
                  <w:proofErr w:type="spellStart"/>
                  <w:moveTo w:id="871"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258C36D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17D31CD9" w14:textId="77777777" w:rsidR="003F1C82" w:rsidRPr="003F1C82" w:rsidRDefault="003F1C82" w:rsidP="003F1C82">
                  <w:pPr>
                    <w:spacing w:after="0" w:line="240" w:lineRule="auto"/>
                    <w:rPr>
                      <w:moveTo w:id="872" w:author="Magda Haglauer" w:date="2026-03-20T11:21:00Z" w16du:dateUtc="2026-03-20T10:21:00Z"/>
                      <w:rFonts w:ascii="Calibri" w:eastAsia="Times New Roman" w:hAnsi="Calibri" w:cs="Calibri"/>
                      <w:color w:val="004D51"/>
                      <w:sz w:val="18"/>
                      <w:szCs w:val="18"/>
                      <w:lang w:eastAsia="pl-PL"/>
                    </w:rPr>
                  </w:pPr>
                  <w:moveTo w:id="873" w:author="Magda Haglauer" w:date="2026-03-20T11:21:00Z" w16du:dateUtc="2026-03-20T10:21:00Z">
                    <w:r w:rsidRPr="003F1C82">
                      <w:rPr>
                        <w:rFonts w:ascii="Calibri" w:eastAsia="Times New Roman" w:hAnsi="Calibri" w:cs="Calibri"/>
                        <w:color w:val="004D51"/>
                        <w:sz w:val="18"/>
                        <w:szCs w:val="18"/>
                        <w:lang w:eastAsia="pl-PL"/>
                      </w:rPr>
                      <w:t>Hotel Sport</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19066669" w14:textId="77777777" w:rsidR="003F1C82" w:rsidRPr="003F1C82" w:rsidRDefault="003F1C82" w:rsidP="003F1C82">
                  <w:pPr>
                    <w:spacing w:after="0" w:line="240" w:lineRule="auto"/>
                    <w:rPr>
                      <w:moveTo w:id="874" w:author="Magda Haglauer" w:date="2026-03-20T11:21:00Z" w16du:dateUtc="2026-03-20T10:21:00Z"/>
                      <w:rFonts w:ascii="Calibri" w:eastAsia="Times New Roman" w:hAnsi="Calibri" w:cs="Calibri"/>
                      <w:color w:val="004D51"/>
                      <w:sz w:val="18"/>
                      <w:szCs w:val="18"/>
                      <w:lang w:eastAsia="pl-PL"/>
                    </w:rPr>
                  </w:pPr>
                  <w:moveTo w:id="875" w:author="Magda Haglauer" w:date="2026-03-20T11:21:00Z" w16du:dateUtc="2026-03-20T10:21:00Z">
                    <w:r w:rsidRPr="003F1C82">
                      <w:rPr>
                        <w:rFonts w:ascii="Calibri" w:eastAsia="Times New Roman" w:hAnsi="Calibri" w:cs="Calibri"/>
                        <w:color w:val="004D51"/>
                        <w:sz w:val="18"/>
                        <w:szCs w:val="18"/>
                        <w:lang w:eastAsia="pl-PL"/>
                      </w:rPr>
                      <w:t>7691949726-05003</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259378C0" w14:textId="77777777" w:rsidR="003F1C82" w:rsidRPr="003F1C82" w:rsidRDefault="003F1C82" w:rsidP="003F1C82">
                  <w:pPr>
                    <w:spacing w:after="0" w:line="240" w:lineRule="auto"/>
                    <w:rPr>
                      <w:moveTo w:id="876" w:author="Magda Haglauer" w:date="2026-03-20T11:21:00Z" w16du:dateUtc="2026-03-20T10:21:00Z"/>
                      <w:rFonts w:ascii="Calibri" w:eastAsia="Times New Roman" w:hAnsi="Calibri" w:cs="Calibri"/>
                      <w:color w:val="004D51"/>
                      <w:sz w:val="18"/>
                      <w:szCs w:val="18"/>
                      <w:lang w:eastAsia="pl-PL"/>
                    </w:rPr>
                  </w:pPr>
                  <w:proofErr w:type="spellStart"/>
                  <w:moveTo w:id="877"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5643086F"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F20AED3" w14:textId="77777777" w:rsidR="003F1C82" w:rsidRPr="003F1C82" w:rsidRDefault="003F1C82" w:rsidP="003F1C82">
                  <w:pPr>
                    <w:spacing w:after="0" w:line="240" w:lineRule="auto"/>
                    <w:rPr>
                      <w:moveTo w:id="878" w:author="Magda Haglauer" w:date="2026-03-20T11:21:00Z" w16du:dateUtc="2026-03-20T10:21:00Z"/>
                      <w:rFonts w:ascii="Calibri" w:eastAsia="Times New Roman" w:hAnsi="Calibri" w:cs="Calibri"/>
                      <w:color w:val="004D51"/>
                      <w:sz w:val="18"/>
                      <w:szCs w:val="18"/>
                      <w:lang w:eastAsia="pl-PL"/>
                    </w:rPr>
                  </w:pPr>
                  <w:moveTo w:id="879" w:author="Magda Haglauer" w:date="2026-03-20T11:21:00Z" w16du:dateUtc="2026-03-20T10:21:00Z">
                    <w:r w:rsidRPr="003F1C82">
                      <w:rPr>
                        <w:rFonts w:ascii="Calibri" w:eastAsia="Times New Roman" w:hAnsi="Calibri" w:cs="Calibri"/>
                        <w:color w:val="004D51"/>
                        <w:sz w:val="18"/>
                        <w:szCs w:val="18"/>
                        <w:lang w:eastAsia="pl-PL"/>
                      </w:rPr>
                      <w:t>Hotel Wodnik</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73DF8A86" w14:textId="77777777" w:rsidR="003F1C82" w:rsidRPr="003F1C82" w:rsidRDefault="003F1C82" w:rsidP="003F1C82">
                  <w:pPr>
                    <w:spacing w:after="0" w:line="240" w:lineRule="auto"/>
                    <w:rPr>
                      <w:moveTo w:id="880" w:author="Magda Haglauer" w:date="2026-03-20T11:21:00Z" w16du:dateUtc="2026-03-20T10:21:00Z"/>
                      <w:rFonts w:ascii="Calibri" w:eastAsia="Times New Roman" w:hAnsi="Calibri" w:cs="Calibri"/>
                      <w:color w:val="004D51"/>
                      <w:sz w:val="18"/>
                      <w:szCs w:val="18"/>
                      <w:lang w:eastAsia="pl-PL"/>
                    </w:rPr>
                  </w:pPr>
                  <w:moveTo w:id="881" w:author="Magda Haglauer" w:date="2026-03-20T11:21:00Z" w16du:dateUtc="2026-03-20T10:21:00Z">
                    <w:r w:rsidRPr="003F1C82">
                      <w:rPr>
                        <w:rFonts w:ascii="Calibri" w:eastAsia="Times New Roman" w:hAnsi="Calibri" w:cs="Calibri"/>
                        <w:color w:val="004D51"/>
                        <w:sz w:val="18"/>
                        <w:szCs w:val="18"/>
                        <w:lang w:eastAsia="pl-PL"/>
                      </w:rPr>
                      <w:t>7691949726-06006</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61D22785" w14:textId="77777777" w:rsidR="003F1C82" w:rsidRPr="003F1C82" w:rsidRDefault="003F1C82" w:rsidP="003F1C82">
                  <w:pPr>
                    <w:spacing w:after="0" w:line="240" w:lineRule="auto"/>
                    <w:rPr>
                      <w:moveTo w:id="882" w:author="Magda Haglauer" w:date="2026-03-20T11:21:00Z" w16du:dateUtc="2026-03-20T10:21:00Z"/>
                      <w:rFonts w:ascii="Calibri" w:eastAsia="Times New Roman" w:hAnsi="Calibri" w:cs="Calibri"/>
                      <w:color w:val="004D51"/>
                      <w:sz w:val="18"/>
                      <w:szCs w:val="18"/>
                      <w:lang w:eastAsia="pl-PL"/>
                    </w:rPr>
                  </w:pPr>
                  <w:proofErr w:type="spellStart"/>
                  <w:moveTo w:id="883"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1040D727"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4A77279" w14:textId="77777777" w:rsidR="003F1C82" w:rsidRPr="003F1C82" w:rsidRDefault="003F1C82" w:rsidP="003F1C82">
                  <w:pPr>
                    <w:spacing w:after="0" w:line="240" w:lineRule="auto"/>
                    <w:rPr>
                      <w:moveTo w:id="884" w:author="Magda Haglauer" w:date="2026-03-20T11:21:00Z" w16du:dateUtc="2026-03-20T10:21:00Z"/>
                      <w:rFonts w:ascii="Calibri" w:eastAsia="Times New Roman" w:hAnsi="Calibri" w:cs="Calibri"/>
                      <w:color w:val="004D51"/>
                      <w:sz w:val="18"/>
                      <w:szCs w:val="18"/>
                      <w:lang w:eastAsia="pl-PL"/>
                    </w:rPr>
                  </w:pPr>
                  <w:moveTo w:id="885" w:author="Magda Haglauer" w:date="2026-03-20T11:21:00Z" w16du:dateUtc="2026-03-20T10:21:00Z">
                    <w:r w:rsidRPr="003F1C82">
                      <w:rPr>
                        <w:rFonts w:ascii="Calibri" w:eastAsia="Times New Roman" w:hAnsi="Calibri" w:cs="Calibri"/>
                        <w:color w:val="004D51"/>
                        <w:sz w:val="18"/>
                        <w:szCs w:val="18"/>
                        <w:lang w:eastAsia="pl-PL"/>
                      </w:rPr>
                      <w:t xml:space="preserve">OSIR </w:t>
                    </w:r>
                    <w:proofErr w:type="spellStart"/>
                    <w:r w:rsidRPr="003F1C82">
                      <w:rPr>
                        <w:rFonts w:ascii="Calibri" w:eastAsia="Times New Roman" w:hAnsi="Calibri" w:cs="Calibri"/>
                        <w:color w:val="004D51"/>
                        <w:sz w:val="18"/>
                        <w:szCs w:val="18"/>
                        <w:lang w:eastAsia="pl-PL"/>
                      </w:rPr>
                      <w:t>Wawrzkowizna</w:t>
                    </w:r>
                    <w:proofErr w:type="spellEnd"/>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06DF783B" w14:textId="77777777" w:rsidR="003F1C82" w:rsidRPr="003F1C82" w:rsidRDefault="003F1C82" w:rsidP="003F1C82">
                  <w:pPr>
                    <w:spacing w:after="0" w:line="240" w:lineRule="auto"/>
                    <w:rPr>
                      <w:moveTo w:id="886" w:author="Magda Haglauer" w:date="2026-03-20T11:21:00Z" w16du:dateUtc="2026-03-20T10:21:00Z"/>
                      <w:rFonts w:ascii="Calibri" w:eastAsia="Times New Roman" w:hAnsi="Calibri" w:cs="Calibri"/>
                      <w:color w:val="004D51"/>
                      <w:sz w:val="18"/>
                      <w:szCs w:val="18"/>
                      <w:lang w:eastAsia="pl-PL"/>
                    </w:rPr>
                  </w:pPr>
                  <w:moveTo w:id="887" w:author="Magda Haglauer" w:date="2026-03-20T11:21:00Z" w16du:dateUtc="2026-03-20T10:21:00Z">
                    <w:r w:rsidRPr="003F1C82">
                      <w:rPr>
                        <w:rFonts w:ascii="Calibri" w:eastAsia="Times New Roman" w:hAnsi="Calibri" w:cs="Calibri"/>
                        <w:color w:val="004D51"/>
                        <w:sz w:val="18"/>
                        <w:szCs w:val="18"/>
                        <w:lang w:eastAsia="pl-PL"/>
                      </w:rPr>
                      <w:t>7691949726-07009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61434F8" w14:textId="77777777" w:rsidR="003F1C82" w:rsidRPr="003F1C82" w:rsidRDefault="003F1C82" w:rsidP="003F1C82">
                  <w:pPr>
                    <w:spacing w:after="0" w:line="240" w:lineRule="auto"/>
                    <w:rPr>
                      <w:moveTo w:id="888" w:author="Magda Haglauer" w:date="2026-03-20T11:21:00Z" w16du:dateUtc="2026-03-20T10:21:00Z"/>
                      <w:rFonts w:ascii="Calibri" w:eastAsia="Times New Roman" w:hAnsi="Calibri" w:cs="Calibri"/>
                      <w:color w:val="004D51"/>
                      <w:sz w:val="18"/>
                      <w:szCs w:val="18"/>
                      <w:lang w:eastAsia="pl-PL"/>
                    </w:rPr>
                  </w:pPr>
                  <w:proofErr w:type="spellStart"/>
                  <w:moveTo w:id="889"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13465F2B"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28AAA78" w14:textId="77777777" w:rsidR="003F1C82" w:rsidRPr="003F1C82" w:rsidRDefault="003F1C82" w:rsidP="003F1C82">
                  <w:pPr>
                    <w:spacing w:after="0" w:line="240" w:lineRule="auto"/>
                    <w:rPr>
                      <w:moveTo w:id="890" w:author="Magda Haglauer" w:date="2026-03-20T11:21:00Z" w16du:dateUtc="2026-03-20T10:21:00Z"/>
                      <w:rFonts w:ascii="Calibri" w:eastAsia="Times New Roman" w:hAnsi="Calibri" w:cs="Calibri"/>
                      <w:color w:val="004D51"/>
                      <w:sz w:val="18"/>
                      <w:szCs w:val="18"/>
                      <w:lang w:eastAsia="pl-PL"/>
                    </w:rPr>
                  </w:pPr>
                  <w:moveTo w:id="891" w:author="Magda Haglauer" w:date="2026-03-20T11:21:00Z" w16du:dateUtc="2026-03-20T10:21:00Z">
                    <w:r w:rsidRPr="003F1C82">
                      <w:rPr>
                        <w:rFonts w:ascii="Calibri" w:eastAsia="Times New Roman" w:hAnsi="Calibri" w:cs="Calibri"/>
                        <w:color w:val="004D51"/>
                        <w:sz w:val="18"/>
                        <w:szCs w:val="18"/>
                        <w:lang w:eastAsia="pl-PL"/>
                      </w:rPr>
                      <w:t>CSIR Krasnobród</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CBA7305" w14:textId="77777777" w:rsidR="003F1C82" w:rsidRPr="003F1C82" w:rsidRDefault="003F1C82" w:rsidP="003F1C82">
                  <w:pPr>
                    <w:spacing w:after="0" w:line="240" w:lineRule="auto"/>
                    <w:rPr>
                      <w:moveTo w:id="892" w:author="Magda Haglauer" w:date="2026-03-20T11:21:00Z" w16du:dateUtc="2026-03-20T10:21:00Z"/>
                      <w:rFonts w:ascii="Calibri" w:eastAsia="Times New Roman" w:hAnsi="Calibri" w:cs="Calibri"/>
                      <w:color w:val="004D51"/>
                      <w:sz w:val="18"/>
                      <w:szCs w:val="18"/>
                      <w:lang w:eastAsia="pl-PL"/>
                    </w:rPr>
                  </w:pPr>
                  <w:moveTo w:id="893" w:author="Magda Haglauer" w:date="2026-03-20T11:21:00Z" w16du:dateUtc="2026-03-20T10:21:00Z">
                    <w:r w:rsidRPr="003F1C82">
                      <w:rPr>
                        <w:rFonts w:ascii="Calibri" w:eastAsia="Times New Roman" w:hAnsi="Calibri" w:cs="Calibri"/>
                        <w:color w:val="004D51"/>
                        <w:sz w:val="18"/>
                        <w:szCs w:val="18"/>
                        <w:lang w:eastAsia="pl-PL"/>
                      </w:rPr>
                      <w:t>7691949726-08002</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7DB4DD9" w14:textId="77777777" w:rsidR="003F1C82" w:rsidRPr="003F1C82" w:rsidRDefault="003F1C82" w:rsidP="003F1C82">
                  <w:pPr>
                    <w:spacing w:after="0" w:line="240" w:lineRule="auto"/>
                    <w:rPr>
                      <w:moveTo w:id="894" w:author="Magda Haglauer" w:date="2026-03-20T11:21:00Z" w16du:dateUtc="2026-03-20T10:21:00Z"/>
                      <w:rFonts w:ascii="Calibri" w:eastAsia="Times New Roman" w:hAnsi="Calibri" w:cs="Calibri"/>
                      <w:color w:val="004D51"/>
                      <w:sz w:val="18"/>
                      <w:szCs w:val="18"/>
                      <w:lang w:eastAsia="pl-PL"/>
                    </w:rPr>
                  </w:pPr>
                  <w:proofErr w:type="spellStart"/>
                  <w:moveTo w:id="895"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2C5C3705"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0DBDA63A" w14:textId="77777777" w:rsidR="003F1C82" w:rsidRPr="003F1C82" w:rsidRDefault="003F1C82" w:rsidP="003F1C82">
                  <w:pPr>
                    <w:spacing w:after="0" w:line="240" w:lineRule="auto"/>
                    <w:rPr>
                      <w:moveTo w:id="896" w:author="Magda Haglauer" w:date="2026-03-20T11:21:00Z" w16du:dateUtc="2026-03-20T10:21:00Z"/>
                      <w:rFonts w:ascii="Calibri" w:eastAsia="Times New Roman" w:hAnsi="Calibri" w:cs="Calibri"/>
                      <w:color w:val="004D51"/>
                      <w:sz w:val="18"/>
                      <w:szCs w:val="18"/>
                      <w:lang w:eastAsia="pl-PL"/>
                    </w:rPr>
                  </w:pPr>
                  <w:moveTo w:id="897" w:author="Magda Haglauer" w:date="2026-03-20T11:21:00Z" w16du:dateUtc="2026-03-20T10:21:00Z">
                    <w:r w:rsidRPr="003F1C82">
                      <w:rPr>
                        <w:rFonts w:ascii="Calibri" w:eastAsia="Times New Roman" w:hAnsi="Calibri" w:cs="Calibri"/>
                        <w:color w:val="004D51"/>
                        <w:sz w:val="18"/>
                        <w:szCs w:val="18"/>
                        <w:lang w:eastAsia="pl-PL"/>
                      </w:rPr>
                      <w:t xml:space="preserve">OSW Złoty Sen </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3F9EBBFD" w14:textId="77777777" w:rsidR="003F1C82" w:rsidRPr="003F1C82" w:rsidRDefault="003F1C82" w:rsidP="003F1C82">
                  <w:pPr>
                    <w:spacing w:after="0" w:line="240" w:lineRule="auto"/>
                    <w:rPr>
                      <w:moveTo w:id="898" w:author="Magda Haglauer" w:date="2026-03-20T11:21:00Z" w16du:dateUtc="2026-03-20T10:21:00Z"/>
                      <w:rFonts w:ascii="Calibri" w:eastAsia="Times New Roman" w:hAnsi="Calibri" w:cs="Calibri"/>
                      <w:color w:val="004D51"/>
                      <w:sz w:val="18"/>
                      <w:szCs w:val="18"/>
                      <w:lang w:eastAsia="pl-PL"/>
                    </w:rPr>
                  </w:pPr>
                  <w:moveTo w:id="899" w:author="Magda Haglauer" w:date="2026-03-20T11:21:00Z" w16du:dateUtc="2026-03-20T10:21:00Z">
                    <w:r w:rsidRPr="003F1C82">
                      <w:rPr>
                        <w:rFonts w:ascii="Calibri" w:eastAsia="Times New Roman" w:hAnsi="Calibri" w:cs="Calibri"/>
                        <w:color w:val="004D51"/>
                        <w:sz w:val="18"/>
                        <w:szCs w:val="18"/>
                        <w:lang w:eastAsia="pl-PL"/>
                      </w:rPr>
                      <w:t>7691949726-09005</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479EA63C" w14:textId="77777777" w:rsidR="003F1C82" w:rsidRPr="003F1C82" w:rsidRDefault="003F1C82" w:rsidP="003F1C82">
                  <w:pPr>
                    <w:spacing w:after="0" w:line="240" w:lineRule="auto"/>
                    <w:rPr>
                      <w:moveTo w:id="900" w:author="Magda Haglauer" w:date="2026-03-20T11:21:00Z" w16du:dateUtc="2026-03-20T10:21:00Z"/>
                      <w:rFonts w:ascii="Calibri" w:eastAsia="Times New Roman" w:hAnsi="Calibri" w:cs="Calibri"/>
                      <w:color w:val="004D51"/>
                      <w:sz w:val="18"/>
                      <w:szCs w:val="18"/>
                      <w:lang w:eastAsia="pl-PL"/>
                    </w:rPr>
                  </w:pPr>
                  <w:proofErr w:type="spellStart"/>
                  <w:moveTo w:id="901"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3A56CB61" w14:textId="77777777" w:rsidTr="003F1C82">
              <w:trPr>
                <w:trHeight w:val="30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68B791E2" w14:textId="77777777" w:rsidR="003F1C82" w:rsidRPr="003F1C82" w:rsidRDefault="003F1C82" w:rsidP="003F1C82">
                  <w:pPr>
                    <w:spacing w:after="0" w:line="240" w:lineRule="auto"/>
                    <w:rPr>
                      <w:moveTo w:id="902" w:author="Magda Haglauer" w:date="2026-03-20T11:21:00Z" w16du:dateUtc="2026-03-20T10:21:00Z"/>
                      <w:rFonts w:ascii="Calibri" w:eastAsia="Times New Roman" w:hAnsi="Calibri" w:cs="Calibri"/>
                      <w:color w:val="004D51"/>
                      <w:sz w:val="18"/>
                      <w:szCs w:val="18"/>
                      <w:lang w:eastAsia="pl-PL"/>
                    </w:rPr>
                  </w:pPr>
                  <w:moveTo w:id="903" w:author="Magda Haglauer" w:date="2026-03-20T11:21:00Z" w16du:dateUtc="2026-03-20T10:21:00Z">
                    <w:r w:rsidRPr="003F1C82">
                      <w:rPr>
                        <w:rFonts w:ascii="Calibri" w:eastAsia="Times New Roman" w:hAnsi="Calibri" w:cs="Calibri"/>
                        <w:color w:val="004D51"/>
                        <w:sz w:val="18"/>
                        <w:szCs w:val="18"/>
                        <w:lang w:eastAsia="pl-PL"/>
                      </w:rPr>
                      <w:t>DW Bełchatów</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6564677C" w14:textId="77777777" w:rsidR="003F1C82" w:rsidRPr="003F1C82" w:rsidRDefault="003F1C82" w:rsidP="003F1C82">
                  <w:pPr>
                    <w:spacing w:after="0" w:line="240" w:lineRule="auto"/>
                    <w:rPr>
                      <w:moveTo w:id="904" w:author="Magda Haglauer" w:date="2026-03-20T11:21:00Z" w16du:dateUtc="2026-03-20T10:21:00Z"/>
                      <w:rFonts w:ascii="Calibri" w:eastAsia="Times New Roman" w:hAnsi="Calibri" w:cs="Calibri"/>
                      <w:color w:val="004D51"/>
                      <w:sz w:val="18"/>
                      <w:szCs w:val="18"/>
                      <w:lang w:eastAsia="pl-PL"/>
                    </w:rPr>
                  </w:pPr>
                  <w:moveTo w:id="905" w:author="Magda Haglauer" w:date="2026-03-20T11:21:00Z" w16du:dateUtc="2026-03-20T10:21:00Z">
                    <w:r w:rsidRPr="003F1C82">
                      <w:rPr>
                        <w:rFonts w:ascii="Calibri" w:eastAsia="Times New Roman" w:hAnsi="Calibri" w:cs="Calibri"/>
                        <w:color w:val="004D51"/>
                        <w:sz w:val="18"/>
                        <w:szCs w:val="18"/>
                        <w:lang w:eastAsia="pl-PL"/>
                      </w:rPr>
                      <w:t>7691949726-10009</w:t>
                    </w:r>
                  </w:moveTo>
                </w:p>
              </w:tc>
              <w:tc>
                <w:tcPr>
                  <w:tcW w:w="2840" w:type="dxa"/>
                  <w:tcBorders>
                    <w:top w:val="nil"/>
                    <w:left w:val="nil"/>
                    <w:bottom w:val="single" w:sz="4" w:space="0" w:color="004D51"/>
                    <w:right w:val="single" w:sz="4" w:space="0" w:color="004D51"/>
                  </w:tcBorders>
                  <w:shd w:val="clear" w:color="000000" w:fill="E1F2F2"/>
                  <w:noWrap/>
                  <w:vAlign w:val="center"/>
                  <w:hideMark/>
                </w:tcPr>
                <w:p w14:paraId="57E2FED3" w14:textId="77777777" w:rsidR="003F1C82" w:rsidRPr="003F1C82" w:rsidRDefault="003F1C82" w:rsidP="003F1C82">
                  <w:pPr>
                    <w:spacing w:after="0" w:line="240" w:lineRule="auto"/>
                    <w:rPr>
                      <w:moveTo w:id="906" w:author="Magda Haglauer" w:date="2026-03-20T11:21:00Z" w16du:dateUtc="2026-03-20T10:21:00Z"/>
                      <w:rFonts w:ascii="Calibri" w:eastAsia="Times New Roman" w:hAnsi="Calibri" w:cs="Calibri"/>
                      <w:color w:val="004D51"/>
                      <w:sz w:val="18"/>
                      <w:szCs w:val="18"/>
                      <w:lang w:eastAsia="pl-PL"/>
                    </w:rPr>
                  </w:pPr>
                  <w:proofErr w:type="spellStart"/>
                  <w:moveTo w:id="907" w:author="Magda Haglauer" w:date="2026-03-20T11:21:00Z" w16du:dateUtc="2026-03-20T10:21:00Z">
                    <w:r w:rsidRPr="003F1C82">
                      <w:rPr>
                        <w:rFonts w:ascii="Calibri" w:eastAsia="Times New Roman" w:hAnsi="Calibri" w:cs="Calibri"/>
                        <w:color w:val="004D51"/>
                        <w:sz w:val="18"/>
                        <w:szCs w:val="18"/>
                        <w:lang w:eastAsia="pl-PL"/>
                      </w:rPr>
                      <w:t>Elbest</w:t>
                    </w:r>
                    <w:proofErr w:type="spellEnd"/>
                    <w:r w:rsidRPr="003F1C82">
                      <w:rPr>
                        <w:rFonts w:ascii="Calibri" w:eastAsia="Times New Roman" w:hAnsi="Calibri" w:cs="Calibri"/>
                        <w:color w:val="004D51"/>
                        <w:sz w:val="18"/>
                        <w:szCs w:val="18"/>
                        <w:lang w:eastAsia="pl-PL"/>
                      </w:rPr>
                      <w:t xml:space="preserve"> Sp. z o.o.</w:t>
                    </w:r>
                  </w:moveTo>
                </w:p>
              </w:tc>
            </w:tr>
            <w:tr w:rsidR="003F1C82" w:rsidRPr="003F1C82" w14:paraId="7A9B3907" w14:textId="77777777" w:rsidTr="003F1C82">
              <w:trPr>
                <w:trHeight w:val="480"/>
              </w:trPr>
              <w:tc>
                <w:tcPr>
                  <w:tcW w:w="5140" w:type="dxa"/>
                  <w:tcBorders>
                    <w:top w:val="nil"/>
                    <w:left w:val="single" w:sz="4" w:space="0" w:color="004D51"/>
                    <w:bottom w:val="single" w:sz="4" w:space="0" w:color="004D51"/>
                    <w:right w:val="single" w:sz="4" w:space="0" w:color="004D51"/>
                  </w:tcBorders>
                  <w:shd w:val="clear" w:color="000000" w:fill="E1F2F2"/>
                  <w:noWrap/>
                  <w:vAlign w:val="center"/>
                  <w:hideMark/>
                </w:tcPr>
                <w:p w14:paraId="2EC52334" w14:textId="77777777" w:rsidR="003F1C82" w:rsidRPr="003F1C82" w:rsidRDefault="003F1C82" w:rsidP="003F1C82">
                  <w:pPr>
                    <w:spacing w:after="0" w:line="240" w:lineRule="auto"/>
                    <w:rPr>
                      <w:moveTo w:id="908" w:author="Magda Haglauer" w:date="2026-03-20T11:21:00Z" w16du:dateUtc="2026-03-20T10:21:00Z"/>
                      <w:rFonts w:ascii="Calibri" w:eastAsia="Times New Roman" w:hAnsi="Calibri" w:cs="Calibri"/>
                      <w:color w:val="004D51"/>
                      <w:sz w:val="18"/>
                      <w:szCs w:val="18"/>
                      <w:lang w:eastAsia="pl-PL"/>
                    </w:rPr>
                  </w:pPr>
                  <w:proofErr w:type="spellStart"/>
                  <w:moveTo w:id="909" w:author="Magda Haglauer" w:date="2026-03-20T11:21:00Z" w16du:dateUtc="2026-03-20T10:21:00Z">
                    <w:r w:rsidRPr="003F1C82">
                      <w:rPr>
                        <w:rFonts w:ascii="Calibri" w:eastAsia="Times New Roman" w:hAnsi="Calibri" w:cs="Calibri"/>
                        <w:color w:val="004D51"/>
                        <w:sz w:val="18"/>
                        <w:szCs w:val="18"/>
                        <w:lang w:eastAsia="pl-PL"/>
                      </w:rPr>
                      <w:t>Voco</w:t>
                    </w:r>
                    <w:proofErr w:type="spellEnd"/>
                    <w:r w:rsidRPr="003F1C82">
                      <w:rPr>
                        <w:rFonts w:ascii="Calibri" w:eastAsia="Times New Roman" w:hAnsi="Calibri" w:cs="Calibri"/>
                        <w:color w:val="004D51"/>
                        <w:sz w:val="18"/>
                        <w:szCs w:val="18"/>
                        <w:lang w:eastAsia="pl-PL"/>
                      </w:rPr>
                      <w:t xml:space="preserve"> Katowice</w:t>
                    </w:r>
                  </w:moveTo>
                </w:p>
              </w:tc>
              <w:tc>
                <w:tcPr>
                  <w:tcW w:w="1540" w:type="dxa"/>
                  <w:tcBorders>
                    <w:top w:val="nil"/>
                    <w:left w:val="nil"/>
                    <w:bottom w:val="single" w:sz="4" w:space="0" w:color="004D51"/>
                    <w:right w:val="single" w:sz="4" w:space="0" w:color="004D51"/>
                  </w:tcBorders>
                  <w:shd w:val="clear" w:color="000000" w:fill="E1F2F2"/>
                  <w:noWrap/>
                  <w:vAlign w:val="center"/>
                  <w:hideMark/>
                </w:tcPr>
                <w:p w14:paraId="5BE448FF" w14:textId="77777777" w:rsidR="003F1C82" w:rsidRPr="003F1C82" w:rsidRDefault="003F1C82" w:rsidP="003F1C82">
                  <w:pPr>
                    <w:spacing w:after="0" w:line="240" w:lineRule="auto"/>
                    <w:rPr>
                      <w:moveTo w:id="910" w:author="Magda Haglauer" w:date="2026-03-20T11:21:00Z" w16du:dateUtc="2026-03-20T10:21:00Z"/>
                      <w:rFonts w:ascii="Calibri" w:eastAsia="Times New Roman" w:hAnsi="Calibri" w:cs="Calibri"/>
                      <w:color w:val="004D51"/>
                      <w:sz w:val="18"/>
                      <w:szCs w:val="18"/>
                      <w:lang w:eastAsia="pl-PL"/>
                    </w:rPr>
                  </w:pPr>
                  <w:moveTo w:id="911" w:author="Magda Haglauer" w:date="2026-03-20T11:21:00Z" w16du:dateUtc="2026-03-20T10:21:00Z">
                    <w:r w:rsidRPr="003F1C82">
                      <w:rPr>
                        <w:rFonts w:ascii="Calibri" w:eastAsia="Times New Roman" w:hAnsi="Calibri" w:cs="Calibri"/>
                        <w:color w:val="004D51"/>
                        <w:sz w:val="18"/>
                        <w:szCs w:val="18"/>
                        <w:lang w:eastAsia="pl-PL"/>
                      </w:rPr>
                      <w:t> </w:t>
                    </w:r>
                  </w:moveTo>
                </w:p>
              </w:tc>
              <w:tc>
                <w:tcPr>
                  <w:tcW w:w="2840" w:type="dxa"/>
                  <w:tcBorders>
                    <w:top w:val="nil"/>
                    <w:left w:val="nil"/>
                    <w:bottom w:val="single" w:sz="4" w:space="0" w:color="004D51"/>
                    <w:right w:val="single" w:sz="4" w:space="0" w:color="004D51"/>
                  </w:tcBorders>
                  <w:shd w:val="clear" w:color="000000" w:fill="E1F2F2"/>
                  <w:vAlign w:val="center"/>
                  <w:hideMark/>
                </w:tcPr>
                <w:p w14:paraId="5FD146EF" w14:textId="77777777" w:rsidR="003F1C82" w:rsidRPr="003F1C82" w:rsidRDefault="003F1C82" w:rsidP="003F1C82">
                  <w:pPr>
                    <w:spacing w:after="0" w:line="240" w:lineRule="auto"/>
                    <w:rPr>
                      <w:moveTo w:id="912" w:author="Magda Haglauer" w:date="2026-03-20T11:21:00Z" w16du:dateUtc="2026-03-20T10:21:00Z"/>
                      <w:rFonts w:ascii="Calibri" w:eastAsia="Times New Roman" w:hAnsi="Calibri" w:cs="Calibri"/>
                      <w:color w:val="004D51"/>
                      <w:sz w:val="18"/>
                      <w:szCs w:val="18"/>
                      <w:lang w:eastAsia="pl-PL"/>
                    </w:rPr>
                  </w:pPr>
                  <w:moveTo w:id="913" w:author="Magda Haglauer" w:date="2026-03-20T11:21:00Z" w16du:dateUtc="2026-03-20T10:21:00Z">
                    <w:r w:rsidRPr="003F1C82">
                      <w:rPr>
                        <w:rFonts w:ascii="Calibri" w:eastAsia="Times New Roman" w:hAnsi="Calibri" w:cs="Calibri"/>
                        <w:color w:val="004D51"/>
                        <w:sz w:val="18"/>
                        <w:szCs w:val="18"/>
                        <w:lang w:eastAsia="pl-PL"/>
                      </w:rPr>
                      <w:t>Wojewódzkie Przedsiębiorstwo Usług Turystycznych Sp. z o.o.</w:t>
                    </w:r>
                  </w:moveTo>
                </w:p>
              </w:tc>
            </w:tr>
          </w:tbl>
          <w:p w14:paraId="61A2F32C" w14:textId="3F828A0F" w:rsidR="00FA47C1" w:rsidRPr="00E5623A" w:rsidDel="003F1C82" w:rsidRDefault="00FA47C1" w:rsidP="00FA47C1">
            <w:pPr>
              <w:spacing w:after="0" w:line="240" w:lineRule="auto"/>
              <w:rPr>
                <w:moveFrom w:id="914" w:author="Magda Haglauer" w:date="2026-03-20T11:21:00Z" w16du:dateUtc="2026-03-20T10:21:00Z"/>
                <w:rFonts w:ascii="Calibri" w:eastAsia="Times New Roman" w:hAnsi="Calibri" w:cs="Calibri"/>
                <w:color w:val="E1F2F2"/>
                <w:sz w:val="20"/>
                <w:szCs w:val="20"/>
                <w:lang w:eastAsia="pl-PL"/>
              </w:rPr>
            </w:pPr>
            <w:moveFromRangeStart w:id="915" w:author="Magda Haglauer" w:date="2026-03-20T11:21:00Z" w:name="move224898126"/>
            <w:moveToRangeEnd w:id="542"/>
            <w:moveFrom w:id="916" w:author="Magda Haglauer" w:date="2026-03-20T11:21:00Z" w16du:dateUtc="2026-03-20T10:21:00Z">
              <w:r w:rsidRPr="00E5623A" w:rsidDel="003F1C82">
                <w:rPr>
                  <w:rFonts w:ascii="Calibri" w:eastAsia="Times New Roman" w:hAnsi="Calibri" w:cs="Calibri"/>
                  <w:color w:val="E1F2F2"/>
                  <w:sz w:val="20"/>
                  <w:szCs w:val="20"/>
                  <w:lang w:eastAsia="pl-PL"/>
                </w:rPr>
                <w:t>Nazwa hotelu KSeF</w:t>
              </w:r>
            </w:moveFrom>
          </w:p>
        </w:tc>
        <w:tc>
          <w:tcPr>
            <w:tcW w:w="1689" w:type="dxa"/>
            <w:tcBorders>
              <w:top w:val="single" w:sz="4" w:space="0" w:color="000000"/>
              <w:left w:val="nil"/>
              <w:bottom w:val="single" w:sz="4" w:space="0" w:color="000000"/>
              <w:right w:val="nil"/>
            </w:tcBorders>
            <w:shd w:val="clear" w:color="000000" w:fill="004D51"/>
            <w:noWrap/>
            <w:vAlign w:val="center"/>
            <w:hideMark/>
          </w:tcPr>
          <w:p w14:paraId="4357B9B9" w14:textId="61CCAA7E" w:rsidR="00FA47C1" w:rsidRPr="00E5623A" w:rsidDel="003F1C82" w:rsidRDefault="00FA47C1" w:rsidP="00FA47C1">
            <w:pPr>
              <w:spacing w:after="0" w:line="240" w:lineRule="auto"/>
              <w:rPr>
                <w:moveFrom w:id="917" w:author="Magda Haglauer" w:date="2026-03-20T11:21:00Z" w16du:dateUtc="2026-03-20T10:21:00Z"/>
                <w:rFonts w:ascii="Calibri" w:eastAsia="Times New Roman" w:hAnsi="Calibri" w:cs="Calibri"/>
                <w:color w:val="E1F2F2"/>
                <w:sz w:val="20"/>
                <w:szCs w:val="20"/>
                <w:lang w:eastAsia="pl-PL"/>
              </w:rPr>
            </w:pPr>
            <w:moveFrom w:id="918" w:author="Magda Haglauer" w:date="2026-03-20T11:21:00Z" w16du:dateUtc="2026-03-20T10:21:00Z">
              <w:r w:rsidRPr="00E5623A" w:rsidDel="003F1C82">
                <w:rPr>
                  <w:rFonts w:ascii="Calibri" w:eastAsia="Times New Roman" w:hAnsi="Calibri" w:cs="Calibri"/>
                  <w:color w:val="E1F2F2"/>
                  <w:sz w:val="20"/>
                  <w:szCs w:val="20"/>
                  <w:lang w:eastAsia="pl-PL"/>
                </w:rPr>
                <w:lastRenderedPageBreak/>
                <w:t>KSeF ID wew.</w:t>
              </w:r>
            </w:moveFrom>
          </w:p>
        </w:tc>
        <w:tc>
          <w:tcPr>
            <w:tcW w:w="3828" w:type="dxa"/>
            <w:tcBorders>
              <w:top w:val="single" w:sz="4" w:space="0" w:color="auto"/>
              <w:left w:val="single" w:sz="4" w:space="0" w:color="auto"/>
              <w:bottom w:val="single" w:sz="4" w:space="0" w:color="auto"/>
              <w:right w:val="single" w:sz="4" w:space="0" w:color="auto"/>
            </w:tcBorders>
            <w:shd w:val="clear" w:color="000000" w:fill="004D51"/>
            <w:noWrap/>
            <w:vAlign w:val="center"/>
            <w:hideMark/>
          </w:tcPr>
          <w:p w14:paraId="177CC6C6" w14:textId="656CD886" w:rsidR="00FA47C1" w:rsidRPr="00E5623A" w:rsidDel="003F1C82" w:rsidRDefault="00FA47C1" w:rsidP="00FA47C1">
            <w:pPr>
              <w:spacing w:after="0" w:line="240" w:lineRule="auto"/>
              <w:rPr>
                <w:moveFrom w:id="919" w:author="Magda Haglauer" w:date="2026-03-20T11:21:00Z" w16du:dateUtc="2026-03-20T10:21:00Z"/>
                <w:rFonts w:ascii="Calibri" w:eastAsia="Times New Roman" w:hAnsi="Calibri" w:cs="Calibri"/>
                <w:color w:val="E1F2F2"/>
                <w:sz w:val="20"/>
                <w:szCs w:val="20"/>
                <w:lang w:eastAsia="pl-PL"/>
              </w:rPr>
            </w:pPr>
            <w:moveFrom w:id="920" w:author="Magda Haglauer" w:date="2026-03-20T11:21:00Z" w16du:dateUtc="2026-03-20T10:21:00Z">
              <w:r w:rsidRPr="00E5623A" w:rsidDel="003F1C82">
                <w:rPr>
                  <w:rFonts w:ascii="Calibri" w:eastAsia="Times New Roman" w:hAnsi="Calibri" w:cs="Calibri"/>
                  <w:color w:val="E1F2F2"/>
                  <w:sz w:val="20"/>
                  <w:szCs w:val="20"/>
                  <w:lang w:eastAsia="pl-PL"/>
                </w:rPr>
                <w:t>Nazwa spółki</w:t>
              </w:r>
            </w:moveFrom>
          </w:p>
        </w:tc>
      </w:tr>
      <w:tr w:rsidR="00FA47C1" w:rsidRPr="00FA47C1" w:rsidDel="003F1C82" w14:paraId="742786B4" w14:textId="3B62873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0C57228" w14:textId="3DC5C213" w:rsidR="00FA47C1" w:rsidRPr="00FA47C1" w:rsidDel="003F1C82" w:rsidRDefault="00FA47C1" w:rsidP="00FA47C1">
            <w:pPr>
              <w:spacing w:after="0" w:line="240" w:lineRule="auto"/>
              <w:rPr>
                <w:moveFrom w:id="921" w:author="Magda Haglauer" w:date="2026-03-20T11:21:00Z" w16du:dateUtc="2026-03-20T10:21:00Z"/>
                <w:rFonts w:ascii="Calibri" w:eastAsia="Times New Roman" w:hAnsi="Calibri" w:cs="Calibri"/>
                <w:color w:val="004D51"/>
                <w:sz w:val="18"/>
                <w:szCs w:val="18"/>
                <w:lang w:eastAsia="pl-PL"/>
              </w:rPr>
            </w:pPr>
            <w:moveFrom w:id="922" w:author="Magda Haglauer" w:date="2026-03-20T11:21:00Z" w16du:dateUtc="2026-03-20T10:21:00Z">
              <w:r w:rsidRPr="00FA47C1" w:rsidDel="003F1C82">
                <w:rPr>
                  <w:rFonts w:ascii="Calibri" w:eastAsia="Times New Roman" w:hAnsi="Calibri" w:cs="Calibri"/>
                  <w:color w:val="004D51"/>
                  <w:sz w:val="18"/>
                  <w:szCs w:val="18"/>
                  <w:lang w:eastAsia="pl-PL"/>
                </w:rPr>
                <w:lastRenderedPageBreak/>
                <w:t xml:space="preserve">PHH Biuro Zarządu </w:t>
              </w:r>
            </w:moveFrom>
          </w:p>
        </w:tc>
        <w:tc>
          <w:tcPr>
            <w:tcW w:w="1689" w:type="dxa"/>
            <w:tcBorders>
              <w:top w:val="nil"/>
              <w:left w:val="nil"/>
              <w:bottom w:val="single" w:sz="4" w:space="0" w:color="000000"/>
              <w:right w:val="nil"/>
            </w:tcBorders>
            <w:shd w:val="clear" w:color="000000" w:fill="E1F2F2"/>
            <w:noWrap/>
            <w:vAlign w:val="bottom"/>
            <w:hideMark/>
          </w:tcPr>
          <w:p w14:paraId="01B93064" w14:textId="7FEE3301" w:rsidR="00FA47C1" w:rsidRPr="00FA47C1" w:rsidDel="003F1C82" w:rsidRDefault="00FA47C1" w:rsidP="00FA47C1">
            <w:pPr>
              <w:spacing w:after="0" w:line="240" w:lineRule="auto"/>
              <w:rPr>
                <w:moveFrom w:id="923" w:author="Magda Haglauer" w:date="2026-03-20T11:21:00Z" w16du:dateUtc="2026-03-20T10:21:00Z"/>
                <w:rFonts w:ascii="Calibri" w:eastAsia="Times New Roman" w:hAnsi="Calibri" w:cs="Calibri"/>
                <w:color w:val="004D51"/>
                <w:sz w:val="18"/>
                <w:szCs w:val="18"/>
                <w:lang w:eastAsia="pl-PL"/>
              </w:rPr>
            </w:pPr>
            <w:moveFrom w:id="924" w:author="Magda Haglauer" w:date="2026-03-20T11:21:00Z" w16du:dateUtc="2026-03-20T10:21:00Z">
              <w:r w:rsidRPr="00FA47C1" w:rsidDel="003F1C82">
                <w:rPr>
                  <w:rFonts w:ascii="Calibri" w:eastAsia="Times New Roman" w:hAnsi="Calibri" w:cs="Calibri"/>
                  <w:color w:val="004D51"/>
                  <w:sz w:val="18"/>
                  <w:szCs w:val="18"/>
                  <w:lang w:eastAsia="pl-PL"/>
                </w:rPr>
                <w:t>5222482605-00998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8822739" w14:textId="3D994115" w:rsidR="00FA47C1" w:rsidRPr="00FA47C1" w:rsidDel="003F1C82" w:rsidRDefault="00FA47C1" w:rsidP="00FA47C1">
            <w:pPr>
              <w:spacing w:after="0" w:line="240" w:lineRule="auto"/>
              <w:rPr>
                <w:moveFrom w:id="925" w:author="Magda Haglauer" w:date="2026-03-20T11:21:00Z" w16du:dateUtc="2026-03-20T10:21:00Z"/>
                <w:rFonts w:ascii="Calibri" w:eastAsia="Times New Roman" w:hAnsi="Calibri" w:cs="Calibri"/>
                <w:color w:val="004D51"/>
                <w:sz w:val="18"/>
                <w:szCs w:val="18"/>
                <w:lang w:eastAsia="pl-PL"/>
              </w:rPr>
            </w:pPr>
            <w:moveFrom w:id="926"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B892699" w14:textId="14601165"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B67A5CC" w14:textId="03308626" w:rsidR="00FA47C1" w:rsidRPr="00FA47C1" w:rsidDel="003F1C82" w:rsidRDefault="00FA47C1" w:rsidP="00FA47C1">
            <w:pPr>
              <w:spacing w:after="0" w:line="240" w:lineRule="auto"/>
              <w:rPr>
                <w:moveFrom w:id="927" w:author="Magda Haglauer" w:date="2026-03-20T11:21:00Z" w16du:dateUtc="2026-03-20T10:21:00Z"/>
                <w:rFonts w:ascii="Calibri" w:eastAsia="Times New Roman" w:hAnsi="Calibri" w:cs="Calibri"/>
                <w:color w:val="004D51"/>
                <w:sz w:val="18"/>
                <w:szCs w:val="18"/>
                <w:lang w:eastAsia="pl-PL"/>
              </w:rPr>
            </w:pPr>
            <w:moveFrom w:id="928" w:author="Magda Haglauer" w:date="2026-03-20T11:21:00Z" w16du:dateUtc="2026-03-20T10:21:00Z">
              <w:r w:rsidRPr="00FA47C1" w:rsidDel="003F1C82">
                <w:rPr>
                  <w:rFonts w:ascii="Calibri" w:eastAsia="Times New Roman" w:hAnsi="Calibri" w:cs="Calibri"/>
                  <w:color w:val="004D51"/>
                  <w:sz w:val="18"/>
                  <w:szCs w:val="18"/>
                  <w:lang w:eastAsia="pl-PL"/>
                </w:rPr>
                <w:t>Courtyard by Marriott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42504712" w14:textId="795B67DF" w:rsidR="00FA47C1" w:rsidRPr="00FA47C1" w:rsidDel="003F1C82" w:rsidRDefault="00FA47C1" w:rsidP="00FA47C1">
            <w:pPr>
              <w:spacing w:after="0" w:line="240" w:lineRule="auto"/>
              <w:rPr>
                <w:moveFrom w:id="929" w:author="Magda Haglauer" w:date="2026-03-20T11:21:00Z" w16du:dateUtc="2026-03-20T10:21:00Z"/>
                <w:rFonts w:ascii="Calibri" w:eastAsia="Times New Roman" w:hAnsi="Calibri" w:cs="Calibri"/>
                <w:color w:val="004D51"/>
                <w:sz w:val="18"/>
                <w:szCs w:val="18"/>
                <w:lang w:eastAsia="pl-PL"/>
              </w:rPr>
            </w:pPr>
            <w:moveFrom w:id="930" w:author="Magda Haglauer" w:date="2026-03-20T11:21:00Z" w16du:dateUtc="2026-03-20T10:21:00Z">
              <w:r w:rsidRPr="00FA47C1" w:rsidDel="003F1C82">
                <w:rPr>
                  <w:rFonts w:ascii="Calibri" w:eastAsia="Times New Roman" w:hAnsi="Calibri" w:cs="Calibri"/>
                  <w:color w:val="004D51"/>
                  <w:sz w:val="18"/>
                  <w:szCs w:val="18"/>
                  <w:lang w:eastAsia="pl-PL"/>
                </w:rPr>
                <w:t>5222482605-00015</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CC34DB7" w14:textId="7A5B1C78" w:rsidR="00FA47C1" w:rsidRPr="00FA47C1" w:rsidDel="003F1C82" w:rsidRDefault="00FA47C1" w:rsidP="00FA47C1">
            <w:pPr>
              <w:spacing w:after="0" w:line="240" w:lineRule="auto"/>
              <w:rPr>
                <w:moveFrom w:id="931" w:author="Magda Haglauer" w:date="2026-03-20T11:21:00Z" w16du:dateUtc="2026-03-20T10:21:00Z"/>
                <w:rFonts w:ascii="Calibri" w:eastAsia="Times New Roman" w:hAnsi="Calibri" w:cs="Calibri"/>
                <w:color w:val="004D51"/>
                <w:sz w:val="18"/>
                <w:szCs w:val="18"/>
                <w:lang w:eastAsia="pl-PL"/>
              </w:rPr>
            </w:pPr>
            <w:moveFrom w:id="932"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7BC55EDF" w14:textId="7583862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79A6924" w14:textId="5E27B5F5" w:rsidR="00FA47C1" w:rsidRPr="00FA47C1" w:rsidDel="003F1C82" w:rsidRDefault="00FA47C1" w:rsidP="00FA47C1">
            <w:pPr>
              <w:spacing w:after="0" w:line="240" w:lineRule="auto"/>
              <w:rPr>
                <w:moveFrom w:id="933" w:author="Magda Haglauer" w:date="2026-03-20T11:21:00Z" w16du:dateUtc="2026-03-20T10:21:00Z"/>
                <w:rFonts w:ascii="Calibri" w:eastAsia="Times New Roman" w:hAnsi="Calibri" w:cs="Calibri"/>
                <w:color w:val="004D51"/>
                <w:sz w:val="18"/>
                <w:szCs w:val="18"/>
                <w:lang w:eastAsia="pl-PL"/>
              </w:rPr>
            </w:pPr>
            <w:moveFrom w:id="934" w:author="Magda Haglauer" w:date="2026-03-20T11:21:00Z" w16du:dateUtc="2026-03-20T10:21:00Z">
              <w:r w:rsidRPr="00FA47C1" w:rsidDel="003F1C82">
                <w:rPr>
                  <w:rFonts w:ascii="Calibri" w:eastAsia="Times New Roman" w:hAnsi="Calibri" w:cs="Calibri"/>
                  <w:color w:val="004D51"/>
                  <w:sz w:val="18"/>
                  <w:szCs w:val="18"/>
                  <w:lang w:eastAsia="pl-PL"/>
                </w:rPr>
                <w:t>Renaissance Warsaw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9C04E56" w14:textId="20D277D7" w:rsidR="00FA47C1" w:rsidRPr="00FA47C1" w:rsidDel="003F1C82" w:rsidRDefault="00FA47C1" w:rsidP="00FA47C1">
            <w:pPr>
              <w:spacing w:after="0" w:line="240" w:lineRule="auto"/>
              <w:rPr>
                <w:moveFrom w:id="935" w:author="Magda Haglauer" w:date="2026-03-20T11:21:00Z" w16du:dateUtc="2026-03-20T10:21:00Z"/>
                <w:rFonts w:ascii="Calibri" w:eastAsia="Times New Roman" w:hAnsi="Calibri" w:cs="Calibri"/>
                <w:color w:val="004D51"/>
                <w:sz w:val="18"/>
                <w:szCs w:val="18"/>
                <w:lang w:eastAsia="pl-PL"/>
              </w:rPr>
            </w:pPr>
            <w:moveFrom w:id="936" w:author="Magda Haglauer" w:date="2026-03-20T11:21:00Z" w16du:dateUtc="2026-03-20T10:21:00Z">
              <w:r w:rsidRPr="00FA47C1" w:rsidDel="003F1C82">
                <w:rPr>
                  <w:rFonts w:ascii="Calibri" w:eastAsia="Times New Roman" w:hAnsi="Calibri" w:cs="Calibri"/>
                  <w:color w:val="004D51"/>
                  <w:sz w:val="18"/>
                  <w:szCs w:val="18"/>
                  <w:lang w:eastAsia="pl-PL"/>
                </w:rPr>
                <w:t>5222482605-00028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18A254B" w14:textId="18CC6D23" w:rsidR="00FA47C1" w:rsidRPr="00FA47C1" w:rsidDel="003F1C82" w:rsidRDefault="00FA47C1" w:rsidP="00FA47C1">
            <w:pPr>
              <w:spacing w:after="0" w:line="240" w:lineRule="auto"/>
              <w:rPr>
                <w:moveFrom w:id="937" w:author="Magda Haglauer" w:date="2026-03-20T11:21:00Z" w16du:dateUtc="2026-03-20T10:21:00Z"/>
                <w:rFonts w:ascii="Calibri" w:eastAsia="Times New Roman" w:hAnsi="Calibri" w:cs="Calibri"/>
                <w:color w:val="004D51"/>
                <w:sz w:val="18"/>
                <w:szCs w:val="18"/>
                <w:lang w:eastAsia="pl-PL"/>
              </w:rPr>
            </w:pPr>
            <w:moveFrom w:id="938"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68A8DB7" w14:textId="2A7AB87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DD58CCB" w14:textId="2A014CC0" w:rsidR="00FA47C1" w:rsidRPr="00041F50" w:rsidDel="003F1C82" w:rsidRDefault="00FA47C1" w:rsidP="00FA47C1">
            <w:pPr>
              <w:spacing w:after="0" w:line="240" w:lineRule="auto"/>
              <w:rPr>
                <w:moveFrom w:id="939" w:author="Magda Haglauer" w:date="2026-03-20T11:21:00Z" w16du:dateUtc="2026-03-20T10:21:00Z"/>
                <w:rFonts w:ascii="Calibri" w:eastAsia="Times New Roman" w:hAnsi="Calibri" w:cs="Calibri"/>
                <w:color w:val="004D51"/>
                <w:sz w:val="18"/>
                <w:szCs w:val="18"/>
                <w:lang w:eastAsia="pl-PL"/>
                <w:rPrChange w:id="940" w:author="Magda Haglauer" w:date="2026-03-20T11:22:00Z" w16du:dateUtc="2026-03-20T10:22:00Z">
                  <w:rPr>
                    <w:moveFrom w:id="941" w:author="Magda Haglauer" w:date="2026-03-20T11:21:00Z" w16du:dateUtc="2026-03-20T10:21:00Z"/>
                    <w:rFonts w:ascii="Calibri" w:eastAsia="Times New Roman" w:hAnsi="Calibri" w:cs="Calibri"/>
                    <w:color w:val="004D51"/>
                    <w:sz w:val="18"/>
                    <w:szCs w:val="18"/>
                    <w:lang w:val="en-GB" w:eastAsia="pl-PL"/>
                  </w:rPr>
                </w:rPrChange>
              </w:rPr>
            </w:pPr>
            <w:moveFrom w:id="942" w:author="Magda Haglauer" w:date="2026-03-20T11:21:00Z" w16du:dateUtc="2026-03-20T10:21:00Z">
              <w:r w:rsidRPr="00041F50" w:rsidDel="003F1C82">
                <w:rPr>
                  <w:rFonts w:ascii="Calibri" w:eastAsia="Times New Roman" w:hAnsi="Calibri" w:cs="Calibri"/>
                  <w:color w:val="004D51"/>
                  <w:sz w:val="18"/>
                  <w:szCs w:val="18"/>
                  <w:lang w:eastAsia="pl-PL"/>
                  <w:rPrChange w:id="943" w:author="Magda Haglauer" w:date="2026-03-20T11:22:00Z" w16du:dateUtc="2026-03-20T10:22:00Z">
                    <w:rPr>
                      <w:rFonts w:ascii="Calibri" w:eastAsia="Times New Roman" w:hAnsi="Calibri" w:cs="Calibri"/>
                      <w:color w:val="004D51"/>
                      <w:sz w:val="18"/>
                      <w:szCs w:val="18"/>
                      <w:lang w:val="en-GB" w:eastAsia="pl-PL"/>
                    </w:rPr>
                  </w:rPrChange>
                </w:rPr>
                <w:t>Hampton by Hilton Warsaw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4872448" w14:textId="4687B4DF" w:rsidR="00FA47C1" w:rsidRPr="00FA47C1" w:rsidDel="003F1C82" w:rsidRDefault="00FA47C1" w:rsidP="00FA47C1">
            <w:pPr>
              <w:spacing w:after="0" w:line="240" w:lineRule="auto"/>
              <w:rPr>
                <w:moveFrom w:id="944" w:author="Magda Haglauer" w:date="2026-03-20T11:21:00Z" w16du:dateUtc="2026-03-20T10:21:00Z"/>
                <w:rFonts w:ascii="Calibri" w:eastAsia="Times New Roman" w:hAnsi="Calibri" w:cs="Calibri"/>
                <w:color w:val="004D51"/>
                <w:sz w:val="18"/>
                <w:szCs w:val="18"/>
                <w:lang w:eastAsia="pl-PL"/>
              </w:rPr>
            </w:pPr>
            <w:moveFrom w:id="945" w:author="Magda Haglauer" w:date="2026-03-20T11:21:00Z" w16du:dateUtc="2026-03-20T10:21:00Z">
              <w:r w:rsidRPr="00FA47C1" w:rsidDel="003F1C82">
                <w:rPr>
                  <w:rFonts w:ascii="Calibri" w:eastAsia="Times New Roman" w:hAnsi="Calibri" w:cs="Calibri"/>
                  <w:color w:val="004D51"/>
                  <w:sz w:val="18"/>
                  <w:szCs w:val="18"/>
                  <w:lang w:eastAsia="pl-PL"/>
                </w:rPr>
                <w:t>5222482605-00031</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F87C482" w14:textId="336AFD0D" w:rsidR="00FA47C1" w:rsidRPr="00FA47C1" w:rsidDel="003F1C82" w:rsidRDefault="00FA47C1" w:rsidP="00FA47C1">
            <w:pPr>
              <w:spacing w:after="0" w:line="240" w:lineRule="auto"/>
              <w:rPr>
                <w:moveFrom w:id="946" w:author="Magda Haglauer" w:date="2026-03-20T11:21:00Z" w16du:dateUtc="2026-03-20T10:21:00Z"/>
                <w:rFonts w:ascii="Calibri" w:eastAsia="Times New Roman" w:hAnsi="Calibri" w:cs="Calibri"/>
                <w:color w:val="004D51"/>
                <w:sz w:val="18"/>
                <w:szCs w:val="18"/>
                <w:lang w:eastAsia="pl-PL"/>
              </w:rPr>
            </w:pPr>
            <w:moveFrom w:id="947"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2283575" w14:textId="57F8AE0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C6B5AD5" w14:textId="5B628CAC" w:rsidR="00FA47C1" w:rsidRPr="00041F50" w:rsidDel="003F1C82" w:rsidRDefault="00FA47C1" w:rsidP="00FA47C1">
            <w:pPr>
              <w:spacing w:after="0" w:line="240" w:lineRule="auto"/>
              <w:rPr>
                <w:moveFrom w:id="948" w:author="Magda Haglauer" w:date="2026-03-20T11:21:00Z" w16du:dateUtc="2026-03-20T10:21:00Z"/>
                <w:rFonts w:ascii="Calibri" w:eastAsia="Times New Roman" w:hAnsi="Calibri" w:cs="Calibri"/>
                <w:color w:val="004D51"/>
                <w:sz w:val="18"/>
                <w:szCs w:val="18"/>
                <w:lang w:eastAsia="pl-PL"/>
                <w:rPrChange w:id="949" w:author="Magda Haglauer" w:date="2026-03-20T11:22:00Z" w16du:dateUtc="2026-03-20T10:22:00Z">
                  <w:rPr>
                    <w:moveFrom w:id="950" w:author="Magda Haglauer" w:date="2026-03-20T11:21:00Z" w16du:dateUtc="2026-03-20T10:21:00Z"/>
                    <w:rFonts w:ascii="Calibri" w:eastAsia="Times New Roman" w:hAnsi="Calibri" w:cs="Calibri"/>
                    <w:color w:val="004D51"/>
                    <w:sz w:val="18"/>
                    <w:szCs w:val="18"/>
                    <w:lang w:val="en-GB" w:eastAsia="pl-PL"/>
                  </w:rPr>
                </w:rPrChange>
              </w:rPr>
            </w:pPr>
            <w:moveFrom w:id="951" w:author="Magda Haglauer" w:date="2026-03-20T11:21:00Z" w16du:dateUtc="2026-03-20T10:21:00Z">
              <w:r w:rsidRPr="00041F50" w:rsidDel="003F1C82">
                <w:rPr>
                  <w:rFonts w:ascii="Calibri" w:eastAsia="Times New Roman" w:hAnsi="Calibri" w:cs="Calibri"/>
                  <w:color w:val="004D51"/>
                  <w:sz w:val="18"/>
                  <w:szCs w:val="18"/>
                  <w:lang w:eastAsia="pl-PL"/>
                  <w:rPrChange w:id="952" w:author="Magda Haglauer" w:date="2026-03-20T11:22:00Z" w16du:dateUtc="2026-03-20T10:22:00Z">
                    <w:rPr>
                      <w:rFonts w:ascii="Calibri" w:eastAsia="Times New Roman" w:hAnsi="Calibri" w:cs="Calibri"/>
                      <w:color w:val="004D51"/>
                      <w:sz w:val="18"/>
                      <w:szCs w:val="18"/>
                      <w:lang w:val="en-GB" w:eastAsia="pl-PL"/>
                    </w:rPr>
                  </w:rPrChange>
                </w:rPr>
                <w:t>Hampton by Hilton Gdańsk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0D885D72" w14:textId="2A1048A7" w:rsidR="00FA47C1" w:rsidRPr="00FA47C1" w:rsidDel="003F1C82" w:rsidRDefault="00FA47C1" w:rsidP="00FA47C1">
            <w:pPr>
              <w:spacing w:after="0" w:line="240" w:lineRule="auto"/>
              <w:rPr>
                <w:moveFrom w:id="953" w:author="Magda Haglauer" w:date="2026-03-20T11:21:00Z" w16du:dateUtc="2026-03-20T10:21:00Z"/>
                <w:rFonts w:ascii="Calibri" w:eastAsia="Times New Roman" w:hAnsi="Calibri" w:cs="Calibri"/>
                <w:color w:val="004D51"/>
                <w:sz w:val="18"/>
                <w:szCs w:val="18"/>
                <w:lang w:eastAsia="pl-PL"/>
              </w:rPr>
            </w:pPr>
            <w:moveFrom w:id="954" w:author="Magda Haglauer" w:date="2026-03-20T11:21:00Z" w16du:dateUtc="2026-03-20T10:21:00Z">
              <w:r w:rsidRPr="00FA47C1" w:rsidDel="003F1C82">
                <w:rPr>
                  <w:rFonts w:ascii="Calibri" w:eastAsia="Times New Roman" w:hAnsi="Calibri" w:cs="Calibri"/>
                  <w:color w:val="004D51"/>
                  <w:sz w:val="18"/>
                  <w:szCs w:val="18"/>
                  <w:lang w:eastAsia="pl-PL"/>
                </w:rPr>
                <w:t>5222482605-00044</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3759D81" w14:textId="5952C912" w:rsidR="00FA47C1" w:rsidRPr="00FA47C1" w:rsidDel="003F1C82" w:rsidRDefault="00FA47C1" w:rsidP="00FA47C1">
            <w:pPr>
              <w:spacing w:after="0" w:line="240" w:lineRule="auto"/>
              <w:rPr>
                <w:moveFrom w:id="955" w:author="Magda Haglauer" w:date="2026-03-20T11:21:00Z" w16du:dateUtc="2026-03-20T10:21:00Z"/>
                <w:rFonts w:ascii="Calibri" w:eastAsia="Times New Roman" w:hAnsi="Calibri" w:cs="Calibri"/>
                <w:color w:val="004D51"/>
                <w:sz w:val="18"/>
                <w:szCs w:val="18"/>
                <w:lang w:eastAsia="pl-PL"/>
              </w:rPr>
            </w:pPr>
            <w:moveFrom w:id="956"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0B39F7BC" w14:textId="07B5E95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B9789F2" w14:textId="54C45144" w:rsidR="00FA47C1" w:rsidRPr="00FA47C1" w:rsidDel="003F1C82" w:rsidRDefault="00FA47C1" w:rsidP="00FA47C1">
            <w:pPr>
              <w:spacing w:after="0" w:line="240" w:lineRule="auto"/>
              <w:rPr>
                <w:moveFrom w:id="957" w:author="Magda Haglauer" w:date="2026-03-20T11:21:00Z" w16du:dateUtc="2026-03-20T10:21:00Z"/>
                <w:rFonts w:ascii="Calibri" w:eastAsia="Times New Roman" w:hAnsi="Calibri" w:cs="Calibri"/>
                <w:color w:val="004D51"/>
                <w:sz w:val="18"/>
                <w:szCs w:val="18"/>
                <w:lang w:eastAsia="pl-PL"/>
              </w:rPr>
            </w:pPr>
            <w:moveFrom w:id="958" w:author="Magda Haglauer" w:date="2026-03-20T11:21:00Z" w16du:dateUtc="2026-03-20T10:21:00Z">
              <w:r w:rsidRPr="00FA47C1" w:rsidDel="003F1C82">
                <w:rPr>
                  <w:rFonts w:ascii="Calibri" w:eastAsia="Times New Roman" w:hAnsi="Calibri" w:cs="Calibri"/>
                  <w:color w:val="004D51"/>
                  <w:sz w:val="18"/>
                  <w:szCs w:val="18"/>
                  <w:lang w:eastAsia="pl-PL"/>
                </w:rPr>
                <w:t>Hotel Jurata</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F93C47B" w14:textId="4D6544B7" w:rsidR="00FA47C1" w:rsidRPr="00FA47C1" w:rsidDel="003F1C82" w:rsidRDefault="00FA47C1" w:rsidP="00FA47C1">
            <w:pPr>
              <w:spacing w:after="0" w:line="240" w:lineRule="auto"/>
              <w:rPr>
                <w:moveFrom w:id="959" w:author="Magda Haglauer" w:date="2026-03-20T11:21:00Z" w16du:dateUtc="2026-03-20T10:21:00Z"/>
                <w:rFonts w:ascii="Calibri" w:eastAsia="Times New Roman" w:hAnsi="Calibri" w:cs="Calibri"/>
                <w:color w:val="004D51"/>
                <w:sz w:val="18"/>
                <w:szCs w:val="18"/>
                <w:lang w:eastAsia="pl-PL"/>
              </w:rPr>
            </w:pPr>
            <w:moveFrom w:id="960" w:author="Magda Haglauer" w:date="2026-03-20T11:21:00Z" w16du:dateUtc="2026-03-20T10:21:00Z">
              <w:r w:rsidRPr="00FA47C1" w:rsidDel="003F1C82">
                <w:rPr>
                  <w:rFonts w:ascii="Calibri" w:eastAsia="Times New Roman" w:hAnsi="Calibri" w:cs="Calibri"/>
                  <w:color w:val="004D51"/>
                  <w:sz w:val="18"/>
                  <w:szCs w:val="18"/>
                  <w:lang w:eastAsia="pl-PL"/>
                </w:rPr>
                <w:t>5222482605-00057</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2E58C09" w14:textId="38E015ED" w:rsidR="00FA47C1" w:rsidRPr="00FA47C1" w:rsidDel="003F1C82" w:rsidRDefault="00FA47C1" w:rsidP="00FA47C1">
            <w:pPr>
              <w:spacing w:after="0" w:line="240" w:lineRule="auto"/>
              <w:rPr>
                <w:moveFrom w:id="961" w:author="Magda Haglauer" w:date="2026-03-20T11:21:00Z" w16du:dateUtc="2026-03-20T10:21:00Z"/>
                <w:rFonts w:ascii="Calibri" w:eastAsia="Times New Roman" w:hAnsi="Calibri" w:cs="Calibri"/>
                <w:color w:val="004D51"/>
                <w:sz w:val="18"/>
                <w:szCs w:val="18"/>
                <w:lang w:eastAsia="pl-PL"/>
              </w:rPr>
            </w:pPr>
            <w:moveFrom w:id="962"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24486D6F" w14:textId="1BE79D51"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9E19F31" w14:textId="16C9C6CE" w:rsidR="00FA47C1" w:rsidRPr="00FA47C1" w:rsidDel="003F1C82" w:rsidRDefault="00FA47C1" w:rsidP="00FA47C1">
            <w:pPr>
              <w:spacing w:after="0" w:line="240" w:lineRule="auto"/>
              <w:rPr>
                <w:moveFrom w:id="963" w:author="Magda Haglauer" w:date="2026-03-20T11:21:00Z" w16du:dateUtc="2026-03-20T10:21:00Z"/>
                <w:rFonts w:ascii="Calibri" w:eastAsia="Times New Roman" w:hAnsi="Calibri" w:cs="Calibri"/>
                <w:color w:val="004D51"/>
                <w:sz w:val="18"/>
                <w:szCs w:val="18"/>
                <w:lang w:eastAsia="pl-PL"/>
              </w:rPr>
            </w:pPr>
            <w:moveFrom w:id="964" w:author="Magda Haglauer" w:date="2026-03-20T11:21:00Z" w16du:dateUtc="2026-03-20T10:21:00Z">
              <w:r w:rsidRPr="00FA47C1" w:rsidDel="003F1C82">
                <w:rPr>
                  <w:rFonts w:ascii="Calibri" w:eastAsia="Times New Roman" w:hAnsi="Calibri" w:cs="Calibri"/>
                  <w:color w:val="004D51"/>
                  <w:sz w:val="18"/>
                  <w:szCs w:val="18"/>
                  <w:lang w:eastAsia="pl-PL"/>
                </w:rPr>
                <w:t>Moxy Katowice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FA507F8" w14:textId="0689B65E" w:rsidR="00FA47C1" w:rsidRPr="00FA47C1" w:rsidDel="003F1C82" w:rsidRDefault="00FA47C1" w:rsidP="00FA47C1">
            <w:pPr>
              <w:spacing w:after="0" w:line="240" w:lineRule="auto"/>
              <w:rPr>
                <w:moveFrom w:id="965" w:author="Magda Haglauer" w:date="2026-03-20T11:21:00Z" w16du:dateUtc="2026-03-20T10:21:00Z"/>
                <w:rFonts w:ascii="Calibri" w:eastAsia="Times New Roman" w:hAnsi="Calibri" w:cs="Calibri"/>
                <w:color w:val="004D51"/>
                <w:sz w:val="18"/>
                <w:szCs w:val="18"/>
                <w:lang w:eastAsia="pl-PL"/>
              </w:rPr>
            </w:pPr>
            <w:moveFrom w:id="966" w:author="Magda Haglauer" w:date="2026-03-20T11:21:00Z" w16du:dateUtc="2026-03-20T10:21:00Z">
              <w:r w:rsidRPr="00FA47C1" w:rsidDel="003F1C82">
                <w:rPr>
                  <w:rFonts w:ascii="Calibri" w:eastAsia="Times New Roman" w:hAnsi="Calibri" w:cs="Calibri"/>
                  <w:color w:val="004D51"/>
                  <w:sz w:val="18"/>
                  <w:szCs w:val="18"/>
                  <w:lang w:eastAsia="pl-PL"/>
                </w:rPr>
                <w:t>5222482605-00060</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92FA7E3" w14:textId="0713C134" w:rsidR="00FA47C1" w:rsidRPr="00FA47C1" w:rsidDel="003F1C82" w:rsidRDefault="00FA47C1" w:rsidP="00FA47C1">
            <w:pPr>
              <w:spacing w:after="0" w:line="240" w:lineRule="auto"/>
              <w:rPr>
                <w:moveFrom w:id="967" w:author="Magda Haglauer" w:date="2026-03-20T11:21:00Z" w16du:dateUtc="2026-03-20T10:21:00Z"/>
                <w:rFonts w:ascii="Calibri" w:eastAsia="Times New Roman" w:hAnsi="Calibri" w:cs="Calibri"/>
                <w:color w:val="004D51"/>
                <w:sz w:val="18"/>
                <w:szCs w:val="18"/>
                <w:lang w:eastAsia="pl-PL"/>
              </w:rPr>
            </w:pPr>
            <w:moveFrom w:id="968"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DD1D41C" w14:textId="79797E1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99AF71F" w14:textId="30AAB0D6" w:rsidR="00FA47C1" w:rsidRPr="00FA47C1" w:rsidDel="003F1C82" w:rsidRDefault="00FA47C1" w:rsidP="00FA47C1">
            <w:pPr>
              <w:spacing w:after="0" w:line="240" w:lineRule="auto"/>
              <w:rPr>
                <w:moveFrom w:id="969" w:author="Magda Haglauer" w:date="2026-03-20T11:21:00Z" w16du:dateUtc="2026-03-20T10:21:00Z"/>
                <w:rFonts w:ascii="Calibri" w:eastAsia="Times New Roman" w:hAnsi="Calibri" w:cs="Calibri"/>
                <w:color w:val="004D51"/>
                <w:sz w:val="18"/>
                <w:szCs w:val="18"/>
                <w:lang w:eastAsia="pl-PL"/>
              </w:rPr>
            </w:pPr>
            <w:moveFrom w:id="970" w:author="Magda Haglauer" w:date="2026-03-20T11:21:00Z" w16du:dateUtc="2026-03-20T10:21:00Z">
              <w:r w:rsidRPr="00FA47C1" w:rsidDel="003F1C82">
                <w:rPr>
                  <w:rFonts w:ascii="Calibri" w:eastAsia="Times New Roman" w:hAnsi="Calibri" w:cs="Calibri"/>
                  <w:color w:val="004D51"/>
                  <w:sz w:val="18"/>
                  <w:szCs w:val="18"/>
                  <w:lang w:eastAsia="pl-PL"/>
                </w:rPr>
                <w:t>Moxy Poznań Airport</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190711CB" w14:textId="2F02D809" w:rsidR="00FA47C1" w:rsidRPr="00FA47C1" w:rsidDel="003F1C82" w:rsidRDefault="00FA47C1" w:rsidP="00FA47C1">
            <w:pPr>
              <w:spacing w:after="0" w:line="240" w:lineRule="auto"/>
              <w:rPr>
                <w:moveFrom w:id="971" w:author="Magda Haglauer" w:date="2026-03-20T11:21:00Z" w16du:dateUtc="2026-03-20T10:21:00Z"/>
                <w:rFonts w:ascii="Calibri" w:eastAsia="Times New Roman" w:hAnsi="Calibri" w:cs="Calibri"/>
                <w:color w:val="004D51"/>
                <w:sz w:val="18"/>
                <w:szCs w:val="18"/>
                <w:lang w:eastAsia="pl-PL"/>
              </w:rPr>
            </w:pPr>
            <w:moveFrom w:id="972" w:author="Magda Haglauer" w:date="2026-03-20T11:21:00Z" w16du:dateUtc="2026-03-20T10:21:00Z">
              <w:r w:rsidRPr="00FA47C1" w:rsidDel="003F1C82">
                <w:rPr>
                  <w:rFonts w:ascii="Calibri" w:eastAsia="Times New Roman" w:hAnsi="Calibri" w:cs="Calibri"/>
                  <w:color w:val="004D51"/>
                  <w:sz w:val="18"/>
                  <w:szCs w:val="18"/>
                  <w:lang w:eastAsia="pl-PL"/>
                </w:rPr>
                <w:t>5222482605-00073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F424EB2" w14:textId="339F1871" w:rsidR="00FA47C1" w:rsidRPr="00FA47C1" w:rsidDel="003F1C82" w:rsidRDefault="00FA47C1" w:rsidP="00FA47C1">
            <w:pPr>
              <w:spacing w:after="0" w:line="240" w:lineRule="auto"/>
              <w:rPr>
                <w:moveFrom w:id="973" w:author="Magda Haglauer" w:date="2026-03-20T11:21:00Z" w16du:dateUtc="2026-03-20T10:21:00Z"/>
                <w:rFonts w:ascii="Calibri" w:eastAsia="Times New Roman" w:hAnsi="Calibri" w:cs="Calibri"/>
                <w:color w:val="004D51"/>
                <w:sz w:val="18"/>
                <w:szCs w:val="18"/>
                <w:lang w:eastAsia="pl-PL"/>
              </w:rPr>
            </w:pPr>
            <w:moveFrom w:id="974"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72FD579" w14:textId="34D060D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5C32106" w14:textId="1851C603" w:rsidR="00FA47C1" w:rsidRPr="00041F50" w:rsidDel="003F1C82" w:rsidRDefault="00FA47C1" w:rsidP="00FA47C1">
            <w:pPr>
              <w:spacing w:after="0" w:line="240" w:lineRule="auto"/>
              <w:rPr>
                <w:moveFrom w:id="975" w:author="Magda Haglauer" w:date="2026-03-20T11:21:00Z" w16du:dateUtc="2026-03-20T10:21:00Z"/>
                <w:rFonts w:ascii="Calibri" w:eastAsia="Times New Roman" w:hAnsi="Calibri" w:cs="Calibri"/>
                <w:color w:val="004D51"/>
                <w:sz w:val="18"/>
                <w:szCs w:val="18"/>
                <w:lang w:eastAsia="pl-PL"/>
                <w:rPrChange w:id="976" w:author="Magda Haglauer" w:date="2026-03-20T11:22:00Z" w16du:dateUtc="2026-03-20T10:22:00Z">
                  <w:rPr>
                    <w:moveFrom w:id="977" w:author="Magda Haglauer" w:date="2026-03-20T11:21:00Z" w16du:dateUtc="2026-03-20T10:21:00Z"/>
                    <w:rFonts w:ascii="Calibri" w:eastAsia="Times New Roman" w:hAnsi="Calibri" w:cs="Calibri"/>
                    <w:color w:val="004D51"/>
                    <w:sz w:val="18"/>
                    <w:szCs w:val="18"/>
                    <w:lang w:val="en-GB" w:eastAsia="pl-PL"/>
                  </w:rPr>
                </w:rPrChange>
              </w:rPr>
            </w:pPr>
            <w:moveFrom w:id="978" w:author="Magda Haglauer" w:date="2026-03-20T11:21:00Z" w16du:dateUtc="2026-03-20T10:21:00Z">
              <w:r w:rsidRPr="00041F50" w:rsidDel="003F1C82">
                <w:rPr>
                  <w:rFonts w:ascii="Calibri" w:eastAsia="Times New Roman" w:hAnsi="Calibri" w:cs="Calibri"/>
                  <w:color w:val="004D51"/>
                  <w:sz w:val="18"/>
                  <w:szCs w:val="18"/>
                  <w:lang w:eastAsia="pl-PL"/>
                  <w:rPrChange w:id="979" w:author="Magda Haglauer" w:date="2026-03-20T11:22:00Z" w16du:dateUtc="2026-03-20T10:22:00Z">
                    <w:rPr>
                      <w:rFonts w:ascii="Calibri" w:eastAsia="Times New Roman" w:hAnsi="Calibri" w:cs="Calibri"/>
                      <w:color w:val="004D51"/>
                      <w:sz w:val="18"/>
                      <w:szCs w:val="18"/>
                      <w:lang w:val="en-GB" w:eastAsia="pl-PL"/>
                    </w:rPr>
                  </w:rPrChange>
                </w:rPr>
                <w:t>Holiday Inn Express Rzeszów-Jasionka</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49D6978E" w14:textId="16E98E14" w:rsidR="00FA47C1" w:rsidRPr="00FA47C1" w:rsidDel="003F1C82" w:rsidRDefault="00FA47C1" w:rsidP="00FA47C1">
            <w:pPr>
              <w:spacing w:after="0" w:line="240" w:lineRule="auto"/>
              <w:rPr>
                <w:moveFrom w:id="980" w:author="Magda Haglauer" w:date="2026-03-20T11:21:00Z" w16du:dateUtc="2026-03-20T10:21:00Z"/>
                <w:rFonts w:ascii="Calibri" w:eastAsia="Times New Roman" w:hAnsi="Calibri" w:cs="Calibri"/>
                <w:color w:val="004D51"/>
                <w:sz w:val="18"/>
                <w:szCs w:val="18"/>
                <w:lang w:eastAsia="pl-PL"/>
              </w:rPr>
            </w:pPr>
            <w:moveFrom w:id="981" w:author="Magda Haglauer" w:date="2026-03-20T11:21:00Z" w16du:dateUtc="2026-03-20T10:21:00Z">
              <w:r w:rsidRPr="00FA47C1" w:rsidDel="003F1C82">
                <w:rPr>
                  <w:rFonts w:ascii="Calibri" w:eastAsia="Times New Roman" w:hAnsi="Calibri" w:cs="Calibri"/>
                  <w:color w:val="004D51"/>
                  <w:sz w:val="18"/>
                  <w:szCs w:val="18"/>
                  <w:lang w:eastAsia="pl-PL"/>
                </w:rPr>
                <w:t>5222482605-00086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880FB27" w14:textId="247EF02B" w:rsidR="00FA47C1" w:rsidRPr="00FA47C1" w:rsidDel="003F1C82" w:rsidRDefault="00FA47C1" w:rsidP="00FA47C1">
            <w:pPr>
              <w:spacing w:after="0" w:line="240" w:lineRule="auto"/>
              <w:rPr>
                <w:moveFrom w:id="982" w:author="Magda Haglauer" w:date="2026-03-20T11:21:00Z" w16du:dateUtc="2026-03-20T10:21:00Z"/>
                <w:rFonts w:ascii="Calibri" w:eastAsia="Times New Roman" w:hAnsi="Calibri" w:cs="Calibri"/>
                <w:color w:val="004D51"/>
                <w:sz w:val="18"/>
                <w:szCs w:val="18"/>
                <w:lang w:eastAsia="pl-PL"/>
              </w:rPr>
            </w:pPr>
            <w:moveFrom w:id="983"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267140A8" w14:textId="0F66EC6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11D2F51" w14:textId="3810C356" w:rsidR="00FA47C1" w:rsidRPr="00FA47C1" w:rsidDel="003F1C82" w:rsidRDefault="00FA47C1" w:rsidP="00FA47C1">
            <w:pPr>
              <w:spacing w:after="0" w:line="240" w:lineRule="auto"/>
              <w:rPr>
                <w:moveFrom w:id="984" w:author="Magda Haglauer" w:date="2026-03-20T11:21:00Z" w16du:dateUtc="2026-03-20T10:21:00Z"/>
                <w:rFonts w:ascii="Calibri" w:eastAsia="Times New Roman" w:hAnsi="Calibri" w:cs="Calibri"/>
                <w:color w:val="004D51"/>
                <w:sz w:val="18"/>
                <w:szCs w:val="18"/>
                <w:lang w:eastAsia="pl-PL"/>
              </w:rPr>
            </w:pPr>
            <w:moveFrom w:id="985" w:author="Magda Haglauer" w:date="2026-03-20T11:21:00Z" w16du:dateUtc="2026-03-20T10:21:00Z">
              <w:r w:rsidRPr="00FA47C1" w:rsidDel="003F1C82">
                <w:rPr>
                  <w:rFonts w:ascii="Calibri" w:eastAsia="Times New Roman" w:hAnsi="Calibri" w:cs="Calibri"/>
                  <w:color w:val="004D51"/>
                  <w:sz w:val="18"/>
                  <w:szCs w:val="18"/>
                  <w:lang w:eastAsia="pl-PL"/>
                </w:rPr>
                <w:t>Golden Tulip Gdańsk Residence</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77ACFE47" w14:textId="28EAEC0B" w:rsidR="00FA47C1" w:rsidRPr="00FA47C1" w:rsidDel="003F1C82" w:rsidRDefault="00FA47C1" w:rsidP="00FA47C1">
            <w:pPr>
              <w:spacing w:after="0" w:line="240" w:lineRule="auto"/>
              <w:rPr>
                <w:moveFrom w:id="986" w:author="Magda Haglauer" w:date="2026-03-20T11:21:00Z" w16du:dateUtc="2026-03-20T10:21:00Z"/>
                <w:rFonts w:ascii="Calibri" w:eastAsia="Times New Roman" w:hAnsi="Calibri" w:cs="Calibri"/>
                <w:color w:val="004D51"/>
                <w:sz w:val="18"/>
                <w:szCs w:val="18"/>
                <w:lang w:eastAsia="pl-PL"/>
              </w:rPr>
            </w:pPr>
            <w:moveFrom w:id="987" w:author="Magda Haglauer" w:date="2026-03-20T11:21:00Z" w16du:dateUtc="2026-03-20T10:21:00Z">
              <w:r w:rsidRPr="00FA47C1" w:rsidDel="003F1C82">
                <w:rPr>
                  <w:rFonts w:ascii="Calibri" w:eastAsia="Times New Roman" w:hAnsi="Calibri" w:cs="Calibri"/>
                  <w:color w:val="004D51"/>
                  <w:sz w:val="18"/>
                  <w:szCs w:val="18"/>
                  <w:lang w:eastAsia="pl-PL"/>
                </w:rPr>
                <w:t>5222482605-00099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2A3F16A" w14:textId="37067FF0" w:rsidR="00FA47C1" w:rsidRPr="00FA47C1" w:rsidDel="003F1C82" w:rsidRDefault="00FA47C1" w:rsidP="00FA47C1">
            <w:pPr>
              <w:spacing w:after="0" w:line="240" w:lineRule="auto"/>
              <w:rPr>
                <w:moveFrom w:id="988" w:author="Magda Haglauer" w:date="2026-03-20T11:21:00Z" w16du:dateUtc="2026-03-20T10:21:00Z"/>
                <w:rFonts w:ascii="Calibri" w:eastAsia="Times New Roman" w:hAnsi="Calibri" w:cs="Calibri"/>
                <w:color w:val="004D51"/>
                <w:sz w:val="18"/>
                <w:szCs w:val="18"/>
                <w:lang w:eastAsia="pl-PL"/>
              </w:rPr>
            </w:pPr>
            <w:moveFrom w:id="989"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4612688E" w14:textId="23924C3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1CA3C01" w14:textId="33FE2086" w:rsidR="00FA47C1" w:rsidRPr="00FA47C1" w:rsidDel="003F1C82" w:rsidRDefault="00FA47C1" w:rsidP="00FA47C1">
            <w:pPr>
              <w:spacing w:after="0" w:line="240" w:lineRule="auto"/>
              <w:rPr>
                <w:moveFrom w:id="990" w:author="Magda Haglauer" w:date="2026-03-20T11:21:00Z" w16du:dateUtc="2026-03-20T10:21:00Z"/>
                <w:rFonts w:ascii="Calibri" w:eastAsia="Times New Roman" w:hAnsi="Calibri" w:cs="Calibri"/>
                <w:color w:val="004D51"/>
                <w:sz w:val="18"/>
                <w:szCs w:val="18"/>
                <w:lang w:eastAsia="pl-PL"/>
              </w:rPr>
            </w:pPr>
            <w:moveFrom w:id="991" w:author="Magda Haglauer" w:date="2026-03-20T11:21:00Z" w16du:dateUtc="2026-03-20T10:21:00Z">
              <w:r w:rsidRPr="00FA47C1" w:rsidDel="003F1C82">
                <w:rPr>
                  <w:rFonts w:ascii="Calibri" w:eastAsia="Times New Roman" w:hAnsi="Calibri" w:cs="Calibri"/>
                  <w:color w:val="004D51"/>
                  <w:sz w:val="18"/>
                  <w:szCs w:val="18"/>
                  <w:lang w:eastAsia="pl-PL"/>
                </w:rPr>
                <w:t>Golden Tulip Międzyzdroje Residence</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266CDD70" w14:textId="27DD69A6" w:rsidR="00FA47C1" w:rsidRPr="00FA47C1" w:rsidDel="003F1C82" w:rsidRDefault="00FA47C1" w:rsidP="00FA47C1">
            <w:pPr>
              <w:spacing w:after="0" w:line="240" w:lineRule="auto"/>
              <w:rPr>
                <w:moveFrom w:id="992" w:author="Magda Haglauer" w:date="2026-03-20T11:21:00Z" w16du:dateUtc="2026-03-20T10:21:00Z"/>
                <w:rFonts w:ascii="Calibri" w:eastAsia="Times New Roman" w:hAnsi="Calibri" w:cs="Calibri"/>
                <w:color w:val="004D51"/>
                <w:sz w:val="18"/>
                <w:szCs w:val="18"/>
                <w:lang w:eastAsia="pl-PL"/>
              </w:rPr>
            </w:pPr>
            <w:moveFrom w:id="993" w:author="Magda Haglauer" w:date="2026-03-20T11:21:00Z" w16du:dateUtc="2026-03-20T10:21:00Z">
              <w:r w:rsidRPr="00FA47C1" w:rsidDel="003F1C82">
                <w:rPr>
                  <w:rFonts w:ascii="Calibri" w:eastAsia="Times New Roman" w:hAnsi="Calibri" w:cs="Calibri"/>
                  <w:color w:val="004D51"/>
                  <w:sz w:val="18"/>
                  <w:szCs w:val="18"/>
                  <w:lang w:eastAsia="pl-PL"/>
                </w:rPr>
                <w:t>5222482605-00103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977DAD1" w14:textId="27D14D61" w:rsidR="00FA47C1" w:rsidRPr="00FA47C1" w:rsidDel="003F1C82" w:rsidRDefault="00FA47C1" w:rsidP="00FA47C1">
            <w:pPr>
              <w:spacing w:after="0" w:line="240" w:lineRule="auto"/>
              <w:rPr>
                <w:moveFrom w:id="994" w:author="Magda Haglauer" w:date="2026-03-20T11:21:00Z" w16du:dateUtc="2026-03-20T10:21:00Z"/>
                <w:rFonts w:ascii="Calibri" w:eastAsia="Times New Roman" w:hAnsi="Calibri" w:cs="Calibri"/>
                <w:color w:val="004D51"/>
                <w:sz w:val="18"/>
                <w:szCs w:val="18"/>
                <w:lang w:eastAsia="pl-PL"/>
              </w:rPr>
            </w:pPr>
            <w:moveFrom w:id="995"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E05DCD9" w14:textId="72A9FD2F"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B41E740" w14:textId="1655EBC2" w:rsidR="00FA47C1" w:rsidRPr="00041F50" w:rsidDel="003F1C82" w:rsidRDefault="00FA47C1" w:rsidP="00FA47C1">
            <w:pPr>
              <w:spacing w:after="0" w:line="240" w:lineRule="auto"/>
              <w:rPr>
                <w:moveFrom w:id="996" w:author="Magda Haglauer" w:date="2026-03-20T11:21:00Z" w16du:dateUtc="2026-03-20T10:21:00Z"/>
                <w:rFonts w:ascii="Calibri" w:eastAsia="Times New Roman" w:hAnsi="Calibri" w:cs="Calibri"/>
                <w:color w:val="004D51"/>
                <w:sz w:val="18"/>
                <w:szCs w:val="18"/>
                <w:lang w:eastAsia="pl-PL"/>
                <w:rPrChange w:id="997" w:author="Magda Haglauer" w:date="2026-03-20T11:22:00Z" w16du:dateUtc="2026-03-20T10:22:00Z">
                  <w:rPr>
                    <w:moveFrom w:id="998" w:author="Magda Haglauer" w:date="2026-03-20T11:21:00Z" w16du:dateUtc="2026-03-20T10:21:00Z"/>
                    <w:rFonts w:ascii="Calibri" w:eastAsia="Times New Roman" w:hAnsi="Calibri" w:cs="Calibri"/>
                    <w:color w:val="004D51"/>
                    <w:sz w:val="18"/>
                    <w:szCs w:val="18"/>
                    <w:lang w:val="en-GB" w:eastAsia="pl-PL"/>
                  </w:rPr>
                </w:rPrChange>
              </w:rPr>
            </w:pPr>
            <w:moveFrom w:id="999" w:author="Magda Haglauer" w:date="2026-03-20T11:21:00Z" w16du:dateUtc="2026-03-20T10:21:00Z">
              <w:r w:rsidRPr="00041F50" w:rsidDel="003F1C82">
                <w:rPr>
                  <w:rFonts w:ascii="Calibri" w:eastAsia="Times New Roman" w:hAnsi="Calibri" w:cs="Calibri"/>
                  <w:color w:val="004D51"/>
                  <w:sz w:val="18"/>
                  <w:szCs w:val="18"/>
                  <w:lang w:eastAsia="pl-PL"/>
                  <w:rPrChange w:id="1000" w:author="Magda Haglauer" w:date="2026-03-20T11:22:00Z" w16du:dateUtc="2026-03-20T10:22:00Z">
                    <w:rPr>
                      <w:rFonts w:ascii="Calibri" w:eastAsia="Times New Roman" w:hAnsi="Calibri" w:cs="Calibri"/>
                      <w:color w:val="004D51"/>
                      <w:sz w:val="18"/>
                      <w:szCs w:val="18"/>
                      <w:lang w:val="en-GB" w:eastAsia="pl-PL"/>
                    </w:rPr>
                  </w:rPrChange>
                </w:rPr>
                <w:t>Best Western Plus Hotel Olsztyn Old Town</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3A517005" w14:textId="7D2B2CCC" w:rsidR="00FA47C1" w:rsidRPr="00FA47C1" w:rsidDel="003F1C82" w:rsidRDefault="00FA47C1" w:rsidP="00FA47C1">
            <w:pPr>
              <w:spacing w:after="0" w:line="240" w:lineRule="auto"/>
              <w:rPr>
                <w:moveFrom w:id="1001" w:author="Magda Haglauer" w:date="2026-03-20T11:21:00Z" w16du:dateUtc="2026-03-20T10:21:00Z"/>
                <w:rFonts w:ascii="Calibri" w:eastAsia="Times New Roman" w:hAnsi="Calibri" w:cs="Calibri"/>
                <w:color w:val="004D51"/>
                <w:sz w:val="18"/>
                <w:szCs w:val="18"/>
                <w:lang w:eastAsia="pl-PL"/>
              </w:rPr>
            </w:pPr>
            <w:moveFrom w:id="1002" w:author="Magda Haglauer" w:date="2026-03-20T11:21:00Z" w16du:dateUtc="2026-03-20T10:21:00Z">
              <w:r w:rsidRPr="00FA47C1" w:rsidDel="003F1C82">
                <w:rPr>
                  <w:rFonts w:ascii="Calibri" w:eastAsia="Times New Roman" w:hAnsi="Calibri" w:cs="Calibri"/>
                  <w:color w:val="004D51"/>
                  <w:sz w:val="18"/>
                  <w:szCs w:val="18"/>
                  <w:lang w:eastAsia="pl-PL"/>
                </w:rPr>
                <w:t>5222482605-00116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1434DA0" w14:textId="69260566" w:rsidR="00FA47C1" w:rsidRPr="00FA47C1" w:rsidDel="003F1C82" w:rsidRDefault="00FA47C1" w:rsidP="00FA47C1">
            <w:pPr>
              <w:spacing w:after="0" w:line="240" w:lineRule="auto"/>
              <w:rPr>
                <w:moveFrom w:id="1003" w:author="Magda Haglauer" w:date="2026-03-20T11:21:00Z" w16du:dateUtc="2026-03-20T10:21:00Z"/>
                <w:rFonts w:ascii="Calibri" w:eastAsia="Times New Roman" w:hAnsi="Calibri" w:cs="Calibri"/>
                <w:color w:val="004D51"/>
                <w:sz w:val="18"/>
                <w:szCs w:val="18"/>
                <w:lang w:eastAsia="pl-PL"/>
              </w:rPr>
            </w:pPr>
            <w:moveFrom w:id="1004"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64AA133A" w14:textId="46A9F9D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1F655FC" w14:textId="314B6745" w:rsidR="00FA47C1" w:rsidRPr="00FA47C1" w:rsidDel="003F1C82" w:rsidRDefault="00FA47C1" w:rsidP="00FA47C1">
            <w:pPr>
              <w:spacing w:after="0" w:line="240" w:lineRule="auto"/>
              <w:rPr>
                <w:moveFrom w:id="1005" w:author="Magda Haglauer" w:date="2026-03-20T11:21:00Z" w16du:dateUtc="2026-03-20T10:21:00Z"/>
                <w:rFonts w:ascii="Calibri" w:eastAsia="Times New Roman" w:hAnsi="Calibri" w:cs="Calibri"/>
                <w:color w:val="004D51"/>
                <w:sz w:val="18"/>
                <w:szCs w:val="18"/>
                <w:lang w:eastAsia="pl-PL"/>
              </w:rPr>
            </w:pPr>
            <w:moveFrom w:id="1006" w:author="Magda Haglauer" w:date="2026-03-20T11:21:00Z" w16du:dateUtc="2026-03-20T10:21:00Z">
              <w:r w:rsidRPr="00FA47C1" w:rsidDel="003F1C82">
                <w:rPr>
                  <w:rFonts w:ascii="Calibri" w:eastAsia="Times New Roman" w:hAnsi="Calibri" w:cs="Calibri"/>
                  <w:color w:val="004D51"/>
                  <w:sz w:val="18"/>
                  <w:szCs w:val="18"/>
                  <w:lang w:eastAsia="pl-PL"/>
                </w:rPr>
                <w:t>Hotel Halo Szczyrk</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124D86C8" w14:textId="17CD9511" w:rsidR="00FA47C1" w:rsidRPr="00FA47C1" w:rsidDel="003F1C82" w:rsidRDefault="00FA47C1" w:rsidP="00FA47C1">
            <w:pPr>
              <w:spacing w:after="0" w:line="240" w:lineRule="auto"/>
              <w:rPr>
                <w:moveFrom w:id="1007" w:author="Magda Haglauer" w:date="2026-03-20T11:21:00Z" w16du:dateUtc="2026-03-20T10:21:00Z"/>
                <w:rFonts w:ascii="Calibri" w:eastAsia="Times New Roman" w:hAnsi="Calibri" w:cs="Calibri"/>
                <w:color w:val="004D51"/>
                <w:sz w:val="18"/>
                <w:szCs w:val="18"/>
                <w:lang w:eastAsia="pl-PL"/>
              </w:rPr>
            </w:pPr>
            <w:moveFrom w:id="1008" w:author="Magda Haglauer" w:date="2026-03-20T11:21:00Z" w16du:dateUtc="2026-03-20T10:21:00Z">
              <w:r w:rsidRPr="00FA47C1" w:rsidDel="003F1C82">
                <w:rPr>
                  <w:rFonts w:ascii="Calibri" w:eastAsia="Times New Roman" w:hAnsi="Calibri" w:cs="Calibri"/>
                  <w:color w:val="004D51"/>
                  <w:sz w:val="18"/>
                  <w:szCs w:val="18"/>
                  <w:lang w:eastAsia="pl-PL"/>
                </w:rPr>
                <w:t>5222482605-00129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43385F3A" w14:textId="5529FBB4" w:rsidR="00FA47C1" w:rsidRPr="00FA47C1" w:rsidDel="003F1C82" w:rsidRDefault="00FA47C1" w:rsidP="00FA47C1">
            <w:pPr>
              <w:spacing w:after="0" w:line="240" w:lineRule="auto"/>
              <w:rPr>
                <w:moveFrom w:id="1009" w:author="Magda Haglauer" w:date="2026-03-20T11:21:00Z" w16du:dateUtc="2026-03-20T10:21:00Z"/>
                <w:rFonts w:ascii="Calibri" w:eastAsia="Times New Roman" w:hAnsi="Calibri" w:cs="Calibri"/>
                <w:color w:val="004D51"/>
                <w:sz w:val="18"/>
                <w:szCs w:val="18"/>
                <w:lang w:eastAsia="pl-PL"/>
              </w:rPr>
            </w:pPr>
            <w:moveFrom w:id="1010" w:author="Magda Haglauer" w:date="2026-03-20T11:21:00Z" w16du:dateUtc="2026-03-20T10:21:00Z">
              <w:r w:rsidRPr="00FA47C1" w:rsidDel="003F1C82">
                <w:rPr>
                  <w:rFonts w:ascii="Calibri" w:eastAsia="Times New Roman" w:hAnsi="Calibri" w:cs="Calibri"/>
                  <w:color w:val="004D51"/>
                  <w:sz w:val="18"/>
                  <w:szCs w:val="18"/>
                  <w:lang w:eastAsia="pl-PL"/>
                </w:rPr>
                <w:t>Polski Holding Hotelowy Sp. z o.o.</w:t>
              </w:r>
            </w:moveFrom>
          </w:p>
        </w:tc>
      </w:tr>
      <w:tr w:rsidR="00FA47C1" w:rsidRPr="00FA47C1" w:rsidDel="003F1C82" w14:paraId="1AFE2432" w14:textId="4ABB181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BB08C22" w14:textId="672C8871" w:rsidR="00FA47C1" w:rsidRPr="00FA47C1" w:rsidDel="003F1C82" w:rsidRDefault="00FA47C1" w:rsidP="00FA47C1">
            <w:pPr>
              <w:spacing w:after="0" w:line="240" w:lineRule="auto"/>
              <w:rPr>
                <w:moveFrom w:id="1011" w:author="Magda Haglauer" w:date="2026-03-20T11:21:00Z" w16du:dateUtc="2026-03-20T10:21:00Z"/>
                <w:rFonts w:ascii="Calibri" w:eastAsia="Times New Roman" w:hAnsi="Calibri" w:cs="Calibri"/>
                <w:color w:val="004D51"/>
                <w:sz w:val="18"/>
                <w:szCs w:val="18"/>
                <w:lang w:eastAsia="pl-PL"/>
              </w:rPr>
            </w:pPr>
            <w:moveFrom w:id="1012" w:author="Magda Haglauer" w:date="2026-03-20T11:21:00Z" w16du:dateUtc="2026-03-20T10:21:00Z">
              <w:r w:rsidRPr="00FA47C1" w:rsidDel="003F1C82">
                <w:rPr>
                  <w:rFonts w:ascii="Calibri" w:eastAsia="Times New Roman" w:hAnsi="Calibri" w:cs="Calibri"/>
                  <w:color w:val="004D51"/>
                  <w:sz w:val="18"/>
                  <w:szCs w:val="18"/>
                  <w:lang w:eastAsia="pl-PL"/>
                </w:rPr>
                <w:t>Hotel Halo Hel</w:t>
              </w:r>
            </w:moveFrom>
          </w:p>
        </w:tc>
        <w:tc>
          <w:tcPr>
            <w:tcW w:w="1689" w:type="dxa"/>
            <w:tcBorders>
              <w:top w:val="nil"/>
              <w:left w:val="nil"/>
              <w:bottom w:val="single" w:sz="4" w:space="0" w:color="000000"/>
              <w:right w:val="single" w:sz="4" w:space="0" w:color="000000"/>
            </w:tcBorders>
            <w:shd w:val="clear" w:color="000000" w:fill="E1F2F2"/>
            <w:noWrap/>
            <w:vAlign w:val="bottom"/>
            <w:hideMark/>
          </w:tcPr>
          <w:p w14:paraId="6EFCDC0D" w14:textId="3E87BB8B" w:rsidR="00FA47C1" w:rsidRPr="00FA47C1" w:rsidDel="003F1C82" w:rsidRDefault="00FA47C1" w:rsidP="00FA47C1">
            <w:pPr>
              <w:spacing w:after="0" w:line="240" w:lineRule="auto"/>
              <w:rPr>
                <w:moveFrom w:id="1013" w:author="Magda Haglauer" w:date="2026-03-20T11:21:00Z" w16du:dateUtc="2026-03-20T10:21:00Z"/>
                <w:rFonts w:ascii="Calibri" w:eastAsia="Times New Roman" w:hAnsi="Calibri" w:cs="Calibri"/>
                <w:color w:val="004D51"/>
                <w:sz w:val="18"/>
                <w:szCs w:val="18"/>
                <w:lang w:eastAsia="pl-PL"/>
              </w:rPr>
            </w:pPr>
            <w:moveFrom w:id="1014" w:author="Magda Haglauer" w:date="2026-03-20T11:21:00Z" w16du:dateUtc="2026-03-20T10:21:00Z">
              <w:r w:rsidRPr="00FA47C1" w:rsidDel="003F1C82">
                <w:rPr>
                  <w:rFonts w:ascii="Calibri" w:eastAsia="Times New Roman" w:hAnsi="Calibri" w:cs="Calibri"/>
                  <w:color w:val="004D51"/>
                  <w:sz w:val="18"/>
                  <w:szCs w:val="18"/>
                  <w:lang w:eastAsia="pl-PL"/>
                </w:rPr>
                <w:t>6762278406-00244</w:t>
              </w:r>
            </w:moveFrom>
          </w:p>
        </w:tc>
        <w:tc>
          <w:tcPr>
            <w:tcW w:w="3828" w:type="dxa"/>
            <w:tcBorders>
              <w:top w:val="nil"/>
              <w:left w:val="nil"/>
              <w:bottom w:val="nil"/>
              <w:right w:val="single" w:sz="4" w:space="0" w:color="000000"/>
            </w:tcBorders>
            <w:shd w:val="clear" w:color="000000" w:fill="E1F2F2"/>
            <w:noWrap/>
            <w:vAlign w:val="bottom"/>
            <w:hideMark/>
          </w:tcPr>
          <w:p w14:paraId="7592C78B" w14:textId="46411B24" w:rsidR="00FA47C1" w:rsidRPr="00FA47C1" w:rsidDel="003F1C82" w:rsidRDefault="00FA47C1" w:rsidP="00FA47C1">
            <w:pPr>
              <w:spacing w:after="0" w:line="240" w:lineRule="auto"/>
              <w:rPr>
                <w:moveFrom w:id="1015" w:author="Magda Haglauer" w:date="2026-03-20T11:21:00Z" w16du:dateUtc="2026-03-20T10:21:00Z"/>
                <w:rFonts w:ascii="Calibri" w:eastAsia="Times New Roman" w:hAnsi="Calibri" w:cs="Calibri"/>
                <w:color w:val="004D51"/>
                <w:sz w:val="18"/>
                <w:szCs w:val="18"/>
                <w:lang w:eastAsia="pl-PL"/>
              </w:rPr>
            </w:pPr>
            <w:moveFrom w:id="1016"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116BFF2E" w14:textId="2D67B43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2BF6004" w14:textId="2AB63A84" w:rsidR="00FA47C1" w:rsidRPr="00FA47C1" w:rsidDel="003F1C82" w:rsidRDefault="00FA47C1" w:rsidP="00FA47C1">
            <w:pPr>
              <w:spacing w:after="0" w:line="240" w:lineRule="auto"/>
              <w:rPr>
                <w:moveFrom w:id="1017" w:author="Magda Haglauer" w:date="2026-03-20T11:21:00Z" w16du:dateUtc="2026-03-20T10:21:00Z"/>
                <w:rFonts w:ascii="Calibri" w:eastAsia="Times New Roman" w:hAnsi="Calibri" w:cs="Calibri"/>
                <w:color w:val="004D51"/>
                <w:sz w:val="18"/>
                <w:szCs w:val="18"/>
                <w:lang w:eastAsia="pl-PL"/>
              </w:rPr>
            </w:pPr>
            <w:moveFrom w:id="1018" w:author="Magda Haglauer" w:date="2026-03-20T11:21:00Z" w16du:dateUtc="2026-03-20T10:21:00Z">
              <w:r w:rsidRPr="00FA47C1" w:rsidDel="003F1C82">
                <w:rPr>
                  <w:rFonts w:ascii="Calibri" w:eastAsia="Times New Roman" w:hAnsi="Calibri" w:cs="Calibri"/>
                  <w:color w:val="004D51"/>
                  <w:sz w:val="18"/>
                  <w:szCs w:val="18"/>
                  <w:lang w:eastAsia="pl-PL"/>
                </w:rPr>
                <w:t>Hotel Rzeszów City Center</w:t>
              </w:r>
            </w:moveFrom>
          </w:p>
        </w:tc>
        <w:tc>
          <w:tcPr>
            <w:tcW w:w="1689" w:type="dxa"/>
            <w:tcBorders>
              <w:top w:val="nil"/>
              <w:left w:val="nil"/>
              <w:bottom w:val="single" w:sz="4" w:space="0" w:color="000000"/>
              <w:right w:val="nil"/>
            </w:tcBorders>
            <w:shd w:val="clear" w:color="000000" w:fill="E1F2F2"/>
            <w:noWrap/>
            <w:vAlign w:val="bottom"/>
            <w:hideMark/>
          </w:tcPr>
          <w:p w14:paraId="22D348BB" w14:textId="25F6A2BD" w:rsidR="00FA47C1" w:rsidRPr="00FA47C1" w:rsidDel="003F1C82" w:rsidRDefault="00FA47C1" w:rsidP="00FA47C1">
            <w:pPr>
              <w:spacing w:after="0" w:line="240" w:lineRule="auto"/>
              <w:rPr>
                <w:moveFrom w:id="1019" w:author="Magda Haglauer" w:date="2026-03-20T11:21:00Z" w16du:dateUtc="2026-03-20T10:21:00Z"/>
                <w:rFonts w:ascii="Calibri" w:eastAsia="Times New Roman" w:hAnsi="Calibri" w:cs="Calibri"/>
                <w:color w:val="004D51"/>
                <w:sz w:val="18"/>
                <w:szCs w:val="18"/>
                <w:lang w:eastAsia="pl-PL"/>
              </w:rPr>
            </w:pPr>
            <w:moveFrom w:id="1020" w:author="Magda Haglauer" w:date="2026-03-20T11:21:00Z" w16du:dateUtc="2026-03-20T10:21:00Z">
              <w:r w:rsidRPr="00FA47C1" w:rsidDel="003F1C82">
                <w:rPr>
                  <w:rFonts w:ascii="Calibri" w:eastAsia="Times New Roman" w:hAnsi="Calibri" w:cs="Calibri"/>
                  <w:color w:val="004D51"/>
                  <w:sz w:val="18"/>
                  <w:szCs w:val="18"/>
                  <w:lang w:eastAsia="pl-PL"/>
                </w:rPr>
                <w:t>6762278406-00042</w:t>
              </w:r>
            </w:moveFrom>
          </w:p>
        </w:tc>
        <w:tc>
          <w:tcPr>
            <w:tcW w:w="3828" w:type="dxa"/>
            <w:tcBorders>
              <w:top w:val="single" w:sz="4" w:space="0" w:color="auto"/>
              <w:left w:val="single" w:sz="4" w:space="0" w:color="auto"/>
              <w:bottom w:val="single" w:sz="4" w:space="0" w:color="auto"/>
              <w:right w:val="single" w:sz="4" w:space="0" w:color="auto"/>
            </w:tcBorders>
            <w:shd w:val="clear" w:color="000000" w:fill="E1F2F2"/>
            <w:noWrap/>
            <w:vAlign w:val="bottom"/>
            <w:hideMark/>
          </w:tcPr>
          <w:p w14:paraId="1E99E828" w14:textId="55836933" w:rsidR="00FA47C1" w:rsidRPr="00FA47C1" w:rsidDel="003F1C82" w:rsidRDefault="00FA47C1" w:rsidP="00FA47C1">
            <w:pPr>
              <w:spacing w:after="0" w:line="240" w:lineRule="auto"/>
              <w:rPr>
                <w:moveFrom w:id="1021" w:author="Magda Haglauer" w:date="2026-03-20T11:21:00Z" w16du:dateUtc="2026-03-20T10:21:00Z"/>
                <w:rFonts w:ascii="Calibri" w:eastAsia="Times New Roman" w:hAnsi="Calibri" w:cs="Calibri"/>
                <w:color w:val="004D51"/>
                <w:sz w:val="18"/>
                <w:szCs w:val="18"/>
                <w:lang w:eastAsia="pl-PL"/>
              </w:rPr>
            </w:pPr>
            <w:moveFrom w:id="1022"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5B20489" w14:textId="6524D8C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7294779" w14:textId="2847C160" w:rsidR="00FA47C1" w:rsidRPr="00041F50" w:rsidDel="003F1C82" w:rsidRDefault="00FA47C1" w:rsidP="00FA47C1">
            <w:pPr>
              <w:spacing w:after="0" w:line="240" w:lineRule="auto"/>
              <w:rPr>
                <w:moveFrom w:id="1023" w:author="Magda Haglauer" w:date="2026-03-20T11:21:00Z" w16du:dateUtc="2026-03-20T10:21:00Z"/>
                <w:rFonts w:ascii="Calibri" w:eastAsia="Times New Roman" w:hAnsi="Calibri" w:cs="Calibri"/>
                <w:color w:val="004D51"/>
                <w:sz w:val="18"/>
                <w:szCs w:val="18"/>
                <w:lang w:eastAsia="pl-PL"/>
                <w:rPrChange w:id="1024" w:author="Magda Haglauer" w:date="2026-03-20T11:22:00Z" w16du:dateUtc="2026-03-20T10:22:00Z">
                  <w:rPr>
                    <w:moveFrom w:id="1025" w:author="Magda Haglauer" w:date="2026-03-20T11:21:00Z" w16du:dateUtc="2026-03-20T10:21:00Z"/>
                    <w:rFonts w:ascii="Calibri" w:eastAsia="Times New Roman" w:hAnsi="Calibri" w:cs="Calibri"/>
                    <w:color w:val="004D51"/>
                    <w:sz w:val="18"/>
                    <w:szCs w:val="18"/>
                    <w:lang w:val="en-GB" w:eastAsia="pl-PL"/>
                  </w:rPr>
                </w:rPrChange>
              </w:rPr>
            </w:pPr>
            <w:moveFrom w:id="1026" w:author="Magda Haglauer" w:date="2026-03-20T11:21:00Z" w16du:dateUtc="2026-03-20T10:21:00Z">
              <w:r w:rsidRPr="00041F50" w:rsidDel="003F1C82">
                <w:rPr>
                  <w:rFonts w:ascii="Calibri" w:eastAsia="Times New Roman" w:hAnsi="Calibri" w:cs="Calibri"/>
                  <w:color w:val="004D51"/>
                  <w:sz w:val="18"/>
                  <w:szCs w:val="18"/>
                  <w:lang w:eastAsia="pl-PL"/>
                  <w:rPrChange w:id="1027" w:author="Magda Haglauer" w:date="2026-03-20T11:22:00Z" w16du:dateUtc="2026-03-20T10:22:00Z">
                    <w:rPr>
                      <w:rFonts w:ascii="Calibri" w:eastAsia="Times New Roman" w:hAnsi="Calibri" w:cs="Calibri"/>
                      <w:color w:val="004D51"/>
                      <w:sz w:val="18"/>
                      <w:szCs w:val="18"/>
                      <w:lang w:val="en-GB" w:eastAsia="pl-PL"/>
                    </w:rPr>
                  </w:rPrChange>
                </w:rPr>
                <w:t>Hotel Holiday Inn Express Lublin</w:t>
              </w:r>
            </w:moveFrom>
          </w:p>
        </w:tc>
        <w:tc>
          <w:tcPr>
            <w:tcW w:w="1689" w:type="dxa"/>
            <w:tcBorders>
              <w:top w:val="nil"/>
              <w:left w:val="nil"/>
              <w:bottom w:val="single" w:sz="4" w:space="0" w:color="000000"/>
              <w:right w:val="nil"/>
            </w:tcBorders>
            <w:shd w:val="clear" w:color="000000" w:fill="E1F2F2"/>
            <w:noWrap/>
            <w:vAlign w:val="bottom"/>
            <w:hideMark/>
          </w:tcPr>
          <w:p w14:paraId="05A7DCE7" w14:textId="174FD896" w:rsidR="00FA47C1" w:rsidRPr="00FA47C1" w:rsidDel="003F1C82" w:rsidRDefault="00FA47C1" w:rsidP="00FA47C1">
            <w:pPr>
              <w:spacing w:after="0" w:line="240" w:lineRule="auto"/>
              <w:rPr>
                <w:moveFrom w:id="1028" w:author="Magda Haglauer" w:date="2026-03-20T11:21:00Z" w16du:dateUtc="2026-03-20T10:21:00Z"/>
                <w:rFonts w:ascii="Calibri" w:eastAsia="Times New Roman" w:hAnsi="Calibri" w:cs="Calibri"/>
                <w:color w:val="004D51"/>
                <w:sz w:val="18"/>
                <w:szCs w:val="18"/>
                <w:lang w:eastAsia="pl-PL"/>
              </w:rPr>
            </w:pPr>
            <w:moveFrom w:id="1029" w:author="Magda Haglauer" w:date="2026-03-20T11:21:00Z" w16du:dateUtc="2026-03-20T10:21:00Z">
              <w:r w:rsidRPr="00FA47C1" w:rsidDel="003F1C82">
                <w:rPr>
                  <w:rFonts w:ascii="Calibri" w:eastAsia="Times New Roman" w:hAnsi="Calibri" w:cs="Calibri"/>
                  <w:color w:val="004D51"/>
                  <w:sz w:val="18"/>
                  <w:szCs w:val="18"/>
                  <w:lang w:eastAsia="pl-PL"/>
                </w:rPr>
                <w:t>6762278406-00055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3D24BC8" w14:textId="1AAFCBA9" w:rsidR="00FA47C1" w:rsidRPr="00FA47C1" w:rsidDel="003F1C82" w:rsidRDefault="00FA47C1" w:rsidP="00FA47C1">
            <w:pPr>
              <w:spacing w:after="0" w:line="240" w:lineRule="auto"/>
              <w:rPr>
                <w:moveFrom w:id="1030" w:author="Magda Haglauer" w:date="2026-03-20T11:21:00Z" w16du:dateUtc="2026-03-20T10:21:00Z"/>
                <w:rFonts w:ascii="Calibri" w:eastAsia="Times New Roman" w:hAnsi="Calibri" w:cs="Calibri"/>
                <w:color w:val="004D51"/>
                <w:sz w:val="18"/>
                <w:szCs w:val="18"/>
                <w:lang w:eastAsia="pl-PL"/>
              </w:rPr>
            </w:pPr>
            <w:moveFrom w:id="1031"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86D258C" w14:textId="08F2725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964BD2F" w14:textId="6F7AC869" w:rsidR="00FA47C1" w:rsidRPr="00FA47C1" w:rsidDel="003F1C82" w:rsidRDefault="00FA47C1" w:rsidP="00FA47C1">
            <w:pPr>
              <w:spacing w:after="0" w:line="240" w:lineRule="auto"/>
              <w:rPr>
                <w:moveFrom w:id="1032" w:author="Magda Haglauer" w:date="2026-03-20T11:21:00Z" w16du:dateUtc="2026-03-20T10:21:00Z"/>
                <w:rFonts w:ascii="Calibri" w:eastAsia="Times New Roman" w:hAnsi="Calibri" w:cs="Calibri"/>
                <w:color w:val="004D51"/>
                <w:sz w:val="18"/>
                <w:szCs w:val="18"/>
                <w:lang w:eastAsia="pl-PL"/>
              </w:rPr>
            </w:pPr>
            <w:moveFrom w:id="1033" w:author="Magda Haglauer" w:date="2026-03-20T11:21:00Z" w16du:dateUtc="2026-03-20T10:21:00Z">
              <w:r w:rsidRPr="00FA47C1" w:rsidDel="003F1C82">
                <w:rPr>
                  <w:rFonts w:ascii="Calibri" w:eastAsia="Times New Roman" w:hAnsi="Calibri" w:cs="Calibri"/>
                  <w:color w:val="004D51"/>
                  <w:sz w:val="18"/>
                  <w:szCs w:val="18"/>
                  <w:lang w:eastAsia="pl-PL"/>
                </w:rPr>
                <w:t>Hotel Ikar</w:t>
              </w:r>
            </w:moveFrom>
          </w:p>
        </w:tc>
        <w:tc>
          <w:tcPr>
            <w:tcW w:w="1689" w:type="dxa"/>
            <w:tcBorders>
              <w:top w:val="nil"/>
              <w:left w:val="nil"/>
              <w:bottom w:val="single" w:sz="4" w:space="0" w:color="000000"/>
              <w:right w:val="nil"/>
            </w:tcBorders>
            <w:shd w:val="clear" w:color="000000" w:fill="E1F2F2"/>
            <w:noWrap/>
            <w:vAlign w:val="bottom"/>
            <w:hideMark/>
          </w:tcPr>
          <w:p w14:paraId="48BA7D81" w14:textId="18AA93BF" w:rsidR="00FA47C1" w:rsidRPr="00FA47C1" w:rsidDel="003F1C82" w:rsidRDefault="00FA47C1" w:rsidP="00FA47C1">
            <w:pPr>
              <w:spacing w:after="0" w:line="240" w:lineRule="auto"/>
              <w:rPr>
                <w:moveFrom w:id="1034" w:author="Magda Haglauer" w:date="2026-03-20T11:21:00Z" w16du:dateUtc="2026-03-20T10:21:00Z"/>
                <w:rFonts w:ascii="Calibri" w:eastAsia="Times New Roman" w:hAnsi="Calibri" w:cs="Calibri"/>
                <w:color w:val="004D51"/>
                <w:sz w:val="18"/>
                <w:szCs w:val="18"/>
                <w:lang w:eastAsia="pl-PL"/>
              </w:rPr>
            </w:pPr>
            <w:moveFrom w:id="1035" w:author="Magda Haglauer" w:date="2026-03-20T11:21:00Z" w16du:dateUtc="2026-03-20T10:21:00Z">
              <w:r w:rsidRPr="00FA47C1" w:rsidDel="003F1C82">
                <w:rPr>
                  <w:rFonts w:ascii="Calibri" w:eastAsia="Times New Roman" w:hAnsi="Calibri" w:cs="Calibri"/>
                  <w:color w:val="004D51"/>
                  <w:sz w:val="18"/>
                  <w:szCs w:val="18"/>
                  <w:lang w:eastAsia="pl-PL"/>
                </w:rPr>
                <w:t>6762278406-00068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56D9801" w14:textId="1677B1F3" w:rsidR="00FA47C1" w:rsidRPr="00FA47C1" w:rsidDel="003F1C82" w:rsidRDefault="00FA47C1" w:rsidP="00FA47C1">
            <w:pPr>
              <w:spacing w:after="0" w:line="240" w:lineRule="auto"/>
              <w:rPr>
                <w:moveFrom w:id="1036" w:author="Magda Haglauer" w:date="2026-03-20T11:21:00Z" w16du:dateUtc="2026-03-20T10:21:00Z"/>
                <w:rFonts w:ascii="Calibri" w:eastAsia="Times New Roman" w:hAnsi="Calibri" w:cs="Calibri"/>
                <w:color w:val="004D51"/>
                <w:sz w:val="18"/>
                <w:szCs w:val="18"/>
                <w:lang w:eastAsia="pl-PL"/>
              </w:rPr>
            </w:pPr>
            <w:moveFrom w:id="1037"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12AA245" w14:textId="4B73B77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E4634C4" w14:textId="41C1A25E" w:rsidR="00FA47C1" w:rsidRPr="00FA47C1" w:rsidDel="003F1C82" w:rsidRDefault="00FA47C1" w:rsidP="00FA47C1">
            <w:pPr>
              <w:spacing w:after="0" w:line="240" w:lineRule="auto"/>
              <w:rPr>
                <w:moveFrom w:id="1038" w:author="Magda Haglauer" w:date="2026-03-20T11:21:00Z" w16du:dateUtc="2026-03-20T10:21:00Z"/>
                <w:rFonts w:ascii="Calibri" w:eastAsia="Times New Roman" w:hAnsi="Calibri" w:cs="Calibri"/>
                <w:color w:val="004D51"/>
                <w:sz w:val="18"/>
                <w:szCs w:val="18"/>
                <w:lang w:eastAsia="pl-PL"/>
              </w:rPr>
            </w:pPr>
            <w:moveFrom w:id="1039" w:author="Magda Haglauer" w:date="2026-03-20T11:21:00Z" w16du:dateUtc="2026-03-20T10:21:00Z">
              <w:r w:rsidRPr="00FA47C1" w:rsidDel="003F1C82">
                <w:rPr>
                  <w:rFonts w:ascii="Calibri" w:eastAsia="Times New Roman" w:hAnsi="Calibri" w:cs="Calibri"/>
                  <w:color w:val="004D51"/>
                  <w:sz w:val="18"/>
                  <w:szCs w:val="18"/>
                  <w:lang w:eastAsia="pl-PL"/>
                </w:rPr>
                <w:t>Hotel Iskra</w:t>
              </w:r>
            </w:moveFrom>
          </w:p>
        </w:tc>
        <w:tc>
          <w:tcPr>
            <w:tcW w:w="1689" w:type="dxa"/>
            <w:tcBorders>
              <w:top w:val="nil"/>
              <w:left w:val="nil"/>
              <w:bottom w:val="single" w:sz="4" w:space="0" w:color="000000"/>
              <w:right w:val="nil"/>
            </w:tcBorders>
            <w:shd w:val="clear" w:color="000000" w:fill="E1F2F2"/>
            <w:noWrap/>
            <w:vAlign w:val="bottom"/>
            <w:hideMark/>
          </w:tcPr>
          <w:p w14:paraId="066312EE" w14:textId="65461588" w:rsidR="00FA47C1" w:rsidRPr="00FA47C1" w:rsidDel="003F1C82" w:rsidRDefault="00FA47C1" w:rsidP="00FA47C1">
            <w:pPr>
              <w:spacing w:after="0" w:line="240" w:lineRule="auto"/>
              <w:rPr>
                <w:moveFrom w:id="1040" w:author="Magda Haglauer" w:date="2026-03-20T11:21:00Z" w16du:dateUtc="2026-03-20T10:21:00Z"/>
                <w:rFonts w:ascii="Calibri" w:eastAsia="Times New Roman" w:hAnsi="Calibri" w:cs="Calibri"/>
                <w:color w:val="004D51"/>
                <w:sz w:val="18"/>
                <w:szCs w:val="18"/>
                <w:lang w:eastAsia="pl-PL"/>
              </w:rPr>
            </w:pPr>
            <w:moveFrom w:id="1041" w:author="Magda Haglauer" w:date="2026-03-20T11:21:00Z" w16du:dateUtc="2026-03-20T10:21:00Z">
              <w:r w:rsidRPr="00FA47C1" w:rsidDel="003F1C82">
                <w:rPr>
                  <w:rFonts w:ascii="Calibri" w:eastAsia="Times New Roman" w:hAnsi="Calibri" w:cs="Calibri"/>
                  <w:color w:val="004D51"/>
                  <w:sz w:val="18"/>
                  <w:szCs w:val="18"/>
                  <w:lang w:eastAsia="pl-PL"/>
                </w:rPr>
                <w:t>6762278406-00071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1D9F221" w14:textId="53B114B1" w:rsidR="00FA47C1" w:rsidRPr="00FA47C1" w:rsidDel="003F1C82" w:rsidRDefault="00FA47C1" w:rsidP="00FA47C1">
            <w:pPr>
              <w:spacing w:after="0" w:line="240" w:lineRule="auto"/>
              <w:rPr>
                <w:moveFrom w:id="1042" w:author="Magda Haglauer" w:date="2026-03-20T11:21:00Z" w16du:dateUtc="2026-03-20T10:21:00Z"/>
                <w:rFonts w:ascii="Calibri" w:eastAsia="Times New Roman" w:hAnsi="Calibri" w:cs="Calibri"/>
                <w:color w:val="004D51"/>
                <w:sz w:val="18"/>
                <w:szCs w:val="18"/>
                <w:lang w:eastAsia="pl-PL"/>
              </w:rPr>
            </w:pPr>
            <w:moveFrom w:id="1043"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45DF7978" w14:textId="2426706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BA01972" w14:textId="41A1B8EE" w:rsidR="00FA47C1" w:rsidRPr="00FA47C1" w:rsidDel="003F1C82" w:rsidRDefault="00FA47C1" w:rsidP="00FA47C1">
            <w:pPr>
              <w:spacing w:after="0" w:line="240" w:lineRule="auto"/>
              <w:rPr>
                <w:moveFrom w:id="1044" w:author="Magda Haglauer" w:date="2026-03-20T11:21:00Z" w16du:dateUtc="2026-03-20T10:21:00Z"/>
                <w:rFonts w:ascii="Calibri" w:eastAsia="Times New Roman" w:hAnsi="Calibri" w:cs="Calibri"/>
                <w:color w:val="004D51"/>
                <w:sz w:val="18"/>
                <w:szCs w:val="18"/>
                <w:lang w:eastAsia="pl-PL"/>
              </w:rPr>
            </w:pPr>
            <w:moveFrom w:id="1045" w:author="Magda Haglauer" w:date="2026-03-20T11:21:00Z" w16du:dateUtc="2026-03-20T10:21:00Z">
              <w:r w:rsidRPr="00FA47C1" w:rsidDel="003F1C82">
                <w:rPr>
                  <w:rFonts w:ascii="Calibri" w:eastAsia="Times New Roman" w:hAnsi="Calibri" w:cs="Calibri"/>
                  <w:color w:val="004D51"/>
                  <w:sz w:val="18"/>
                  <w:szCs w:val="18"/>
                  <w:lang w:eastAsia="pl-PL"/>
                </w:rPr>
                <w:t>Hotel Kapitan</w:t>
              </w:r>
            </w:moveFrom>
          </w:p>
        </w:tc>
        <w:tc>
          <w:tcPr>
            <w:tcW w:w="1689" w:type="dxa"/>
            <w:tcBorders>
              <w:top w:val="nil"/>
              <w:left w:val="nil"/>
              <w:bottom w:val="single" w:sz="4" w:space="0" w:color="000000"/>
              <w:right w:val="nil"/>
            </w:tcBorders>
            <w:shd w:val="clear" w:color="000000" w:fill="E1F2F2"/>
            <w:noWrap/>
            <w:vAlign w:val="bottom"/>
            <w:hideMark/>
          </w:tcPr>
          <w:p w14:paraId="67FCDEDD" w14:textId="6560D94A" w:rsidR="00FA47C1" w:rsidRPr="00FA47C1" w:rsidDel="003F1C82" w:rsidRDefault="00FA47C1" w:rsidP="00FA47C1">
            <w:pPr>
              <w:spacing w:after="0" w:line="240" w:lineRule="auto"/>
              <w:rPr>
                <w:moveFrom w:id="1046" w:author="Magda Haglauer" w:date="2026-03-20T11:21:00Z" w16du:dateUtc="2026-03-20T10:21:00Z"/>
                <w:rFonts w:ascii="Calibri" w:eastAsia="Times New Roman" w:hAnsi="Calibri" w:cs="Calibri"/>
                <w:color w:val="004D51"/>
                <w:sz w:val="18"/>
                <w:szCs w:val="18"/>
                <w:lang w:eastAsia="pl-PL"/>
              </w:rPr>
            </w:pPr>
            <w:moveFrom w:id="1047" w:author="Magda Haglauer" w:date="2026-03-20T11:21:00Z" w16du:dateUtc="2026-03-20T10:21:00Z">
              <w:r w:rsidRPr="00FA47C1" w:rsidDel="003F1C82">
                <w:rPr>
                  <w:rFonts w:ascii="Calibri" w:eastAsia="Times New Roman" w:hAnsi="Calibri" w:cs="Calibri"/>
                  <w:color w:val="004D51"/>
                  <w:sz w:val="18"/>
                  <w:szCs w:val="18"/>
                  <w:lang w:eastAsia="pl-PL"/>
                </w:rPr>
                <w:t>6762278406-00228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AFEA3D1" w14:textId="011BD77C" w:rsidR="00FA47C1" w:rsidRPr="00FA47C1" w:rsidDel="003F1C82" w:rsidRDefault="00FA47C1" w:rsidP="00FA47C1">
            <w:pPr>
              <w:spacing w:after="0" w:line="240" w:lineRule="auto"/>
              <w:rPr>
                <w:moveFrom w:id="1048" w:author="Magda Haglauer" w:date="2026-03-20T11:21:00Z" w16du:dateUtc="2026-03-20T10:21:00Z"/>
                <w:rFonts w:ascii="Calibri" w:eastAsia="Times New Roman" w:hAnsi="Calibri" w:cs="Calibri"/>
                <w:color w:val="004D51"/>
                <w:sz w:val="18"/>
                <w:szCs w:val="18"/>
                <w:lang w:eastAsia="pl-PL"/>
              </w:rPr>
            </w:pPr>
            <w:moveFrom w:id="1049"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5E855EE" w14:textId="449A213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943C3D7" w14:textId="05BBCFC9" w:rsidR="00FA47C1" w:rsidRPr="00FA47C1" w:rsidDel="003F1C82" w:rsidRDefault="00FA47C1" w:rsidP="00FA47C1">
            <w:pPr>
              <w:spacing w:after="0" w:line="240" w:lineRule="auto"/>
              <w:rPr>
                <w:moveFrom w:id="1050" w:author="Magda Haglauer" w:date="2026-03-20T11:21:00Z" w16du:dateUtc="2026-03-20T10:21:00Z"/>
                <w:rFonts w:ascii="Calibri" w:eastAsia="Times New Roman" w:hAnsi="Calibri" w:cs="Calibri"/>
                <w:color w:val="004D51"/>
                <w:sz w:val="18"/>
                <w:szCs w:val="18"/>
                <w:lang w:eastAsia="pl-PL"/>
              </w:rPr>
            </w:pPr>
            <w:moveFrom w:id="1051" w:author="Magda Haglauer" w:date="2026-03-20T11:21:00Z" w16du:dateUtc="2026-03-20T10:21:00Z">
              <w:r w:rsidRPr="00FA47C1" w:rsidDel="003F1C82">
                <w:rPr>
                  <w:rFonts w:ascii="Calibri" w:eastAsia="Times New Roman" w:hAnsi="Calibri" w:cs="Calibri"/>
                  <w:color w:val="004D51"/>
                  <w:sz w:val="18"/>
                  <w:szCs w:val="18"/>
                  <w:lang w:eastAsia="pl-PL"/>
                </w:rPr>
                <w:t>Hotel Halo Toruń</w:t>
              </w:r>
            </w:moveFrom>
          </w:p>
        </w:tc>
        <w:tc>
          <w:tcPr>
            <w:tcW w:w="1689" w:type="dxa"/>
            <w:tcBorders>
              <w:top w:val="nil"/>
              <w:left w:val="nil"/>
              <w:bottom w:val="single" w:sz="4" w:space="0" w:color="000000"/>
              <w:right w:val="nil"/>
            </w:tcBorders>
            <w:shd w:val="clear" w:color="000000" w:fill="E1F2F2"/>
            <w:noWrap/>
            <w:vAlign w:val="bottom"/>
            <w:hideMark/>
          </w:tcPr>
          <w:p w14:paraId="27BCE161" w14:textId="6CC3FA95" w:rsidR="00FA47C1" w:rsidRPr="00FA47C1" w:rsidDel="003F1C82" w:rsidRDefault="00FA47C1" w:rsidP="00FA47C1">
            <w:pPr>
              <w:spacing w:after="0" w:line="240" w:lineRule="auto"/>
              <w:rPr>
                <w:moveFrom w:id="1052" w:author="Magda Haglauer" w:date="2026-03-20T11:21:00Z" w16du:dateUtc="2026-03-20T10:21:00Z"/>
                <w:rFonts w:ascii="Calibri" w:eastAsia="Times New Roman" w:hAnsi="Calibri" w:cs="Calibri"/>
                <w:color w:val="004D51"/>
                <w:sz w:val="18"/>
                <w:szCs w:val="18"/>
                <w:lang w:eastAsia="pl-PL"/>
              </w:rPr>
            </w:pPr>
            <w:moveFrom w:id="1053" w:author="Magda Haglauer" w:date="2026-03-20T11:21:00Z" w16du:dateUtc="2026-03-20T10:21:00Z">
              <w:r w:rsidRPr="00FA47C1" w:rsidDel="003F1C82">
                <w:rPr>
                  <w:rFonts w:ascii="Calibri" w:eastAsia="Times New Roman" w:hAnsi="Calibri" w:cs="Calibri"/>
                  <w:color w:val="004D51"/>
                  <w:sz w:val="18"/>
                  <w:szCs w:val="18"/>
                  <w:lang w:eastAsia="pl-PL"/>
                </w:rPr>
                <w:t>6762278406-00097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41F0AA7" w14:textId="5162566B" w:rsidR="00FA47C1" w:rsidRPr="00FA47C1" w:rsidDel="003F1C82" w:rsidRDefault="00FA47C1" w:rsidP="00FA47C1">
            <w:pPr>
              <w:spacing w:after="0" w:line="240" w:lineRule="auto"/>
              <w:rPr>
                <w:moveFrom w:id="1054" w:author="Magda Haglauer" w:date="2026-03-20T11:21:00Z" w16du:dateUtc="2026-03-20T10:21:00Z"/>
                <w:rFonts w:ascii="Calibri" w:eastAsia="Times New Roman" w:hAnsi="Calibri" w:cs="Calibri"/>
                <w:color w:val="004D51"/>
                <w:sz w:val="18"/>
                <w:szCs w:val="18"/>
                <w:lang w:eastAsia="pl-PL"/>
              </w:rPr>
            </w:pPr>
            <w:moveFrom w:id="1055"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9149847" w14:textId="1C671114"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D3533D9" w14:textId="76B57F01" w:rsidR="00FA47C1" w:rsidRPr="00041F50" w:rsidDel="003F1C82" w:rsidRDefault="00FA47C1" w:rsidP="00FA47C1">
            <w:pPr>
              <w:spacing w:after="0" w:line="240" w:lineRule="auto"/>
              <w:rPr>
                <w:moveFrom w:id="1056" w:author="Magda Haglauer" w:date="2026-03-20T11:21:00Z" w16du:dateUtc="2026-03-20T10:21:00Z"/>
                <w:rFonts w:ascii="Calibri" w:eastAsia="Times New Roman" w:hAnsi="Calibri" w:cs="Calibri"/>
                <w:color w:val="004D51"/>
                <w:sz w:val="18"/>
                <w:szCs w:val="18"/>
                <w:lang w:eastAsia="pl-PL"/>
                <w:rPrChange w:id="1057" w:author="Magda Haglauer" w:date="2026-03-20T11:22:00Z" w16du:dateUtc="2026-03-20T10:22:00Z">
                  <w:rPr>
                    <w:moveFrom w:id="1058" w:author="Magda Haglauer" w:date="2026-03-20T11:21:00Z" w16du:dateUtc="2026-03-20T10:21:00Z"/>
                    <w:rFonts w:ascii="Calibri" w:eastAsia="Times New Roman" w:hAnsi="Calibri" w:cs="Calibri"/>
                    <w:color w:val="004D51"/>
                    <w:sz w:val="18"/>
                    <w:szCs w:val="18"/>
                    <w:lang w:val="en-GB" w:eastAsia="pl-PL"/>
                  </w:rPr>
                </w:rPrChange>
              </w:rPr>
            </w:pPr>
            <w:moveFrom w:id="1059" w:author="Magda Haglauer" w:date="2026-03-20T11:21:00Z" w16du:dateUtc="2026-03-20T10:21:00Z">
              <w:r w:rsidRPr="00041F50" w:rsidDel="003F1C82">
                <w:rPr>
                  <w:rFonts w:ascii="Calibri" w:eastAsia="Times New Roman" w:hAnsi="Calibri" w:cs="Calibri"/>
                  <w:color w:val="004D51"/>
                  <w:sz w:val="18"/>
                  <w:szCs w:val="18"/>
                  <w:lang w:eastAsia="pl-PL"/>
                  <w:rPrChange w:id="1060" w:author="Magda Haglauer" w:date="2026-03-20T11:22:00Z" w16du:dateUtc="2026-03-20T10:22:00Z">
                    <w:rPr>
                      <w:rFonts w:ascii="Calibri" w:eastAsia="Times New Roman" w:hAnsi="Calibri" w:cs="Calibri"/>
                      <w:color w:val="004D51"/>
                      <w:sz w:val="18"/>
                      <w:szCs w:val="18"/>
                      <w:lang w:val="en-GB" w:eastAsia="pl-PL"/>
                    </w:rPr>
                  </w:rPrChange>
                </w:rPr>
                <w:t>Hotel Aiden by Best Western</w:t>
              </w:r>
            </w:moveFrom>
          </w:p>
        </w:tc>
        <w:tc>
          <w:tcPr>
            <w:tcW w:w="1689" w:type="dxa"/>
            <w:tcBorders>
              <w:top w:val="nil"/>
              <w:left w:val="nil"/>
              <w:bottom w:val="single" w:sz="4" w:space="0" w:color="000000"/>
              <w:right w:val="nil"/>
            </w:tcBorders>
            <w:shd w:val="clear" w:color="000000" w:fill="E1F2F2"/>
            <w:noWrap/>
            <w:vAlign w:val="bottom"/>
            <w:hideMark/>
          </w:tcPr>
          <w:p w14:paraId="3D12E200" w14:textId="557820F1" w:rsidR="00FA47C1" w:rsidRPr="00FA47C1" w:rsidDel="003F1C82" w:rsidRDefault="00FA47C1" w:rsidP="00FA47C1">
            <w:pPr>
              <w:spacing w:after="0" w:line="240" w:lineRule="auto"/>
              <w:rPr>
                <w:moveFrom w:id="1061" w:author="Magda Haglauer" w:date="2026-03-20T11:21:00Z" w16du:dateUtc="2026-03-20T10:21:00Z"/>
                <w:rFonts w:ascii="Calibri" w:eastAsia="Times New Roman" w:hAnsi="Calibri" w:cs="Calibri"/>
                <w:color w:val="004D51"/>
                <w:sz w:val="18"/>
                <w:szCs w:val="18"/>
                <w:lang w:eastAsia="pl-PL"/>
              </w:rPr>
            </w:pPr>
            <w:moveFrom w:id="1062" w:author="Magda Haglauer" w:date="2026-03-20T11:21:00Z" w16du:dateUtc="2026-03-20T10:21:00Z">
              <w:r w:rsidRPr="00FA47C1" w:rsidDel="003F1C82">
                <w:rPr>
                  <w:rFonts w:ascii="Calibri" w:eastAsia="Times New Roman" w:hAnsi="Calibri" w:cs="Calibri"/>
                  <w:color w:val="004D51"/>
                  <w:sz w:val="18"/>
                  <w:szCs w:val="18"/>
                  <w:lang w:eastAsia="pl-PL"/>
                </w:rPr>
                <w:t>6762278406-00127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874EF7F" w14:textId="6BD9C4FD" w:rsidR="00FA47C1" w:rsidRPr="00FA47C1" w:rsidDel="003F1C82" w:rsidRDefault="00FA47C1" w:rsidP="00FA47C1">
            <w:pPr>
              <w:spacing w:after="0" w:line="240" w:lineRule="auto"/>
              <w:rPr>
                <w:moveFrom w:id="1063" w:author="Magda Haglauer" w:date="2026-03-20T11:21:00Z" w16du:dateUtc="2026-03-20T10:21:00Z"/>
                <w:rFonts w:ascii="Calibri" w:eastAsia="Times New Roman" w:hAnsi="Calibri" w:cs="Calibri"/>
                <w:color w:val="004D51"/>
                <w:sz w:val="18"/>
                <w:szCs w:val="18"/>
                <w:lang w:eastAsia="pl-PL"/>
              </w:rPr>
            </w:pPr>
            <w:moveFrom w:id="1064"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0AA6E8C" w14:textId="2A9DD05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622BE07" w14:textId="58D0818A" w:rsidR="00FA47C1" w:rsidRPr="00FA47C1" w:rsidDel="003F1C82" w:rsidRDefault="00FA47C1" w:rsidP="00FA47C1">
            <w:pPr>
              <w:spacing w:after="0" w:line="240" w:lineRule="auto"/>
              <w:rPr>
                <w:moveFrom w:id="1065" w:author="Magda Haglauer" w:date="2026-03-20T11:21:00Z" w16du:dateUtc="2026-03-20T10:21:00Z"/>
                <w:rFonts w:ascii="Calibri" w:eastAsia="Times New Roman" w:hAnsi="Calibri" w:cs="Calibri"/>
                <w:color w:val="004D51"/>
                <w:sz w:val="18"/>
                <w:szCs w:val="18"/>
                <w:lang w:eastAsia="pl-PL"/>
              </w:rPr>
            </w:pPr>
            <w:moveFrom w:id="1066" w:author="Magda Haglauer" w:date="2026-03-20T11:21:00Z" w16du:dateUtc="2026-03-20T10:21:00Z">
              <w:r w:rsidRPr="00FA47C1" w:rsidDel="003F1C82">
                <w:rPr>
                  <w:rFonts w:ascii="Calibri" w:eastAsia="Times New Roman" w:hAnsi="Calibri" w:cs="Calibri"/>
                  <w:color w:val="004D51"/>
                  <w:sz w:val="18"/>
                  <w:szCs w:val="18"/>
                  <w:lang w:eastAsia="pl-PL"/>
                </w:rPr>
                <w:t>Hotel Royal</w:t>
              </w:r>
            </w:moveFrom>
          </w:p>
        </w:tc>
        <w:tc>
          <w:tcPr>
            <w:tcW w:w="1689" w:type="dxa"/>
            <w:tcBorders>
              <w:top w:val="nil"/>
              <w:left w:val="nil"/>
              <w:bottom w:val="single" w:sz="4" w:space="0" w:color="000000"/>
              <w:right w:val="nil"/>
            </w:tcBorders>
            <w:shd w:val="clear" w:color="000000" w:fill="E1F2F2"/>
            <w:noWrap/>
            <w:vAlign w:val="bottom"/>
            <w:hideMark/>
          </w:tcPr>
          <w:p w14:paraId="7DE0CB09" w14:textId="59BB7D5F" w:rsidR="00FA47C1" w:rsidRPr="00FA47C1" w:rsidDel="003F1C82" w:rsidRDefault="00FA47C1" w:rsidP="00FA47C1">
            <w:pPr>
              <w:spacing w:after="0" w:line="240" w:lineRule="auto"/>
              <w:rPr>
                <w:moveFrom w:id="1067" w:author="Magda Haglauer" w:date="2026-03-20T11:21:00Z" w16du:dateUtc="2026-03-20T10:21:00Z"/>
                <w:rFonts w:ascii="Calibri" w:eastAsia="Times New Roman" w:hAnsi="Calibri" w:cs="Calibri"/>
                <w:color w:val="004D51"/>
                <w:sz w:val="18"/>
                <w:szCs w:val="18"/>
                <w:lang w:eastAsia="pl-PL"/>
              </w:rPr>
            </w:pPr>
            <w:moveFrom w:id="1068" w:author="Magda Haglauer" w:date="2026-03-20T11:21:00Z" w16du:dateUtc="2026-03-20T10:21:00Z">
              <w:r w:rsidRPr="00FA47C1" w:rsidDel="003F1C82">
                <w:rPr>
                  <w:rFonts w:ascii="Calibri" w:eastAsia="Times New Roman" w:hAnsi="Calibri" w:cs="Calibri"/>
                  <w:color w:val="004D51"/>
                  <w:sz w:val="18"/>
                  <w:szCs w:val="18"/>
                  <w:lang w:eastAsia="pl-PL"/>
                </w:rPr>
                <w:t>6762278406-00130</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3DA16D3" w14:textId="1BB9311C" w:rsidR="00FA47C1" w:rsidRPr="00FA47C1" w:rsidDel="003F1C82" w:rsidRDefault="00FA47C1" w:rsidP="00FA47C1">
            <w:pPr>
              <w:spacing w:after="0" w:line="240" w:lineRule="auto"/>
              <w:rPr>
                <w:moveFrom w:id="1069" w:author="Magda Haglauer" w:date="2026-03-20T11:21:00Z" w16du:dateUtc="2026-03-20T10:21:00Z"/>
                <w:rFonts w:ascii="Calibri" w:eastAsia="Times New Roman" w:hAnsi="Calibri" w:cs="Calibri"/>
                <w:color w:val="004D51"/>
                <w:sz w:val="18"/>
                <w:szCs w:val="18"/>
                <w:lang w:eastAsia="pl-PL"/>
              </w:rPr>
            </w:pPr>
            <w:moveFrom w:id="1070"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31529074" w14:textId="59518E9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55FDF28" w14:textId="55502BE9" w:rsidR="00FA47C1" w:rsidRPr="00FA47C1" w:rsidDel="003F1C82" w:rsidRDefault="00FA47C1" w:rsidP="00FA47C1">
            <w:pPr>
              <w:spacing w:after="0" w:line="240" w:lineRule="auto"/>
              <w:rPr>
                <w:moveFrom w:id="1071" w:author="Magda Haglauer" w:date="2026-03-20T11:21:00Z" w16du:dateUtc="2026-03-20T10:21:00Z"/>
                <w:rFonts w:ascii="Calibri" w:eastAsia="Times New Roman" w:hAnsi="Calibri" w:cs="Calibri"/>
                <w:color w:val="004D51"/>
                <w:sz w:val="18"/>
                <w:szCs w:val="18"/>
                <w:lang w:eastAsia="pl-PL"/>
              </w:rPr>
            </w:pPr>
            <w:moveFrom w:id="1072" w:author="Magda Haglauer" w:date="2026-03-20T11:21:00Z" w16du:dateUtc="2026-03-20T10:21:00Z">
              <w:r w:rsidRPr="00FA47C1" w:rsidDel="003F1C82">
                <w:rPr>
                  <w:rFonts w:ascii="Calibri" w:eastAsia="Times New Roman" w:hAnsi="Calibri" w:cs="Calibri"/>
                  <w:color w:val="004D51"/>
                  <w:sz w:val="18"/>
                  <w:szCs w:val="18"/>
                  <w:lang w:eastAsia="pl-PL"/>
                </w:rPr>
                <w:t>Hotel Halo Szczecin</w:t>
              </w:r>
            </w:moveFrom>
          </w:p>
        </w:tc>
        <w:tc>
          <w:tcPr>
            <w:tcW w:w="1689" w:type="dxa"/>
            <w:tcBorders>
              <w:top w:val="nil"/>
              <w:left w:val="nil"/>
              <w:bottom w:val="single" w:sz="4" w:space="0" w:color="000000"/>
              <w:right w:val="nil"/>
            </w:tcBorders>
            <w:shd w:val="clear" w:color="000000" w:fill="E1F2F2"/>
            <w:noWrap/>
            <w:vAlign w:val="bottom"/>
            <w:hideMark/>
          </w:tcPr>
          <w:p w14:paraId="3A00C365" w14:textId="56812F58" w:rsidR="00FA47C1" w:rsidRPr="00FA47C1" w:rsidDel="003F1C82" w:rsidRDefault="00FA47C1" w:rsidP="00FA47C1">
            <w:pPr>
              <w:spacing w:after="0" w:line="240" w:lineRule="auto"/>
              <w:rPr>
                <w:moveFrom w:id="1073" w:author="Magda Haglauer" w:date="2026-03-20T11:21:00Z" w16du:dateUtc="2026-03-20T10:21:00Z"/>
                <w:rFonts w:ascii="Calibri" w:eastAsia="Times New Roman" w:hAnsi="Calibri" w:cs="Calibri"/>
                <w:color w:val="004D51"/>
                <w:sz w:val="18"/>
                <w:szCs w:val="18"/>
                <w:lang w:eastAsia="pl-PL"/>
              </w:rPr>
            </w:pPr>
            <w:moveFrom w:id="1074" w:author="Magda Haglauer" w:date="2026-03-20T11:21:00Z" w16du:dateUtc="2026-03-20T10:21:00Z">
              <w:r w:rsidRPr="00FA47C1" w:rsidDel="003F1C82">
                <w:rPr>
                  <w:rFonts w:ascii="Calibri" w:eastAsia="Times New Roman" w:hAnsi="Calibri" w:cs="Calibri"/>
                  <w:color w:val="004D51"/>
                  <w:sz w:val="18"/>
                  <w:szCs w:val="18"/>
                  <w:lang w:eastAsia="pl-PL"/>
                </w:rPr>
                <w:t>6762278406-00231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A54C691" w14:textId="312E53CC" w:rsidR="00FA47C1" w:rsidRPr="00FA47C1" w:rsidDel="003F1C82" w:rsidRDefault="00FA47C1" w:rsidP="00FA47C1">
            <w:pPr>
              <w:spacing w:after="0" w:line="240" w:lineRule="auto"/>
              <w:rPr>
                <w:moveFrom w:id="1075" w:author="Magda Haglauer" w:date="2026-03-20T11:21:00Z" w16du:dateUtc="2026-03-20T10:21:00Z"/>
                <w:rFonts w:ascii="Calibri" w:eastAsia="Times New Roman" w:hAnsi="Calibri" w:cs="Calibri"/>
                <w:color w:val="004D51"/>
                <w:sz w:val="18"/>
                <w:szCs w:val="18"/>
                <w:lang w:eastAsia="pl-PL"/>
              </w:rPr>
            </w:pPr>
            <w:moveFrom w:id="1076"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5A907318" w14:textId="3CED0AC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77C7B92" w14:textId="16B75703" w:rsidR="00FA47C1" w:rsidRPr="00041F50" w:rsidDel="003F1C82" w:rsidRDefault="00FA47C1" w:rsidP="00FA47C1">
            <w:pPr>
              <w:spacing w:after="0" w:line="240" w:lineRule="auto"/>
              <w:rPr>
                <w:moveFrom w:id="1077" w:author="Magda Haglauer" w:date="2026-03-20T11:21:00Z" w16du:dateUtc="2026-03-20T10:21:00Z"/>
                <w:rFonts w:ascii="Calibri" w:eastAsia="Times New Roman" w:hAnsi="Calibri" w:cs="Calibri"/>
                <w:color w:val="004D51"/>
                <w:sz w:val="18"/>
                <w:szCs w:val="18"/>
                <w:lang w:eastAsia="pl-PL"/>
                <w:rPrChange w:id="1078" w:author="Magda Haglauer" w:date="2026-03-20T11:22:00Z" w16du:dateUtc="2026-03-20T10:22:00Z">
                  <w:rPr>
                    <w:moveFrom w:id="1079" w:author="Magda Haglauer" w:date="2026-03-20T11:21:00Z" w16du:dateUtc="2026-03-20T10:21:00Z"/>
                    <w:rFonts w:ascii="Calibri" w:eastAsia="Times New Roman" w:hAnsi="Calibri" w:cs="Calibri"/>
                    <w:color w:val="004D51"/>
                    <w:sz w:val="18"/>
                    <w:szCs w:val="18"/>
                    <w:lang w:val="en-GB" w:eastAsia="pl-PL"/>
                  </w:rPr>
                </w:rPrChange>
              </w:rPr>
            </w:pPr>
            <w:moveFrom w:id="1080" w:author="Magda Haglauer" w:date="2026-03-20T11:21:00Z" w16du:dateUtc="2026-03-20T10:21:00Z">
              <w:r w:rsidRPr="00041F50" w:rsidDel="003F1C82">
                <w:rPr>
                  <w:rFonts w:ascii="Calibri" w:eastAsia="Times New Roman" w:hAnsi="Calibri" w:cs="Calibri"/>
                  <w:color w:val="004D51"/>
                  <w:sz w:val="18"/>
                  <w:szCs w:val="18"/>
                  <w:lang w:eastAsia="pl-PL"/>
                  <w:rPrChange w:id="1081" w:author="Magda Haglauer" w:date="2026-03-20T11:22:00Z" w16du:dateUtc="2026-03-20T10:22:00Z">
                    <w:rPr>
                      <w:rFonts w:ascii="Calibri" w:eastAsia="Times New Roman" w:hAnsi="Calibri" w:cs="Calibri"/>
                      <w:color w:val="004D51"/>
                      <w:sz w:val="18"/>
                      <w:szCs w:val="18"/>
                      <w:lang w:val="en-GB" w:eastAsia="pl-PL"/>
                    </w:rPr>
                  </w:rPrChange>
                </w:rPr>
                <w:t>Hotel Four Points by Sheraton Wrocław</w:t>
              </w:r>
            </w:moveFrom>
          </w:p>
        </w:tc>
        <w:tc>
          <w:tcPr>
            <w:tcW w:w="1689" w:type="dxa"/>
            <w:tcBorders>
              <w:top w:val="nil"/>
              <w:left w:val="nil"/>
              <w:bottom w:val="single" w:sz="4" w:space="0" w:color="000000"/>
              <w:right w:val="nil"/>
            </w:tcBorders>
            <w:shd w:val="clear" w:color="000000" w:fill="E1F2F2"/>
            <w:noWrap/>
            <w:vAlign w:val="bottom"/>
            <w:hideMark/>
          </w:tcPr>
          <w:p w14:paraId="0D9D6A2E" w14:textId="7D7C40AE" w:rsidR="00FA47C1" w:rsidRPr="00FA47C1" w:rsidDel="003F1C82" w:rsidRDefault="00FA47C1" w:rsidP="00FA47C1">
            <w:pPr>
              <w:spacing w:after="0" w:line="240" w:lineRule="auto"/>
              <w:rPr>
                <w:moveFrom w:id="1082" w:author="Magda Haglauer" w:date="2026-03-20T11:21:00Z" w16du:dateUtc="2026-03-20T10:21:00Z"/>
                <w:rFonts w:ascii="Calibri" w:eastAsia="Times New Roman" w:hAnsi="Calibri" w:cs="Calibri"/>
                <w:color w:val="004D51"/>
                <w:sz w:val="18"/>
                <w:szCs w:val="18"/>
                <w:lang w:eastAsia="pl-PL"/>
              </w:rPr>
            </w:pPr>
            <w:moveFrom w:id="1083" w:author="Magda Haglauer" w:date="2026-03-20T11:21:00Z" w16du:dateUtc="2026-03-20T10:21:00Z">
              <w:r w:rsidRPr="00FA47C1" w:rsidDel="003F1C82">
                <w:rPr>
                  <w:rFonts w:ascii="Calibri" w:eastAsia="Times New Roman" w:hAnsi="Calibri" w:cs="Calibri"/>
                  <w:color w:val="004D51"/>
                  <w:sz w:val="18"/>
                  <w:szCs w:val="18"/>
                  <w:lang w:eastAsia="pl-PL"/>
                </w:rPr>
                <w:t>6762278406-00156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AFF2DE4" w14:textId="45BB4904" w:rsidR="00FA47C1" w:rsidRPr="00FA47C1" w:rsidDel="003F1C82" w:rsidRDefault="00FA47C1" w:rsidP="00FA47C1">
            <w:pPr>
              <w:spacing w:after="0" w:line="240" w:lineRule="auto"/>
              <w:rPr>
                <w:moveFrom w:id="1084" w:author="Magda Haglauer" w:date="2026-03-20T11:21:00Z" w16du:dateUtc="2026-03-20T10:21:00Z"/>
                <w:rFonts w:ascii="Calibri" w:eastAsia="Times New Roman" w:hAnsi="Calibri" w:cs="Calibri"/>
                <w:color w:val="004D51"/>
                <w:sz w:val="18"/>
                <w:szCs w:val="18"/>
                <w:lang w:eastAsia="pl-PL"/>
              </w:rPr>
            </w:pPr>
            <w:moveFrom w:id="1085"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23BD801E" w14:textId="105754D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29C55E1" w14:textId="3C1809C1" w:rsidR="00FA47C1" w:rsidRPr="00FA47C1" w:rsidDel="003F1C82" w:rsidRDefault="00FA47C1" w:rsidP="00FA47C1">
            <w:pPr>
              <w:spacing w:after="0" w:line="240" w:lineRule="auto"/>
              <w:rPr>
                <w:moveFrom w:id="1086" w:author="Magda Haglauer" w:date="2026-03-20T11:21:00Z" w16du:dateUtc="2026-03-20T10:21:00Z"/>
                <w:rFonts w:ascii="Calibri" w:eastAsia="Times New Roman" w:hAnsi="Calibri" w:cs="Calibri"/>
                <w:color w:val="004D51"/>
                <w:sz w:val="18"/>
                <w:szCs w:val="18"/>
                <w:lang w:eastAsia="pl-PL"/>
              </w:rPr>
            </w:pPr>
            <w:moveFrom w:id="1087" w:author="Magda Haglauer" w:date="2026-03-20T11:21:00Z" w16du:dateUtc="2026-03-20T10:21:00Z">
              <w:r w:rsidRPr="00FA47C1" w:rsidDel="003F1C82">
                <w:rPr>
                  <w:rFonts w:ascii="Calibri" w:eastAsia="Times New Roman" w:hAnsi="Calibri" w:cs="Calibri"/>
                  <w:color w:val="004D51"/>
                  <w:sz w:val="18"/>
                  <w:szCs w:val="18"/>
                  <w:lang w:eastAsia="pl-PL"/>
                </w:rPr>
                <w:t>Zarząd PHH Hotele</w:t>
              </w:r>
            </w:moveFrom>
          </w:p>
        </w:tc>
        <w:tc>
          <w:tcPr>
            <w:tcW w:w="1689" w:type="dxa"/>
            <w:tcBorders>
              <w:top w:val="nil"/>
              <w:left w:val="nil"/>
              <w:bottom w:val="single" w:sz="4" w:space="0" w:color="000000"/>
              <w:right w:val="nil"/>
            </w:tcBorders>
            <w:shd w:val="clear" w:color="000000" w:fill="E1F2F2"/>
            <w:noWrap/>
            <w:vAlign w:val="bottom"/>
            <w:hideMark/>
          </w:tcPr>
          <w:p w14:paraId="729783BC" w14:textId="51C0FD12" w:rsidR="00FA47C1" w:rsidRPr="00FA47C1" w:rsidDel="003F1C82" w:rsidRDefault="00FA47C1" w:rsidP="00FA47C1">
            <w:pPr>
              <w:spacing w:after="0" w:line="240" w:lineRule="auto"/>
              <w:rPr>
                <w:moveFrom w:id="1088" w:author="Magda Haglauer" w:date="2026-03-20T11:21:00Z" w16du:dateUtc="2026-03-20T10:21:00Z"/>
                <w:rFonts w:ascii="Calibri" w:eastAsia="Times New Roman" w:hAnsi="Calibri" w:cs="Calibri"/>
                <w:color w:val="004D51"/>
                <w:sz w:val="18"/>
                <w:szCs w:val="18"/>
                <w:lang w:eastAsia="pl-PL"/>
              </w:rPr>
            </w:pPr>
            <w:moveFrom w:id="1089" w:author="Magda Haglauer" w:date="2026-03-20T11:21:00Z" w16du:dateUtc="2026-03-20T10:21:00Z">
              <w:r w:rsidRPr="00FA47C1" w:rsidDel="003F1C82">
                <w:rPr>
                  <w:rFonts w:ascii="Calibri" w:eastAsia="Times New Roman" w:hAnsi="Calibri" w:cs="Calibri"/>
                  <w:color w:val="004D51"/>
                  <w:sz w:val="18"/>
                  <w:szCs w:val="18"/>
                  <w:lang w:eastAsia="pl-PL"/>
                </w:rPr>
                <w:t>6762278406-00172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9A5ABD3" w14:textId="2CB0A930" w:rsidR="00FA47C1" w:rsidRPr="00FA47C1" w:rsidDel="003F1C82" w:rsidRDefault="00FA47C1" w:rsidP="00FA47C1">
            <w:pPr>
              <w:spacing w:after="0" w:line="240" w:lineRule="auto"/>
              <w:rPr>
                <w:moveFrom w:id="1090" w:author="Magda Haglauer" w:date="2026-03-20T11:21:00Z" w16du:dateUtc="2026-03-20T10:21:00Z"/>
                <w:rFonts w:ascii="Calibri" w:eastAsia="Times New Roman" w:hAnsi="Calibri" w:cs="Calibri"/>
                <w:color w:val="004D51"/>
                <w:sz w:val="18"/>
                <w:szCs w:val="18"/>
                <w:lang w:eastAsia="pl-PL"/>
              </w:rPr>
            </w:pPr>
            <w:moveFrom w:id="1091" w:author="Magda Haglauer" w:date="2026-03-20T11:21:00Z" w16du:dateUtc="2026-03-20T10:21:00Z">
              <w:r w:rsidRPr="00FA47C1" w:rsidDel="003F1C82">
                <w:rPr>
                  <w:rFonts w:ascii="Calibri" w:eastAsia="Times New Roman" w:hAnsi="Calibri" w:cs="Calibri"/>
                  <w:color w:val="004D51"/>
                  <w:sz w:val="18"/>
                  <w:szCs w:val="18"/>
                  <w:lang w:eastAsia="pl-PL"/>
                </w:rPr>
                <w:t>PHH Hotele Sp. z o.o.</w:t>
              </w:r>
            </w:moveFrom>
          </w:p>
        </w:tc>
      </w:tr>
      <w:tr w:rsidR="00FA47C1" w:rsidRPr="00FA47C1" w:rsidDel="003F1C82" w14:paraId="00CA3371" w14:textId="57750FC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7E8B6CC" w14:textId="37ADBBA3" w:rsidR="00FA47C1" w:rsidRPr="00FA47C1" w:rsidDel="003F1C82" w:rsidRDefault="00FA47C1" w:rsidP="00FA47C1">
            <w:pPr>
              <w:spacing w:after="0" w:line="240" w:lineRule="auto"/>
              <w:rPr>
                <w:moveFrom w:id="1092" w:author="Magda Haglauer" w:date="2026-03-20T11:21:00Z" w16du:dateUtc="2026-03-20T10:21:00Z"/>
                <w:rFonts w:ascii="Calibri" w:eastAsia="Times New Roman" w:hAnsi="Calibri" w:cs="Calibri"/>
                <w:color w:val="004D51"/>
                <w:sz w:val="18"/>
                <w:szCs w:val="18"/>
                <w:lang w:eastAsia="pl-PL"/>
              </w:rPr>
            </w:pPr>
            <w:moveFrom w:id="1093" w:author="Magda Haglauer" w:date="2026-03-20T11:21:00Z" w16du:dateUtc="2026-03-20T10:21:00Z">
              <w:r w:rsidRPr="00FA47C1" w:rsidDel="003F1C82">
                <w:rPr>
                  <w:rFonts w:ascii="Calibri" w:eastAsia="Times New Roman" w:hAnsi="Calibri" w:cs="Calibri"/>
                  <w:color w:val="004D51"/>
                  <w:sz w:val="18"/>
                  <w:szCs w:val="18"/>
                  <w:lang w:eastAsia="pl-PL"/>
                </w:rPr>
                <w:t>Centrum Konferencyjno-Rekreacyjne GEOVITA w Zakopanem</w:t>
              </w:r>
            </w:moveFrom>
          </w:p>
        </w:tc>
        <w:tc>
          <w:tcPr>
            <w:tcW w:w="1689" w:type="dxa"/>
            <w:tcBorders>
              <w:top w:val="nil"/>
              <w:left w:val="nil"/>
              <w:bottom w:val="single" w:sz="4" w:space="0" w:color="000000"/>
              <w:right w:val="nil"/>
            </w:tcBorders>
            <w:shd w:val="clear" w:color="000000" w:fill="E1F2F2"/>
            <w:noWrap/>
            <w:vAlign w:val="bottom"/>
            <w:hideMark/>
          </w:tcPr>
          <w:p w14:paraId="75B976EA" w14:textId="004FAC14" w:rsidR="00FA47C1" w:rsidRPr="00FA47C1" w:rsidDel="003F1C82" w:rsidRDefault="00FA47C1" w:rsidP="00FA47C1">
            <w:pPr>
              <w:spacing w:after="0" w:line="240" w:lineRule="auto"/>
              <w:rPr>
                <w:moveFrom w:id="1094" w:author="Magda Haglauer" w:date="2026-03-20T11:21:00Z" w16du:dateUtc="2026-03-20T10:21:00Z"/>
                <w:rFonts w:ascii="Calibri" w:eastAsia="Times New Roman" w:hAnsi="Calibri" w:cs="Calibri"/>
                <w:color w:val="004D51"/>
                <w:sz w:val="18"/>
                <w:szCs w:val="18"/>
                <w:lang w:eastAsia="pl-PL"/>
              </w:rPr>
            </w:pPr>
            <w:moveFrom w:id="1095" w:author="Magda Haglauer" w:date="2026-03-20T11:21:00Z" w16du:dateUtc="2026-03-20T10:21:00Z">
              <w:r w:rsidRPr="00FA47C1" w:rsidDel="003F1C82">
                <w:rPr>
                  <w:rFonts w:ascii="Calibri" w:eastAsia="Times New Roman" w:hAnsi="Calibri" w:cs="Calibri"/>
                  <w:color w:val="004D51"/>
                  <w:sz w:val="18"/>
                  <w:szCs w:val="18"/>
                  <w:lang w:eastAsia="pl-PL"/>
                </w:rPr>
                <w:t>5262734680-00012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713E1CC" w14:textId="28E43FEC" w:rsidR="00FA47C1" w:rsidRPr="00FA47C1" w:rsidDel="003F1C82" w:rsidRDefault="00FA47C1" w:rsidP="00FA47C1">
            <w:pPr>
              <w:spacing w:after="0" w:line="240" w:lineRule="auto"/>
              <w:rPr>
                <w:moveFrom w:id="1096" w:author="Magda Haglauer" w:date="2026-03-20T11:21:00Z" w16du:dateUtc="2026-03-20T10:21:00Z"/>
                <w:rFonts w:ascii="Calibri" w:eastAsia="Times New Roman" w:hAnsi="Calibri" w:cs="Calibri"/>
                <w:color w:val="004D51"/>
                <w:sz w:val="18"/>
                <w:szCs w:val="18"/>
                <w:lang w:eastAsia="pl-PL"/>
              </w:rPr>
            </w:pPr>
            <w:moveFrom w:id="1097"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D6715F6" w14:textId="3FA41757"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82431D7" w14:textId="12ADEFD3" w:rsidR="00FA47C1" w:rsidRPr="00FA47C1" w:rsidDel="003F1C82" w:rsidRDefault="00FA47C1" w:rsidP="00FA47C1">
            <w:pPr>
              <w:spacing w:after="0" w:line="240" w:lineRule="auto"/>
              <w:rPr>
                <w:moveFrom w:id="1098" w:author="Magda Haglauer" w:date="2026-03-20T11:21:00Z" w16du:dateUtc="2026-03-20T10:21:00Z"/>
                <w:rFonts w:ascii="Calibri" w:eastAsia="Times New Roman" w:hAnsi="Calibri" w:cs="Calibri"/>
                <w:color w:val="004D51"/>
                <w:sz w:val="18"/>
                <w:szCs w:val="18"/>
                <w:lang w:eastAsia="pl-PL"/>
              </w:rPr>
            </w:pPr>
            <w:moveFrom w:id="1099" w:author="Magda Haglauer" w:date="2026-03-20T11:21:00Z" w16du:dateUtc="2026-03-20T10:21:00Z">
              <w:r w:rsidRPr="00FA47C1" w:rsidDel="003F1C82">
                <w:rPr>
                  <w:rFonts w:ascii="Calibri" w:eastAsia="Times New Roman" w:hAnsi="Calibri" w:cs="Calibri"/>
                  <w:color w:val="004D51"/>
                  <w:sz w:val="18"/>
                  <w:szCs w:val="18"/>
                  <w:lang w:eastAsia="pl-PL"/>
                </w:rPr>
                <w:t>Centrum Zdrowia i Rekreacji GEOVITA w Złockiem</w:t>
              </w:r>
            </w:moveFrom>
          </w:p>
        </w:tc>
        <w:tc>
          <w:tcPr>
            <w:tcW w:w="1689" w:type="dxa"/>
            <w:tcBorders>
              <w:top w:val="nil"/>
              <w:left w:val="nil"/>
              <w:bottom w:val="single" w:sz="4" w:space="0" w:color="000000"/>
              <w:right w:val="nil"/>
            </w:tcBorders>
            <w:shd w:val="clear" w:color="000000" w:fill="E1F2F2"/>
            <w:noWrap/>
            <w:vAlign w:val="bottom"/>
            <w:hideMark/>
          </w:tcPr>
          <w:p w14:paraId="4F99035C" w14:textId="74BFA49F" w:rsidR="00FA47C1" w:rsidRPr="00FA47C1" w:rsidDel="003F1C82" w:rsidRDefault="00FA47C1" w:rsidP="00FA47C1">
            <w:pPr>
              <w:spacing w:after="0" w:line="240" w:lineRule="auto"/>
              <w:rPr>
                <w:moveFrom w:id="1100" w:author="Magda Haglauer" w:date="2026-03-20T11:21:00Z" w16du:dateUtc="2026-03-20T10:21:00Z"/>
                <w:rFonts w:ascii="Calibri" w:eastAsia="Times New Roman" w:hAnsi="Calibri" w:cs="Calibri"/>
                <w:color w:val="004D51"/>
                <w:sz w:val="18"/>
                <w:szCs w:val="18"/>
                <w:lang w:eastAsia="pl-PL"/>
              </w:rPr>
            </w:pPr>
            <w:moveFrom w:id="1101" w:author="Magda Haglauer" w:date="2026-03-20T11:21:00Z" w16du:dateUtc="2026-03-20T10:21:00Z">
              <w:r w:rsidRPr="00FA47C1" w:rsidDel="003F1C82">
                <w:rPr>
                  <w:rFonts w:ascii="Calibri" w:eastAsia="Times New Roman" w:hAnsi="Calibri" w:cs="Calibri"/>
                  <w:color w:val="004D51"/>
                  <w:sz w:val="18"/>
                  <w:szCs w:val="18"/>
                  <w:lang w:eastAsia="pl-PL"/>
                </w:rPr>
                <w:t>5262734680-00025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C22C833" w14:textId="6F879676" w:rsidR="00FA47C1" w:rsidRPr="00FA47C1" w:rsidDel="003F1C82" w:rsidRDefault="00FA47C1" w:rsidP="00FA47C1">
            <w:pPr>
              <w:spacing w:after="0" w:line="240" w:lineRule="auto"/>
              <w:rPr>
                <w:moveFrom w:id="1102" w:author="Magda Haglauer" w:date="2026-03-20T11:21:00Z" w16du:dateUtc="2026-03-20T10:21:00Z"/>
                <w:rFonts w:ascii="Calibri" w:eastAsia="Times New Roman" w:hAnsi="Calibri" w:cs="Calibri"/>
                <w:color w:val="004D51"/>
                <w:sz w:val="18"/>
                <w:szCs w:val="18"/>
                <w:lang w:eastAsia="pl-PL"/>
              </w:rPr>
            </w:pPr>
            <w:moveFrom w:id="110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412235A1" w14:textId="1AA62A36"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6C23225" w14:textId="11AF2597" w:rsidR="00FA47C1" w:rsidRPr="00FA47C1" w:rsidDel="003F1C82" w:rsidRDefault="00FA47C1" w:rsidP="00FA47C1">
            <w:pPr>
              <w:spacing w:after="0" w:line="240" w:lineRule="auto"/>
              <w:rPr>
                <w:moveFrom w:id="1104" w:author="Magda Haglauer" w:date="2026-03-20T11:21:00Z" w16du:dateUtc="2026-03-20T10:21:00Z"/>
                <w:rFonts w:ascii="Calibri" w:eastAsia="Times New Roman" w:hAnsi="Calibri" w:cs="Calibri"/>
                <w:color w:val="004D51"/>
                <w:sz w:val="18"/>
                <w:szCs w:val="18"/>
                <w:lang w:eastAsia="pl-PL"/>
              </w:rPr>
            </w:pPr>
            <w:moveFrom w:id="1105"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w Dźwirzynie</w:t>
              </w:r>
            </w:moveFrom>
          </w:p>
        </w:tc>
        <w:tc>
          <w:tcPr>
            <w:tcW w:w="1689" w:type="dxa"/>
            <w:tcBorders>
              <w:top w:val="nil"/>
              <w:left w:val="nil"/>
              <w:bottom w:val="single" w:sz="4" w:space="0" w:color="000000"/>
              <w:right w:val="nil"/>
            </w:tcBorders>
            <w:shd w:val="clear" w:color="000000" w:fill="E1F2F2"/>
            <w:noWrap/>
            <w:vAlign w:val="bottom"/>
            <w:hideMark/>
          </w:tcPr>
          <w:p w14:paraId="330A7CA0" w14:textId="7FD7AF95" w:rsidR="00FA47C1" w:rsidRPr="00FA47C1" w:rsidDel="003F1C82" w:rsidRDefault="00FA47C1" w:rsidP="00FA47C1">
            <w:pPr>
              <w:spacing w:after="0" w:line="240" w:lineRule="auto"/>
              <w:rPr>
                <w:moveFrom w:id="1106" w:author="Magda Haglauer" w:date="2026-03-20T11:21:00Z" w16du:dateUtc="2026-03-20T10:21:00Z"/>
                <w:rFonts w:ascii="Calibri" w:eastAsia="Times New Roman" w:hAnsi="Calibri" w:cs="Calibri"/>
                <w:color w:val="004D51"/>
                <w:sz w:val="18"/>
                <w:szCs w:val="18"/>
                <w:lang w:eastAsia="pl-PL"/>
              </w:rPr>
            </w:pPr>
            <w:moveFrom w:id="1107" w:author="Magda Haglauer" w:date="2026-03-20T11:21:00Z" w16du:dateUtc="2026-03-20T10:21:00Z">
              <w:r w:rsidRPr="00FA47C1" w:rsidDel="003F1C82">
                <w:rPr>
                  <w:rFonts w:ascii="Calibri" w:eastAsia="Times New Roman" w:hAnsi="Calibri" w:cs="Calibri"/>
                  <w:color w:val="004D51"/>
                  <w:sz w:val="18"/>
                  <w:szCs w:val="18"/>
                  <w:lang w:eastAsia="pl-PL"/>
                </w:rPr>
                <w:t>5262734680-00038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345BCF08" w14:textId="64B8A531" w:rsidR="00FA47C1" w:rsidRPr="00FA47C1" w:rsidDel="003F1C82" w:rsidRDefault="00FA47C1" w:rsidP="00FA47C1">
            <w:pPr>
              <w:spacing w:after="0" w:line="240" w:lineRule="auto"/>
              <w:rPr>
                <w:moveFrom w:id="1108" w:author="Magda Haglauer" w:date="2026-03-20T11:21:00Z" w16du:dateUtc="2026-03-20T10:21:00Z"/>
                <w:rFonts w:ascii="Calibri" w:eastAsia="Times New Roman" w:hAnsi="Calibri" w:cs="Calibri"/>
                <w:color w:val="004D51"/>
                <w:sz w:val="18"/>
                <w:szCs w:val="18"/>
                <w:lang w:eastAsia="pl-PL"/>
              </w:rPr>
            </w:pPr>
            <w:moveFrom w:id="1109"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557E9FD1" w14:textId="11FED90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8704584" w14:textId="77FC9A98" w:rsidR="00FA47C1" w:rsidRPr="00FA47C1" w:rsidDel="003F1C82" w:rsidRDefault="00FA47C1" w:rsidP="00FA47C1">
            <w:pPr>
              <w:spacing w:after="0" w:line="240" w:lineRule="auto"/>
              <w:rPr>
                <w:moveFrom w:id="1110" w:author="Magda Haglauer" w:date="2026-03-20T11:21:00Z" w16du:dateUtc="2026-03-20T10:21:00Z"/>
                <w:rFonts w:ascii="Calibri" w:eastAsia="Times New Roman" w:hAnsi="Calibri" w:cs="Calibri"/>
                <w:color w:val="004D51"/>
                <w:sz w:val="18"/>
                <w:szCs w:val="18"/>
                <w:lang w:eastAsia="pl-PL"/>
              </w:rPr>
            </w:pPr>
            <w:moveFrom w:id="1111"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Mrzeżyno</w:t>
              </w:r>
            </w:moveFrom>
          </w:p>
        </w:tc>
        <w:tc>
          <w:tcPr>
            <w:tcW w:w="1689" w:type="dxa"/>
            <w:tcBorders>
              <w:top w:val="nil"/>
              <w:left w:val="nil"/>
              <w:bottom w:val="single" w:sz="4" w:space="0" w:color="000000"/>
              <w:right w:val="nil"/>
            </w:tcBorders>
            <w:shd w:val="clear" w:color="000000" w:fill="E1F2F2"/>
            <w:noWrap/>
            <w:vAlign w:val="bottom"/>
            <w:hideMark/>
          </w:tcPr>
          <w:p w14:paraId="6627C599" w14:textId="5DE14AAC" w:rsidR="00FA47C1" w:rsidRPr="00FA47C1" w:rsidDel="003F1C82" w:rsidRDefault="00FA47C1" w:rsidP="00FA47C1">
            <w:pPr>
              <w:spacing w:after="0" w:line="240" w:lineRule="auto"/>
              <w:rPr>
                <w:moveFrom w:id="1112" w:author="Magda Haglauer" w:date="2026-03-20T11:21:00Z" w16du:dateUtc="2026-03-20T10:21:00Z"/>
                <w:rFonts w:ascii="Calibri" w:eastAsia="Times New Roman" w:hAnsi="Calibri" w:cs="Calibri"/>
                <w:color w:val="004D51"/>
                <w:sz w:val="18"/>
                <w:szCs w:val="18"/>
                <w:lang w:eastAsia="pl-PL"/>
              </w:rPr>
            </w:pPr>
            <w:moveFrom w:id="1113" w:author="Magda Haglauer" w:date="2026-03-20T11:21:00Z" w16du:dateUtc="2026-03-20T10:21:00Z">
              <w:r w:rsidRPr="00FA47C1" w:rsidDel="003F1C82">
                <w:rPr>
                  <w:rFonts w:ascii="Calibri" w:eastAsia="Times New Roman" w:hAnsi="Calibri" w:cs="Calibri"/>
                  <w:color w:val="004D51"/>
                  <w:sz w:val="18"/>
                  <w:szCs w:val="18"/>
                  <w:lang w:eastAsia="pl-PL"/>
                </w:rPr>
                <w:t>5262734680-00054</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ED466F6" w14:textId="75748428" w:rsidR="00FA47C1" w:rsidRPr="00FA47C1" w:rsidDel="003F1C82" w:rsidRDefault="00FA47C1" w:rsidP="00FA47C1">
            <w:pPr>
              <w:spacing w:after="0" w:line="240" w:lineRule="auto"/>
              <w:rPr>
                <w:moveFrom w:id="1114" w:author="Magda Haglauer" w:date="2026-03-20T11:21:00Z" w16du:dateUtc="2026-03-20T10:21:00Z"/>
                <w:rFonts w:ascii="Calibri" w:eastAsia="Times New Roman" w:hAnsi="Calibri" w:cs="Calibri"/>
                <w:color w:val="004D51"/>
                <w:sz w:val="18"/>
                <w:szCs w:val="18"/>
                <w:lang w:eastAsia="pl-PL"/>
              </w:rPr>
            </w:pPr>
            <w:moveFrom w:id="1115"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3BCD9495" w14:textId="760318F0"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5C5F475" w14:textId="36220DFD" w:rsidR="00FA47C1" w:rsidRPr="00FA47C1" w:rsidDel="003F1C82" w:rsidRDefault="00FA47C1" w:rsidP="00FA47C1">
            <w:pPr>
              <w:spacing w:after="0" w:line="240" w:lineRule="auto"/>
              <w:rPr>
                <w:moveFrom w:id="1116" w:author="Magda Haglauer" w:date="2026-03-20T11:21:00Z" w16du:dateUtc="2026-03-20T10:21:00Z"/>
                <w:rFonts w:ascii="Calibri" w:eastAsia="Times New Roman" w:hAnsi="Calibri" w:cs="Calibri"/>
                <w:color w:val="004D51"/>
                <w:sz w:val="18"/>
                <w:szCs w:val="18"/>
                <w:lang w:eastAsia="pl-PL"/>
              </w:rPr>
            </w:pPr>
            <w:moveFrom w:id="1117" w:author="Magda Haglauer" w:date="2026-03-20T11:21:00Z" w16du:dateUtc="2026-03-20T10:21:00Z">
              <w:r w:rsidRPr="00FA47C1" w:rsidDel="003F1C82">
                <w:rPr>
                  <w:rFonts w:ascii="Calibri" w:eastAsia="Times New Roman" w:hAnsi="Calibri" w:cs="Calibri"/>
                  <w:color w:val="004D51"/>
                  <w:sz w:val="18"/>
                  <w:szCs w:val="18"/>
                  <w:lang w:eastAsia="pl-PL"/>
                </w:rPr>
                <w:t>Centrum Zdrowia i Rekreacji GEOVITA w Uzdrowisku Dąbki</w:t>
              </w:r>
            </w:moveFrom>
          </w:p>
        </w:tc>
        <w:tc>
          <w:tcPr>
            <w:tcW w:w="1689" w:type="dxa"/>
            <w:tcBorders>
              <w:top w:val="nil"/>
              <w:left w:val="nil"/>
              <w:bottom w:val="single" w:sz="4" w:space="0" w:color="000000"/>
              <w:right w:val="nil"/>
            </w:tcBorders>
            <w:shd w:val="clear" w:color="000000" w:fill="E1F2F2"/>
            <w:noWrap/>
            <w:vAlign w:val="bottom"/>
            <w:hideMark/>
          </w:tcPr>
          <w:p w14:paraId="46401D0C" w14:textId="59274E5B" w:rsidR="00FA47C1" w:rsidRPr="00FA47C1" w:rsidDel="003F1C82" w:rsidRDefault="00FA47C1" w:rsidP="00FA47C1">
            <w:pPr>
              <w:spacing w:after="0" w:line="240" w:lineRule="auto"/>
              <w:rPr>
                <w:moveFrom w:id="1118" w:author="Magda Haglauer" w:date="2026-03-20T11:21:00Z" w16du:dateUtc="2026-03-20T10:21:00Z"/>
                <w:rFonts w:ascii="Calibri" w:eastAsia="Times New Roman" w:hAnsi="Calibri" w:cs="Calibri"/>
                <w:color w:val="004D51"/>
                <w:sz w:val="18"/>
                <w:szCs w:val="18"/>
                <w:lang w:eastAsia="pl-PL"/>
              </w:rPr>
            </w:pPr>
            <w:moveFrom w:id="1119" w:author="Magda Haglauer" w:date="2026-03-20T11:21:00Z" w16du:dateUtc="2026-03-20T10:21:00Z">
              <w:r w:rsidRPr="00FA47C1" w:rsidDel="003F1C82">
                <w:rPr>
                  <w:rFonts w:ascii="Calibri" w:eastAsia="Times New Roman" w:hAnsi="Calibri" w:cs="Calibri"/>
                  <w:color w:val="004D51"/>
                  <w:sz w:val="18"/>
                  <w:szCs w:val="18"/>
                  <w:lang w:eastAsia="pl-PL"/>
                </w:rPr>
                <w:t>5262734680-00067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4A7289B" w14:textId="1C68A809" w:rsidR="00FA47C1" w:rsidRPr="00FA47C1" w:rsidDel="003F1C82" w:rsidRDefault="00FA47C1" w:rsidP="00FA47C1">
            <w:pPr>
              <w:spacing w:after="0" w:line="240" w:lineRule="auto"/>
              <w:rPr>
                <w:moveFrom w:id="1120" w:author="Magda Haglauer" w:date="2026-03-20T11:21:00Z" w16du:dateUtc="2026-03-20T10:21:00Z"/>
                <w:rFonts w:ascii="Calibri" w:eastAsia="Times New Roman" w:hAnsi="Calibri" w:cs="Calibri"/>
                <w:color w:val="004D51"/>
                <w:sz w:val="18"/>
                <w:szCs w:val="18"/>
                <w:lang w:eastAsia="pl-PL"/>
              </w:rPr>
            </w:pPr>
            <w:moveFrom w:id="1121"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374F1B74" w14:textId="74F302F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8C9DC8A" w14:textId="197903DE" w:rsidR="00FA47C1" w:rsidRPr="00FA47C1" w:rsidDel="003F1C82" w:rsidRDefault="00FA47C1" w:rsidP="00FA47C1">
            <w:pPr>
              <w:spacing w:after="0" w:line="240" w:lineRule="auto"/>
              <w:rPr>
                <w:moveFrom w:id="1122" w:author="Magda Haglauer" w:date="2026-03-20T11:21:00Z" w16du:dateUtc="2026-03-20T10:21:00Z"/>
                <w:rFonts w:ascii="Calibri" w:eastAsia="Times New Roman" w:hAnsi="Calibri" w:cs="Calibri"/>
                <w:color w:val="004D51"/>
                <w:sz w:val="18"/>
                <w:szCs w:val="18"/>
                <w:lang w:eastAsia="pl-PL"/>
              </w:rPr>
            </w:pPr>
            <w:moveFrom w:id="1123" w:author="Magda Haglauer" w:date="2026-03-20T11:21:00Z" w16du:dateUtc="2026-03-20T10:21:00Z">
              <w:r w:rsidRPr="00FA47C1" w:rsidDel="003F1C82">
                <w:rPr>
                  <w:rFonts w:ascii="Calibri" w:eastAsia="Times New Roman" w:hAnsi="Calibri" w:cs="Calibri"/>
                  <w:color w:val="004D51"/>
                  <w:sz w:val="18"/>
                  <w:szCs w:val="18"/>
                  <w:lang w:eastAsia="pl-PL"/>
                </w:rPr>
                <w:lastRenderedPageBreak/>
                <w:t>Cenrum Konferencji i Rekreacji GEOVITA w Lądku-Zdrój</w:t>
              </w:r>
            </w:moveFrom>
          </w:p>
        </w:tc>
        <w:tc>
          <w:tcPr>
            <w:tcW w:w="1689" w:type="dxa"/>
            <w:tcBorders>
              <w:top w:val="nil"/>
              <w:left w:val="nil"/>
              <w:bottom w:val="single" w:sz="4" w:space="0" w:color="000000"/>
              <w:right w:val="nil"/>
            </w:tcBorders>
            <w:shd w:val="clear" w:color="000000" w:fill="E1F2F2"/>
            <w:noWrap/>
            <w:vAlign w:val="bottom"/>
            <w:hideMark/>
          </w:tcPr>
          <w:p w14:paraId="531E6DC0" w14:textId="654FE7F2" w:rsidR="00FA47C1" w:rsidRPr="00FA47C1" w:rsidDel="003F1C82" w:rsidRDefault="00FA47C1" w:rsidP="00FA47C1">
            <w:pPr>
              <w:spacing w:after="0" w:line="240" w:lineRule="auto"/>
              <w:rPr>
                <w:moveFrom w:id="1124" w:author="Magda Haglauer" w:date="2026-03-20T11:21:00Z" w16du:dateUtc="2026-03-20T10:21:00Z"/>
                <w:rFonts w:ascii="Calibri" w:eastAsia="Times New Roman" w:hAnsi="Calibri" w:cs="Calibri"/>
                <w:color w:val="004D51"/>
                <w:sz w:val="18"/>
                <w:szCs w:val="18"/>
                <w:lang w:eastAsia="pl-PL"/>
              </w:rPr>
            </w:pPr>
            <w:moveFrom w:id="1125" w:author="Magda Haglauer" w:date="2026-03-20T11:21:00Z" w16du:dateUtc="2026-03-20T10:21:00Z">
              <w:r w:rsidRPr="00FA47C1" w:rsidDel="003F1C82">
                <w:rPr>
                  <w:rFonts w:ascii="Calibri" w:eastAsia="Times New Roman" w:hAnsi="Calibri" w:cs="Calibri"/>
                  <w:color w:val="004D51"/>
                  <w:sz w:val="18"/>
                  <w:szCs w:val="18"/>
                  <w:lang w:eastAsia="pl-PL"/>
                </w:rPr>
                <w:t>5262734680-00096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16553DD" w14:textId="2B4E467D" w:rsidR="00FA47C1" w:rsidRPr="00FA47C1" w:rsidDel="003F1C82" w:rsidRDefault="00FA47C1" w:rsidP="00FA47C1">
            <w:pPr>
              <w:spacing w:after="0" w:line="240" w:lineRule="auto"/>
              <w:rPr>
                <w:moveFrom w:id="1126" w:author="Magda Haglauer" w:date="2026-03-20T11:21:00Z" w16du:dateUtc="2026-03-20T10:21:00Z"/>
                <w:rFonts w:ascii="Calibri" w:eastAsia="Times New Roman" w:hAnsi="Calibri" w:cs="Calibri"/>
                <w:color w:val="004D51"/>
                <w:sz w:val="18"/>
                <w:szCs w:val="18"/>
                <w:lang w:eastAsia="pl-PL"/>
              </w:rPr>
            </w:pPr>
            <w:moveFrom w:id="1127"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4CA95EBE" w14:textId="346E03D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70DD06A2" w14:textId="05AEB2B7" w:rsidR="00FA47C1" w:rsidRPr="00FA47C1" w:rsidDel="003F1C82" w:rsidRDefault="00FA47C1" w:rsidP="00FA47C1">
            <w:pPr>
              <w:spacing w:after="0" w:line="240" w:lineRule="auto"/>
              <w:rPr>
                <w:moveFrom w:id="1128" w:author="Magda Haglauer" w:date="2026-03-20T11:21:00Z" w16du:dateUtc="2026-03-20T10:21:00Z"/>
                <w:rFonts w:ascii="Calibri" w:eastAsia="Times New Roman" w:hAnsi="Calibri" w:cs="Calibri"/>
                <w:color w:val="004D51"/>
                <w:sz w:val="18"/>
                <w:szCs w:val="18"/>
                <w:lang w:eastAsia="pl-PL"/>
              </w:rPr>
            </w:pPr>
            <w:moveFrom w:id="1129" w:author="Magda Haglauer" w:date="2026-03-20T11:21:00Z" w16du:dateUtc="2026-03-20T10:21:00Z">
              <w:r w:rsidRPr="00FA47C1" w:rsidDel="003F1C82">
                <w:rPr>
                  <w:rFonts w:ascii="Calibri" w:eastAsia="Times New Roman" w:hAnsi="Calibri" w:cs="Calibri"/>
                  <w:color w:val="004D51"/>
                  <w:sz w:val="18"/>
                  <w:szCs w:val="18"/>
                  <w:lang w:eastAsia="pl-PL"/>
                </w:rPr>
                <w:t>Centrum Konferencji i Rekreacji GEOVITA w Wiśle</w:t>
              </w:r>
            </w:moveFrom>
          </w:p>
        </w:tc>
        <w:tc>
          <w:tcPr>
            <w:tcW w:w="1689" w:type="dxa"/>
            <w:tcBorders>
              <w:top w:val="nil"/>
              <w:left w:val="nil"/>
              <w:bottom w:val="single" w:sz="4" w:space="0" w:color="000000"/>
              <w:right w:val="nil"/>
            </w:tcBorders>
            <w:shd w:val="clear" w:color="000000" w:fill="E1F2F2"/>
            <w:noWrap/>
            <w:vAlign w:val="bottom"/>
            <w:hideMark/>
          </w:tcPr>
          <w:p w14:paraId="6A54585B" w14:textId="2B122C41" w:rsidR="00FA47C1" w:rsidRPr="00FA47C1" w:rsidDel="003F1C82" w:rsidRDefault="00FA47C1" w:rsidP="00FA47C1">
            <w:pPr>
              <w:spacing w:after="0" w:line="240" w:lineRule="auto"/>
              <w:rPr>
                <w:moveFrom w:id="1130" w:author="Magda Haglauer" w:date="2026-03-20T11:21:00Z" w16du:dateUtc="2026-03-20T10:21:00Z"/>
                <w:rFonts w:ascii="Calibri" w:eastAsia="Times New Roman" w:hAnsi="Calibri" w:cs="Calibri"/>
                <w:color w:val="004D51"/>
                <w:sz w:val="18"/>
                <w:szCs w:val="18"/>
                <w:lang w:eastAsia="pl-PL"/>
              </w:rPr>
            </w:pPr>
            <w:moveFrom w:id="1131" w:author="Magda Haglauer" w:date="2026-03-20T11:21:00Z" w16du:dateUtc="2026-03-20T10:21:00Z">
              <w:r w:rsidRPr="00FA47C1" w:rsidDel="003F1C82">
                <w:rPr>
                  <w:rFonts w:ascii="Calibri" w:eastAsia="Times New Roman" w:hAnsi="Calibri" w:cs="Calibri"/>
                  <w:color w:val="004D51"/>
                  <w:sz w:val="18"/>
                  <w:szCs w:val="18"/>
                  <w:lang w:eastAsia="pl-PL"/>
                </w:rPr>
                <w:t>5262734680-00113</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0CE7D4A" w14:textId="5B61079D" w:rsidR="00FA47C1" w:rsidRPr="00FA47C1" w:rsidDel="003F1C82" w:rsidRDefault="00FA47C1" w:rsidP="00FA47C1">
            <w:pPr>
              <w:spacing w:after="0" w:line="240" w:lineRule="auto"/>
              <w:rPr>
                <w:moveFrom w:id="1132" w:author="Magda Haglauer" w:date="2026-03-20T11:21:00Z" w16du:dateUtc="2026-03-20T10:21:00Z"/>
                <w:rFonts w:ascii="Calibri" w:eastAsia="Times New Roman" w:hAnsi="Calibri" w:cs="Calibri"/>
                <w:color w:val="004D51"/>
                <w:sz w:val="18"/>
                <w:szCs w:val="18"/>
                <w:lang w:eastAsia="pl-PL"/>
              </w:rPr>
            </w:pPr>
            <w:moveFrom w:id="113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1685B89" w14:textId="3CF7A58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8A47737" w14:textId="5B6B7CC2" w:rsidR="00FA47C1" w:rsidRPr="00FA47C1" w:rsidDel="003F1C82" w:rsidRDefault="00FA47C1" w:rsidP="00FA47C1">
            <w:pPr>
              <w:spacing w:after="0" w:line="240" w:lineRule="auto"/>
              <w:rPr>
                <w:moveFrom w:id="1134" w:author="Magda Haglauer" w:date="2026-03-20T11:21:00Z" w16du:dateUtc="2026-03-20T10:21:00Z"/>
                <w:rFonts w:ascii="Calibri" w:eastAsia="Times New Roman" w:hAnsi="Calibri" w:cs="Calibri"/>
                <w:color w:val="004D51"/>
                <w:sz w:val="18"/>
                <w:szCs w:val="18"/>
                <w:lang w:eastAsia="pl-PL"/>
              </w:rPr>
            </w:pPr>
            <w:moveFrom w:id="1135" w:author="Magda Haglauer" w:date="2026-03-20T11:21:00Z" w16du:dateUtc="2026-03-20T10:21:00Z">
              <w:r w:rsidRPr="00FA47C1" w:rsidDel="003F1C82">
                <w:rPr>
                  <w:rFonts w:ascii="Calibri" w:eastAsia="Times New Roman" w:hAnsi="Calibri" w:cs="Calibri"/>
                  <w:color w:val="004D51"/>
                  <w:sz w:val="18"/>
                  <w:szCs w:val="18"/>
                  <w:lang w:eastAsia="pl-PL"/>
                </w:rPr>
                <w:t>Centrum Szkoleń i Konferencji GEOVITA w Jadwisinie</w:t>
              </w:r>
            </w:moveFrom>
          </w:p>
        </w:tc>
        <w:tc>
          <w:tcPr>
            <w:tcW w:w="1689" w:type="dxa"/>
            <w:tcBorders>
              <w:top w:val="nil"/>
              <w:left w:val="nil"/>
              <w:bottom w:val="single" w:sz="4" w:space="0" w:color="000000"/>
              <w:right w:val="nil"/>
            </w:tcBorders>
            <w:shd w:val="clear" w:color="000000" w:fill="E1F2F2"/>
            <w:noWrap/>
            <w:vAlign w:val="bottom"/>
            <w:hideMark/>
          </w:tcPr>
          <w:p w14:paraId="787E4ACD" w14:textId="5D091685" w:rsidR="00FA47C1" w:rsidRPr="00FA47C1" w:rsidDel="003F1C82" w:rsidRDefault="00FA47C1" w:rsidP="00FA47C1">
            <w:pPr>
              <w:spacing w:after="0" w:line="240" w:lineRule="auto"/>
              <w:rPr>
                <w:moveFrom w:id="1136" w:author="Magda Haglauer" w:date="2026-03-20T11:21:00Z" w16du:dateUtc="2026-03-20T10:21:00Z"/>
                <w:rFonts w:ascii="Calibri" w:eastAsia="Times New Roman" w:hAnsi="Calibri" w:cs="Calibri"/>
                <w:color w:val="004D51"/>
                <w:sz w:val="18"/>
                <w:szCs w:val="18"/>
                <w:lang w:eastAsia="pl-PL"/>
              </w:rPr>
            </w:pPr>
            <w:moveFrom w:id="1137" w:author="Magda Haglauer" w:date="2026-03-20T11:21:00Z" w16du:dateUtc="2026-03-20T10:21:00Z">
              <w:r w:rsidRPr="00FA47C1" w:rsidDel="003F1C82">
                <w:rPr>
                  <w:rFonts w:ascii="Calibri" w:eastAsia="Times New Roman" w:hAnsi="Calibri" w:cs="Calibri"/>
                  <w:color w:val="004D51"/>
                  <w:sz w:val="18"/>
                  <w:szCs w:val="18"/>
                  <w:lang w:eastAsia="pl-PL"/>
                </w:rPr>
                <w:t>5262734680-00126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200881CD" w14:textId="02D192C1" w:rsidR="00FA47C1" w:rsidRPr="00FA47C1" w:rsidDel="003F1C82" w:rsidRDefault="00FA47C1" w:rsidP="00FA47C1">
            <w:pPr>
              <w:spacing w:after="0" w:line="240" w:lineRule="auto"/>
              <w:rPr>
                <w:moveFrom w:id="1138" w:author="Magda Haglauer" w:date="2026-03-20T11:21:00Z" w16du:dateUtc="2026-03-20T10:21:00Z"/>
                <w:rFonts w:ascii="Calibri" w:eastAsia="Times New Roman" w:hAnsi="Calibri" w:cs="Calibri"/>
                <w:color w:val="004D51"/>
                <w:sz w:val="18"/>
                <w:szCs w:val="18"/>
                <w:lang w:eastAsia="pl-PL"/>
              </w:rPr>
            </w:pPr>
            <w:moveFrom w:id="1139"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93B81C9" w14:textId="3F6A725F"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B8C43E1" w14:textId="444BF057" w:rsidR="00FA47C1" w:rsidRPr="00FA47C1" w:rsidDel="003F1C82" w:rsidRDefault="00FA47C1" w:rsidP="00FA47C1">
            <w:pPr>
              <w:spacing w:after="0" w:line="240" w:lineRule="auto"/>
              <w:rPr>
                <w:moveFrom w:id="1140" w:author="Magda Haglauer" w:date="2026-03-20T11:21:00Z" w16du:dateUtc="2026-03-20T10:21:00Z"/>
                <w:rFonts w:ascii="Calibri" w:eastAsia="Times New Roman" w:hAnsi="Calibri" w:cs="Calibri"/>
                <w:color w:val="004D51"/>
                <w:sz w:val="18"/>
                <w:szCs w:val="18"/>
                <w:lang w:eastAsia="pl-PL"/>
              </w:rPr>
            </w:pPr>
            <w:moveFrom w:id="1141" w:author="Magda Haglauer" w:date="2026-03-20T11:21:00Z" w16du:dateUtc="2026-03-20T10:21:00Z">
              <w:r w:rsidRPr="00FA47C1" w:rsidDel="003F1C82">
                <w:rPr>
                  <w:rFonts w:ascii="Calibri" w:eastAsia="Times New Roman" w:hAnsi="Calibri" w:cs="Calibri"/>
                  <w:color w:val="004D51"/>
                  <w:sz w:val="18"/>
                  <w:szCs w:val="18"/>
                  <w:lang w:eastAsia="pl-PL"/>
                </w:rPr>
                <w:t>Centrum Zdrowia, Urody i Rekreacji GEOVITA w Krynicy-Zdroju</w:t>
              </w:r>
            </w:moveFrom>
          </w:p>
        </w:tc>
        <w:tc>
          <w:tcPr>
            <w:tcW w:w="1689" w:type="dxa"/>
            <w:tcBorders>
              <w:top w:val="nil"/>
              <w:left w:val="nil"/>
              <w:bottom w:val="single" w:sz="4" w:space="0" w:color="000000"/>
              <w:right w:val="nil"/>
            </w:tcBorders>
            <w:shd w:val="clear" w:color="000000" w:fill="E1F2F2"/>
            <w:noWrap/>
            <w:vAlign w:val="bottom"/>
            <w:hideMark/>
          </w:tcPr>
          <w:p w14:paraId="6F14CF8D" w14:textId="0AA5127D" w:rsidR="00FA47C1" w:rsidRPr="00FA47C1" w:rsidDel="003F1C82" w:rsidRDefault="00FA47C1" w:rsidP="00FA47C1">
            <w:pPr>
              <w:spacing w:after="0" w:line="240" w:lineRule="auto"/>
              <w:rPr>
                <w:moveFrom w:id="1142" w:author="Magda Haglauer" w:date="2026-03-20T11:21:00Z" w16du:dateUtc="2026-03-20T10:21:00Z"/>
                <w:rFonts w:ascii="Calibri" w:eastAsia="Times New Roman" w:hAnsi="Calibri" w:cs="Calibri"/>
                <w:color w:val="004D51"/>
                <w:sz w:val="18"/>
                <w:szCs w:val="18"/>
                <w:lang w:eastAsia="pl-PL"/>
              </w:rPr>
            </w:pPr>
            <w:moveFrom w:id="1143" w:author="Magda Haglauer" w:date="2026-03-20T11:21:00Z" w16du:dateUtc="2026-03-20T10:21:00Z">
              <w:r w:rsidRPr="00FA47C1" w:rsidDel="003F1C82">
                <w:rPr>
                  <w:rFonts w:ascii="Calibri" w:eastAsia="Times New Roman" w:hAnsi="Calibri" w:cs="Calibri"/>
                  <w:color w:val="004D51"/>
                  <w:sz w:val="18"/>
                  <w:szCs w:val="18"/>
                  <w:lang w:eastAsia="pl-PL"/>
                </w:rPr>
                <w:t>5262734680-00139</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0C6B3E23" w14:textId="45C205EF" w:rsidR="00FA47C1" w:rsidRPr="00FA47C1" w:rsidDel="003F1C82" w:rsidRDefault="00FA47C1" w:rsidP="00FA47C1">
            <w:pPr>
              <w:spacing w:after="0" w:line="240" w:lineRule="auto"/>
              <w:rPr>
                <w:moveFrom w:id="1144" w:author="Magda Haglauer" w:date="2026-03-20T11:21:00Z" w16du:dateUtc="2026-03-20T10:21:00Z"/>
                <w:rFonts w:ascii="Calibri" w:eastAsia="Times New Roman" w:hAnsi="Calibri" w:cs="Calibri"/>
                <w:color w:val="004D51"/>
                <w:sz w:val="18"/>
                <w:szCs w:val="18"/>
                <w:lang w:eastAsia="pl-PL"/>
              </w:rPr>
            </w:pPr>
            <w:moveFrom w:id="1145"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E48D4F0" w14:textId="23DEDD4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AEEB0EB" w14:textId="6976DCE8" w:rsidR="00FA47C1" w:rsidRPr="00FA47C1" w:rsidDel="003F1C82" w:rsidRDefault="00FA47C1" w:rsidP="00FA47C1">
            <w:pPr>
              <w:spacing w:after="0" w:line="240" w:lineRule="auto"/>
              <w:rPr>
                <w:moveFrom w:id="1146" w:author="Magda Haglauer" w:date="2026-03-20T11:21:00Z" w16du:dateUtc="2026-03-20T10:21:00Z"/>
                <w:rFonts w:ascii="Calibri" w:eastAsia="Times New Roman" w:hAnsi="Calibri" w:cs="Calibri"/>
                <w:color w:val="004D51"/>
                <w:sz w:val="18"/>
                <w:szCs w:val="18"/>
                <w:lang w:eastAsia="pl-PL"/>
              </w:rPr>
            </w:pPr>
            <w:moveFrom w:id="1147" w:author="Magda Haglauer" w:date="2026-03-20T11:21:00Z" w16du:dateUtc="2026-03-20T10:21:00Z">
              <w:r w:rsidRPr="00FA47C1" w:rsidDel="003F1C82">
                <w:rPr>
                  <w:rFonts w:ascii="Calibri" w:eastAsia="Times New Roman" w:hAnsi="Calibri" w:cs="Calibri"/>
                  <w:color w:val="004D51"/>
                  <w:sz w:val="18"/>
                  <w:szCs w:val="18"/>
                  <w:lang w:eastAsia="pl-PL"/>
                </w:rPr>
                <w:t>Biuro Zarządu GEOVITA S.A.</w:t>
              </w:r>
            </w:moveFrom>
          </w:p>
        </w:tc>
        <w:tc>
          <w:tcPr>
            <w:tcW w:w="1689" w:type="dxa"/>
            <w:tcBorders>
              <w:top w:val="nil"/>
              <w:left w:val="nil"/>
              <w:bottom w:val="single" w:sz="4" w:space="0" w:color="000000"/>
              <w:right w:val="nil"/>
            </w:tcBorders>
            <w:shd w:val="clear" w:color="000000" w:fill="E1F2F2"/>
            <w:noWrap/>
            <w:vAlign w:val="bottom"/>
            <w:hideMark/>
          </w:tcPr>
          <w:p w14:paraId="42060A5A" w14:textId="425F389A" w:rsidR="00FA47C1" w:rsidRPr="00FA47C1" w:rsidDel="003F1C82" w:rsidRDefault="00FA47C1" w:rsidP="00FA47C1">
            <w:pPr>
              <w:spacing w:after="0" w:line="240" w:lineRule="auto"/>
              <w:rPr>
                <w:moveFrom w:id="1148" w:author="Magda Haglauer" w:date="2026-03-20T11:21:00Z" w16du:dateUtc="2026-03-20T10:21:00Z"/>
                <w:rFonts w:ascii="Calibri" w:eastAsia="Times New Roman" w:hAnsi="Calibri" w:cs="Calibri"/>
                <w:color w:val="004D51"/>
                <w:sz w:val="18"/>
                <w:szCs w:val="18"/>
                <w:lang w:eastAsia="pl-PL"/>
              </w:rPr>
            </w:pPr>
            <w:moveFrom w:id="1149" w:author="Magda Haglauer" w:date="2026-03-20T11:21:00Z" w16du:dateUtc="2026-03-20T10:21:00Z">
              <w:r w:rsidRPr="00FA47C1" w:rsidDel="003F1C82">
                <w:rPr>
                  <w:rFonts w:ascii="Calibri" w:eastAsia="Times New Roman" w:hAnsi="Calibri" w:cs="Calibri"/>
                  <w:color w:val="004D51"/>
                  <w:sz w:val="18"/>
                  <w:szCs w:val="18"/>
                  <w:lang w:eastAsia="pl-PL"/>
                </w:rPr>
                <w:t>5262734680-00142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CC7F682" w14:textId="7E4478E5" w:rsidR="00FA47C1" w:rsidRPr="00FA47C1" w:rsidDel="003F1C82" w:rsidRDefault="00FA47C1" w:rsidP="00FA47C1">
            <w:pPr>
              <w:spacing w:after="0" w:line="240" w:lineRule="auto"/>
              <w:rPr>
                <w:moveFrom w:id="1150" w:author="Magda Haglauer" w:date="2026-03-20T11:21:00Z" w16du:dateUtc="2026-03-20T10:21:00Z"/>
                <w:rFonts w:ascii="Calibri" w:eastAsia="Times New Roman" w:hAnsi="Calibri" w:cs="Calibri"/>
                <w:color w:val="004D51"/>
                <w:sz w:val="18"/>
                <w:szCs w:val="18"/>
                <w:lang w:eastAsia="pl-PL"/>
              </w:rPr>
            </w:pPr>
            <w:moveFrom w:id="1151"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53A8A962" w14:textId="6FE8D04D"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B1DAA77" w14:textId="64F83BC2" w:rsidR="00FA47C1" w:rsidRPr="00FA47C1" w:rsidDel="003F1C82" w:rsidRDefault="00FA47C1" w:rsidP="00FA47C1">
            <w:pPr>
              <w:spacing w:after="0" w:line="240" w:lineRule="auto"/>
              <w:rPr>
                <w:moveFrom w:id="1152" w:author="Magda Haglauer" w:date="2026-03-20T11:21:00Z" w16du:dateUtc="2026-03-20T10:21:00Z"/>
                <w:rFonts w:ascii="Calibri" w:eastAsia="Times New Roman" w:hAnsi="Calibri" w:cs="Calibri"/>
                <w:color w:val="004D51"/>
                <w:sz w:val="18"/>
                <w:szCs w:val="18"/>
                <w:lang w:eastAsia="pl-PL"/>
              </w:rPr>
            </w:pPr>
            <w:moveFrom w:id="1153" w:author="Magda Haglauer" w:date="2026-03-20T11:21:00Z" w16du:dateUtc="2026-03-20T10:21:00Z">
              <w:r w:rsidRPr="00FA47C1" w:rsidDel="003F1C82">
                <w:rPr>
                  <w:rFonts w:ascii="Calibri" w:eastAsia="Times New Roman" w:hAnsi="Calibri" w:cs="Calibri"/>
                  <w:color w:val="004D51"/>
                  <w:sz w:val="18"/>
                  <w:szCs w:val="18"/>
                  <w:lang w:eastAsia="pl-PL"/>
                </w:rPr>
                <w:t>Hotel Bukowy Dworek***</w:t>
              </w:r>
            </w:moveFrom>
          </w:p>
        </w:tc>
        <w:tc>
          <w:tcPr>
            <w:tcW w:w="1689" w:type="dxa"/>
            <w:tcBorders>
              <w:top w:val="nil"/>
              <w:left w:val="nil"/>
              <w:bottom w:val="single" w:sz="4" w:space="0" w:color="000000"/>
              <w:right w:val="nil"/>
            </w:tcBorders>
            <w:shd w:val="clear" w:color="000000" w:fill="E1F2F2"/>
            <w:noWrap/>
            <w:vAlign w:val="bottom"/>
            <w:hideMark/>
          </w:tcPr>
          <w:p w14:paraId="6C2188AB" w14:textId="41DC8395" w:rsidR="00FA47C1" w:rsidRPr="00FA47C1" w:rsidDel="003F1C82" w:rsidRDefault="00FA47C1" w:rsidP="00FA47C1">
            <w:pPr>
              <w:spacing w:after="0" w:line="240" w:lineRule="auto"/>
              <w:rPr>
                <w:moveFrom w:id="1154" w:author="Magda Haglauer" w:date="2026-03-20T11:21:00Z" w16du:dateUtc="2026-03-20T10:21:00Z"/>
                <w:rFonts w:ascii="Calibri" w:eastAsia="Times New Roman" w:hAnsi="Calibri" w:cs="Calibri"/>
                <w:color w:val="004D51"/>
                <w:sz w:val="18"/>
                <w:szCs w:val="18"/>
                <w:lang w:eastAsia="pl-PL"/>
              </w:rPr>
            </w:pPr>
            <w:moveFrom w:id="1155" w:author="Magda Haglauer" w:date="2026-03-20T11:21:00Z" w16du:dateUtc="2026-03-20T10:21:00Z">
              <w:r w:rsidRPr="00FA47C1" w:rsidDel="003F1C82">
                <w:rPr>
                  <w:rFonts w:ascii="Calibri" w:eastAsia="Times New Roman" w:hAnsi="Calibri" w:cs="Calibri"/>
                  <w:color w:val="004D51"/>
                  <w:sz w:val="18"/>
                  <w:szCs w:val="18"/>
                  <w:lang w:eastAsia="pl-PL"/>
                </w:rPr>
                <w:t>5262734680-00168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D85089F" w14:textId="6CF78CFE" w:rsidR="00FA47C1" w:rsidRPr="00FA47C1" w:rsidDel="003F1C82" w:rsidRDefault="00FA47C1" w:rsidP="00FA47C1">
            <w:pPr>
              <w:spacing w:after="0" w:line="240" w:lineRule="auto"/>
              <w:rPr>
                <w:moveFrom w:id="1156" w:author="Magda Haglauer" w:date="2026-03-20T11:21:00Z" w16du:dateUtc="2026-03-20T10:21:00Z"/>
                <w:rFonts w:ascii="Calibri" w:eastAsia="Times New Roman" w:hAnsi="Calibri" w:cs="Calibri"/>
                <w:color w:val="004D51"/>
                <w:sz w:val="18"/>
                <w:szCs w:val="18"/>
                <w:lang w:eastAsia="pl-PL"/>
              </w:rPr>
            </w:pPr>
            <w:moveFrom w:id="1157"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074580D8" w14:textId="347A4177"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876E47B" w14:textId="03E9A3B9" w:rsidR="00FA47C1" w:rsidRPr="00FA47C1" w:rsidDel="003F1C82" w:rsidRDefault="00FA47C1" w:rsidP="00FA47C1">
            <w:pPr>
              <w:spacing w:after="0" w:line="240" w:lineRule="auto"/>
              <w:rPr>
                <w:moveFrom w:id="1158" w:author="Magda Haglauer" w:date="2026-03-20T11:21:00Z" w16du:dateUtc="2026-03-20T10:21:00Z"/>
                <w:rFonts w:ascii="Calibri" w:eastAsia="Times New Roman" w:hAnsi="Calibri" w:cs="Calibri"/>
                <w:color w:val="004D51"/>
                <w:sz w:val="18"/>
                <w:szCs w:val="18"/>
                <w:lang w:eastAsia="pl-PL"/>
              </w:rPr>
            </w:pPr>
            <w:moveFrom w:id="1159" w:author="Magda Haglauer" w:date="2026-03-20T11:21:00Z" w16du:dateUtc="2026-03-20T10:21:00Z">
              <w:r w:rsidRPr="00FA47C1" w:rsidDel="003F1C82">
                <w:rPr>
                  <w:rFonts w:ascii="Calibri" w:eastAsia="Times New Roman" w:hAnsi="Calibri" w:cs="Calibri"/>
                  <w:color w:val="004D51"/>
                  <w:sz w:val="18"/>
                  <w:szCs w:val="18"/>
                  <w:lang w:eastAsia="pl-PL"/>
                </w:rPr>
                <w:t xml:space="preserve">Hotel Perła Bieszczadów*** </w:t>
              </w:r>
            </w:moveFrom>
          </w:p>
        </w:tc>
        <w:tc>
          <w:tcPr>
            <w:tcW w:w="1689" w:type="dxa"/>
            <w:tcBorders>
              <w:top w:val="nil"/>
              <w:left w:val="nil"/>
              <w:bottom w:val="single" w:sz="4" w:space="0" w:color="000000"/>
              <w:right w:val="nil"/>
            </w:tcBorders>
            <w:shd w:val="clear" w:color="000000" w:fill="E1F2F2"/>
            <w:noWrap/>
            <w:vAlign w:val="bottom"/>
            <w:hideMark/>
          </w:tcPr>
          <w:p w14:paraId="5427E7EC" w14:textId="2638DBA7" w:rsidR="00FA47C1" w:rsidRPr="00FA47C1" w:rsidDel="003F1C82" w:rsidRDefault="00FA47C1" w:rsidP="00FA47C1">
            <w:pPr>
              <w:spacing w:after="0" w:line="240" w:lineRule="auto"/>
              <w:rPr>
                <w:moveFrom w:id="1160" w:author="Magda Haglauer" w:date="2026-03-20T11:21:00Z" w16du:dateUtc="2026-03-20T10:21:00Z"/>
                <w:rFonts w:ascii="Calibri" w:eastAsia="Times New Roman" w:hAnsi="Calibri" w:cs="Calibri"/>
                <w:color w:val="004D51"/>
                <w:sz w:val="18"/>
                <w:szCs w:val="18"/>
                <w:lang w:eastAsia="pl-PL"/>
              </w:rPr>
            </w:pPr>
            <w:moveFrom w:id="1161" w:author="Magda Haglauer" w:date="2026-03-20T11:21:00Z" w16du:dateUtc="2026-03-20T10:21:00Z">
              <w:r w:rsidRPr="00FA47C1" w:rsidDel="003F1C82">
                <w:rPr>
                  <w:rFonts w:ascii="Calibri" w:eastAsia="Times New Roman" w:hAnsi="Calibri" w:cs="Calibri"/>
                  <w:color w:val="004D51"/>
                  <w:sz w:val="18"/>
                  <w:szCs w:val="18"/>
                  <w:lang w:eastAsia="pl-PL"/>
                </w:rPr>
                <w:t>5262734680-00171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19F92D24" w14:textId="75A4205B" w:rsidR="00FA47C1" w:rsidRPr="00FA47C1" w:rsidDel="003F1C82" w:rsidRDefault="00FA47C1" w:rsidP="00FA47C1">
            <w:pPr>
              <w:spacing w:after="0" w:line="240" w:lineRule="auto"/>
              <w:rPr>
                <w:moveFrom w:id="1162" w:author="Magda Haglauer" w:date="2026-03-20T11:21:00Z" w16du:dateUtc="2026-03-20T10:21:00Z"/>
                <w:rFonts w:ascii="Calibri" w:eastAsia="Times New Roman" w:hAnsi="Calibri" w:cs="Calibri"/>
                <w:color w:val="004D51"/>
                <w:sz w:val="18"/>
                <w:szCs w:val="18"/>
                <w:lang w:eastAsia="pl-PL"/>
              </w:rPr>
            </w:pPr>
            <w:moveFrom w:id="1163" w:author="Magda Haglauer" w:date="2026-03-20T11:21:00Z" w16du:dateUtc="2026-03-20T10:21:00Z">
              <w:r w:rsidRPr="00FA47C1" w:rsidDel="003F1C82">
                <w:rPr>
                  <w:rFonts w:ascii="Calibri" w:eastAsia="Times New Roman" w:hAnsi="Calibri" w:cs="Calibri"/>
                  <w:color w:val="004D51"/>
                  <w:sz w:val="18"/>
                  <w:szCs w:val="18"/>
                  <w:lang w:eastAsia="pl-PL"/>
                </w:rPr>
                <w:t>Geovita S.A.</w:t>
              </w:r>
            </w:moveFrom>
          </w:p>
        </w:tc>
      </w:tr>
      <w:tr w:rsidR="00FA47C1" w:rsidRPr="00FA47C1" w:rsidDel="003F1C82" w14:paraId="11A1C4E8" w14:textId="3422391B"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06C8BE1" w14:textId="74E1C5F9" w:rsidR="00FA47C1" w:rsidRPr="00FA47C1" w:rsidDel="003F1C82" w:rsidRDefault="00FA47C1" w:rsidP="00FA47C1">
            <w:pPr>
              <w:spacing w:after="0" w:line="240" w:lineRule="auto"/>
              <w:rPr>
                <w:moveFrom w:id="1164" w:author="Magda Haglauer" w:date="2026-03-20T11:21:00Z" w16du:dateUtc="2026-03-20T10:21:00Z"/>
                <w:rFonts w:ascii="Calibri" w:eastAsia="Times New Roman" w:hAnsi="Calibri" w:cs="Calibri"/>
                <w:color w:val="004D51"/>
                <w:sz w:val="18"/>
                <w:szCs w:val="18"/>
                <w:lang w:eastAsia="pl-PL"/>
              </w:rPr>
            </w:pPr>
            <w:moveFrom w:id="1165" w:author="Magda Haglauer" w:date="2026-03-20T11:21:00Z" w16du:dateUtc="2026-03-20T10:21:00Z">
              <w:r w:rsidRPr="00FA47C1" w:rsidDel="003F1C82">
                <w:rPr>
                  <w:rFonts w:ascii="Calibri" w:eastAsia="Times New Roman" w:hAnsi="Calibri" w:cs="Calibri"/>
                  <w:color w:val="004D51"/>
                  <w:sz w:val="18"/>
                  <w:szCs w:val="18"/>
                  <w:lang w:eastAsia="pl-PL"/>
                </w:rPr>
                <w:t>Hotel Malachit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2F3EED10" w14:textId="5F4D4CD1" w:rsidR="00FA47C1" w:rsidRPr="00FA47C1" w:rsidDel="003F1C82" w:rsidRDefault="00FA47C1" w:rsidP="00FA47C1">
            <w:pPr>
              <w:spacing w:after="0" w:line="240" w:lineRule="auto"/>
              <w:rPr>
                <w:moveFrom w:id="1166" w:author="Magda Haglauer" w:date="2026-03-20T11:21:00Z" w16du:dateUtc="2026-03-20T10:21:00Z"/>
                <w:rFonts w:ascii="Calibri" w:eastAsia="Times New Roman" w:hAnsi="Calibri" w:cs="Calibri"/>
                <w:color w:val="004D51"/>
                <w:sz w:val="18"/>
                <w:szCs w:val="18"/>
                <w:lang w:eastAsia="pl-PL"/>
              </w:rPr>
            </w:pPr>
            <w:moveFrom w:id="1167" w:author="Magda Haglauer" w:date="2026-03-20T11:21:00Z" w16du:dateUtc="2026-03-20T10:21:00Z">
              <w:r w:rsidRPr="00FA47C1" w:rsidDel="003F1C82">
                <w:rPr>
                  <w:rFonts w:ascii="Calibri" w:eastAsia="Times New Roman" w:hAnsi="Calibri" w:cs="Calibri"/>
                  <w:color w:val="004D51"/>
                  <w:sz w:val="18"/>
                  <w:szCs w:val="18"/>
                  <w:lang w:eastAsia="pl-PL"/>
                </w:rPr>
                <w:t>6920000869-50502</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C194CBE" w14:textId="24F3B2E1" w:rsidR="00FA47C1" w:rsidRPr="00FA47C1" w:rsidDel="003F1C82" w:rsidRDefault="00FA47C1" w:rsidP="00FA47C1">
            <w:pPr>
              <w:spacing w:after="0" w:line="240" w:lineRule="auto"/>
              <w:rPr>
                <w:moveFrom w:id="1168" w:author="Magda Haglauer" w:date="2026-03-20T11:21:00Z" w16du:dateUtc="2026-03-20T10:21:00Z"/>
                <w:rFonts w:ascii="Calibri" w:eastAsia="Times New Roman" w:hAnsi="Calibri" w:cs="Calibri"/>
                <w:color w:val="004D51"/>
                <w:sz w:val="18"/>
                <w:szCs w:val="18"/>
                <w:lang w:eastAsia="pl-PL"/>
              </w:rPr>
            </w:pPr>
            <w:moveFrom w:id="1169"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EEC1D7D" w14:textId="021C7217"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060BAE62" w14:textId="2B09F1B0" w:rsidR="00FA47C1" w:rsidRPr="00FA47C1" w:rsidDel="003F1C82" w:rsidRDefault="00FA47C1" w:rsidP="00FA47C1">
            <w:pPr>
              <w:spacing w:after="0" w:line="240" w:lineRule="auto"/>
              <w:rPr>
                <w:moveFrom w:id="1170" w:author="Magda Haglauer" w:date="2026-03-20T11:21:00Z" w16du:dateUtc="2026-03-20T10:21:00Z"/>
                <w:rFonts w:ascii="Calibri" w:eastAsia="Times New Roman" w:hAnsi="Calibri" w:cs="Calibri"/>
                <w:color w:val="004D51"/>
                <w:sz w:val="18"/>
                <w:szCs w:val="18"/>
                <w:lang w:eastAsia="pl-PL"/>
              </w:rPr>
            </w:pPr>
            <w:moveFrom w:id="1171" w:author="Magda Haglauer" w:date="2026-03-20T11:21:00Z" w16du:dateUtc="2026-03-20T10:21:00Z">
              <w:r w:rsidRPr="00FA47C1" w:rsidDel="003F1C82">
                <w:rPr>
                  <w:rFonts w:ascii="Calibri" w:eastAsia="Times New Roman" w:hAnsi="Calibri" w:cs="Calibri"/>
                  <w:color w:val="004D51"/>
                  <w:sz w:val="18"/>
                  <w:szCs w:val="18"/>
                  <w:lang w:eastAsia="pl-PL"/>
                </w:rPr>
                <w:t>Hotel Bornit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092D9EA0" w14:textId="3803BB5A" w:rsidR="00FA47C1" w:rsidRPr="00FA47C1" w:rsidDel="003F1C82" w:rsidRDefault="00FA47C1" w:rsidP="00FA47C1">
            <w:pPr>
              <w:spacing w:after="0" w:line="240" w:lineRule="auto"/>
              <w:rPr>
                <w:moveFrom w:id="1172" w:author="Magda Haglauer" w:date="2026-03-20T11:21:00Z" w16du:dateUtc="2026-03-20T10:21:00Z"/>
                <w:rFonts w:ascii="Calibri" w:eastAsia="Times New Roman" w:hAnsi="Calibri" w:cs="Calibri"/>
                <w:color w:val="004D51"/>
                <w:sz w:val="18"/>
                <w:szCs w:val="18"/>
                <w:lang w:eastAsia="pl-PL"/>
              </w:rPr>
            </w:pPr>
            <w:moveFrom w:id="1173" w:author="Magda Haglauer" w:date="2026-03-20T11:21:00Z" w16du:dateUtc="2026-03-20T10:21:00Z">
              <w:r w:rsidRPr="00FA47C1" w:rsidDel="003F1C82">
                <w:rPr>
                  <w:rFonts w:ascii="Calibri" w:eastAsia="Times New Roman" w:hAnsi="Calibri" w:cs="Calibri"/>
                  <w:color w:val="004D51"/>
                  <w:sz w:val="18"/>
                  <w:szCs w:val="18"/>
                  <w:lang w:eastAsia="pl-PL"/>
                </w:rPr>
                <w:t>6920000869-51808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362B1C5E" w14:textId="19CA549B" w:rsidR="00FA47C1" w:rsidRPr="00FA47C1" w:rsidDel="003F1C82" w:rsidRDefault="00FA47C1" w:rsidP="00FA47C1">
            <w:pPr>
              <w:spacing w:after="0" w:line="240" w:lineRule="auto"/>
              <w:rPr>
                <w:moveFrom w:id="1174" w:author="Magda Haglauer" w:date="2026-03-20T11:21:00Z" w16du:dateUtc="2026-03-20T10:21:00Z"/>
                <w:rFonts w:ascii="Calibri" w:eastAsia="Times New Roman" w:hAnsi="Calibri" w:cs="Calibri"/>
                <w:color w:val="004D51"/>
                <w:sz w:val="18"/>
                <w:szCs w:val="18"/>
                <w:lang w:eastAsia="pl-PL"/>
              </w:rPr>
            </w:pPr>
            <w:moveFrom w:id="1175"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90AC6A1" w14:textId="1BE5F34A"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333407FF" w14:textId="0CAE688E" w:rsidR="00FA47C1" w:rsidRPr="00FA47C1" w:rsidDel="003F1C82" w:rsidRDefault="00FA47C1" w:rsidP="00FA47C1">
            <w:pPr>
              <w:spacing w:after="0" w:line="240" w:lineRule="auto"/>
              <w:rPr>
                <w:moveFrom w:id="1176" w:author="Magda Haglauer" w:date="2026-03-20T11:21:00Z" w16du:dateUtc="2026-03-20T10:21:00Z"/>
                <w:rFonts w:ascii="Calibri" w:eastAsia="Times New Roman" w:hAnsi="Calibri" w:cs="Calibri"/>
                <w:color w:val="004D51"/>
                <w:sz w:val="18"/>
                <w:szCs w:val="18"/>
                <w:lang w:eastAsia="pl-PL"/>
              </w:rPr>
            </w:pPr>
            <w:moveFrom w:id="1177" w:author="Magda Haglauer" w:date="2026-03-20T11:21:00Z" w16du:dateUtc="2026-03-20T10:21:00Z">
              <w:r w:rsidRPr="00FA47C1" w:rsidDel="003F1C82">
                <w:rPr>
                  <w:rFonts w:ascii="Calibri" w:eastAsia="Times New Roman" w:hAnsi="Calibri" w:cs="Calibri"/>
                  <w:color w:val="004D51"/>
                  <w:sz w:val="18"/>
                  <w:szCs w:val="18"/>
                  <w:lang w:eastAsia="pl-PL"/>
                </w:rPr>
                <w:t>Hotel Chalkozyn</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6E239554" w14:textId="536F16D1" w:rsidR="00FA47C1" w:rsidRPr="00FA47C1" w:rsidDel="003F1C82" w:rsidRDefault="00FA47C1" w:rsidP="00FA47C1">
            <w:pPr>
              <w:spacing w:after="0" w:line="240" w:lineRule="auto"/>
              <w:rPr>
                <w:moveFrom w:id="1178" w:author="Magda Haglauer" w:date="2026-03-20T11:21:00Z" w16du:dateUtc="2026-03-20T10:21:00Z"/>
                <w:rFonts w:ascii="Calibri" w:eastAsia="Times New Roman" w:hAnsi="Calibri" w:cs="Calibri"/>
                <w:color w:val="004D51"/>
                <w:sz w:val="18"/>
                <w:szCs w:val="18"/>
                <w:lang w:eastAsia="pl-PL"/>
              </w:rPr>
            </w:pPr>
            <w:moveFrom w:id="1179" w:author="Magda Haglauer" w:date="2026-03-20T11:21:00Z" w16du:dateUtc="2026-03-20T10:21:00Z">
              <w:r w:rsidRPr="00FA47C1" w:rsidDel="003F1C82">
                <w:rPr>
                  <w:rFonts w:ascii="Calibri" w:eastAsia="Times New Roman" w:hAnsi="Calibri" w:cs="Calibri"/>
                  <w:color w:val="004D51"/>
                  <w:sz w:val="18"/>
                  <w:szCs w:val="18"/>
                  <w:lang w:eastAsia="pl-PL"/>
                </w:rPr>
                <w:t>6920000869-50108</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624B398" w14:textId="79F3E004" w:rsidR="00FA47C1" w:rsidRPr="00FA47C1" w:rsidDel="003F1C82" w:rsidRDefault="00FA47C1" w:rsidP="00FA47C1">
            <w:pPr>
              <w:spacing w:after="0" w:line="240" w:lineRule="auto"/>
              <w:rPr>
                <w:moveFrom w:id="1180" w:author="Magda Haglauer" w:date="2026-03-20T11:21:00Z" w16du:dateUtc="2026-03-20T10:21:00Z"/>
                <w:rFonts w:ascii="Calibri" w:eastAsia="Times New Roman" w:hAnsi="Calibri" w:cs="Calibri"/>
                <w:color w:val="004D51"/>
                <w:sz w:val="18"/>
                <w:szCs w:val="18"/>
                <w:lang w:eastAsia="pl-PL"/>
              </w:rPr>
            </w:pPr>
            <w:moveFrom w:id="1181"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6D5CCA7E" w14:textId="53605020"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D72E45C" w14:textId="75B330D0" w:rsidR="00FA47C1" w:rsidRPr="00FA47C1" w:rsidDel="003F1C82" w:rsidRDefault="00FA47C1" w:rsidP="00FA47C1">
            <w:pPr>
              <w:spacing w:after="0" w:line="240" w:lineRule="auto"/>
              <w:rPr>
                <w:moveFrom w:id="1182" w:author="Magda Haglauer" w:date="2026-03-20T11:21:00Z" w16du:dateUtc="2026-03-20T10:21:00Z"/>
                <w:rFonts w:ascii="Calibri" w:eastAsia="Times New Roman" w:hAnsi="Calibri" w:cs="Calibri"/>
                <w:color w:val="004D51"/>
                <w:sz w:val="18"/>
                <w:szCs w:val="18"/>
                <w:lang w:eastAsia="pl-PL"/>
              </w:rPr>
            </w:pPr>
            <w:moveFrom w:id="1183" w:author="Magda Haglauer" w:date="2026-03-20T11:21:00Z" w16du:dateUtc="2026-03-20T10:21:00Z">
              <w:r w:rsidRPr="00FA47C1" w:rsidDel="003F1C82">
                <w:rPr>
                  <w:rFonts w:ascii="Calibri" w:eastAsia="Times New Roman" w:hAnsi="Calibri" w:cs="Calibri"/>
                  <w:color w:val="004D51"/>
                  <w:sz w:val="18"/>
                  <w:szCs w:val="18"/>
                  <w:lang w:eastAsia="pl-PL"/>
                </w:rPr>
                <w:t>Hotel Cechsztyn</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5BAF570A" w14:textId="0AB8D6F9" w:rsidR="00FA47C1" w:rsidRPr="00FA47C1" w:rsidDel="003F1C82" w:rsidRDefault="00FA47C1" w:rsidP="00FA47C1">
            <w:pPr>
              <w:spacing w:after="0" w:line="240" w:lineRule="auto"/>
              <w:rPr>
                <w:moveFrom w:id="1184" w:author="Magda Haglauer" w:date="2026-03-20T11:21:00Z" w16du:dateUtc="2026-03-20T10:21:00Z"/>
                <w:rFonts w:ascii="Calibri" w:eastAsia="Times New Roman" w:hAnsi="Calibri" w:cs="Calibri"/>
                <w:color w:val="004D51"/>
                <w:sz w:val="18"/>
                <w:szCs w:val="18"/>
                <w:lang w:eastAsia="pl-PL"/>
              </w:rPr>
            </w:pPr>
            <w:moveFrom w:id="1185" w:author="Magda Haglauer" w:date="2026-03-20T11:21:00Z" w16du:dateUtc="2026-03-20T10:21:00Z">
              <w:r w:rsidRPr="00FA47C1" w:rsidDel="003F1C82">
                <w:rPr>
                  <w:rFonts w:ascii="Calibri" w:eastAsia="Times New Roman" w:hAnsi="Calibri" w:cs="Calibri"/>
                  <w:color w:val="004D51"/>
                  <w:sz w:val="18"/>
                  <w:szCs w:val="18"/>
                  <w:lang w:eastAsia="pl-PL"/>
                </w:rPr>
                <w:t>6920000869-50300</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70AB0E9F" w14:textId="759AEC18" w:rsidR="00FA47C1" w:rsidRPr="00FA47C1" w:rsidDel="003F1C82" w:rsidRDefault="00FA47C1" w:rsidP="00FA47C1">
            <w:pPr>
              <w:spacing w:after="0" w:line="240" w:lineRule="auto"/>
              <w:rPr>
                <w:moveFrom w:id="1186" w:author="Magda Haglauer" w:date="2026-03-20T11:21:00Z" w16du:dateUtc="2026-03-20T10:21:00Z"/>
                <w:rFonts w:ascii="Calibri" w:eastAsia="Times New Roman" w:hAnsi="Calibri" w:cs="Calibri"/>
                <w:color w:val="004D51"/>
                <w:sz w:val="18"/>
                <w:szCs w:val="18"/>
                <w:lang w:eastAsia="pl-PL"/>
              </w:rPr>
            </w:pPr>
            <w:moveFrom w:id="1187"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3F631577" w14:textId="643594D8"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1BD130CC" w14:textId="51A5DD0A" w:rsidR="00FA47C1" w:rsidRPr="00FA47C1" w:rsidDel="003F1C82" w:rsidRDefault="00FA47C1" w:rsidP="00FA47C1">
            <w:pPr>
              <w:spacing w:after="0" w:line="240" w:lineRule="auto"/>
              <w:rPr>
                <w:moveFrom w:id="1188" w:author="Magda Haglauer" w:date="2026-03-20T11:21:00Z" w16du:dateUtc="2026-03-20T10:21:00Z"/>
                <w:rFonts w:ascii="Calibri" w:eastAsia="Times New Roman" w:hAnsi="Calibri" w:cs="Calibri"/>
                <w:color w:val="004D51"/>
                <w:sz w:val="18"/>
                <w:szCs w:val="18"/>
                <w:lang w:eastAsia="pl-PL"/>
              </w:rPr>
            </w:pPr>
            <w:moveFrom w:id="1189" w:author="Magda Haglauer" w:date="2026-03-20T11:21:00Z" w16du:dateUtc="2026-03-20T10:21:00Z">
              <w:r w:rsidRPr="00FA47C1" w:rsidDel="003F1C82">
                <w:rPr>
                  <w:rFonts w:ascii="Calibri" w:eastAsia="Times New Roman" w:hAnsi="Calibri" w:cs="Calibri"/>
                  <w:color w:val="004D51"/>
                  <w:sz w:val="18"/>
                  <w:szCs w:val="18"/>
                  <w:lang w:eastAsia="pl-PL"/>
                </w:rPr>
                <w:t>Sanatorium Uzdrowiskowe Argentyt</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4349C0AD" w14:textId="02BB0FF6" w:rsidR="00FA47C1" w:rsidRPr="00FA47C1" w:rsidDel="003F1C82" w:rsidRDefault="00FA47C1" w:rsidP="00FA47C1">
            <w:pPr>
              <w:spacing w:after="0" w:line="240" w:lineRule="auto"/>
              <w:rPr>
                <w:moveFrom w:id="1190" w:author="Magda Haglauer" w:date="2026-03-20T11:21:00Z" w16du:dateUtc="2026-03-20T10:21:00Z"/>
                <w:rFonts w:ascii="Calibri" w:eastAsia="Times New Roman" w:hAnsi="Calibri" w:cs="Calibri"/>
                <w:color w:val="004D51"/>
                <w:sz w:val="18"/>
                <w:szCs w:val="18"/>
                <w:lang w:eastAsia="pl-PL"/>
              </w:rPr>
            </w:pPr>
            <w:moveFrom w:id="1191" w:author="Magda Haglauer" w:date="2026-03-20T11:21:00Z" w16du:dateUtc="2026-03-20T10:21:00Z">
              <w:r w:rsidRPr="00FA47C1" w:rsidDel="003F1C82">
                <w:rPr>
                  <w:rFonts w:ascii="Calibri" w:eastAsia="Times New Roman" w:hAnsi="Calibri" w:cs="Calibri"/>
                  <w:color w:val="004D51"/>
                  <w:sz w:val="18"/>
                  <w:szCs w:val="18"/>
                  <w:lang w:eastAsia="pl-PL"/>
                </w:rPr>
                <w:t>6920000869-50906</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7F717A05" w14:textId="470D4C51" w:rsidR="00FA47C1" w:rsidRPr="00FA47C1" w:rsidDel="003F1C82" w:rsidRDefault="00FA47C1" w:rsidP="00FA47C1">
            <w:pPr>
              <w:spacing w:after="0" w:line="240" w:lineRule="auto"/>
              <w:rPr>
                <w:moveFrom w:id="1192" w:author="Magda Haglauer" w:date="2026-03-20T11:21:00Z" w16du:dateUtc="2026-03-20T10:21:00Z"/>
                <w:rFonts w:ascii="Calibri" w:eastAsia="Times New Roman" w:hAnsi="Calibri" w:cs="Calibri"/>
                <w:color w:val="004D51"/>
                <w:sz w:val="18"/>
                <w:szCs w:val="18"/>
                <w:lang w:eastAsia="pl-PL"/>
              </w:rPr>
            </w:pPr>
            <w:moveFrom w:id="1193"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2BC90AF5" w14:textId="3FD3640A"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573B559D" w14:textId="5992AFB7" w:rsidR="00FA47C1" w:rsidRPr="00FA47C1" w:rsidDel="003F1C82" w:rsidRDefault="00FA47C1" w:rsidP="00FA47C1">
            <w:pPr>
              <w:spacing w:after="0" w:line="240" w:lineRule="auto"/>
              <w:rPr>
                <w:moveFrom w:id="1194" w:author="Magda Haglauer" w:date="2026-03-20T11:21:00Z" w16du:dateUtc="2026-03-20T10:21:00Z"/>
                <w:rFonts w:ascii="Calibri" w:eastAsia="Times New Roman" w:hAnsi="Calibri" w:cs="Calibri"/>
                <w:color w:val="004D51"/>
                <w:sz w:val="18"/>
                <w:szCs w:val="18"/>
                <w:lang w:eastAsia="pl-PL"/>
              </w:rPr>
            </w:pPr>
            <w:moveFrom w:id="1195" w:author="Magda Haglauer" w:date="2026-03-20T11:21:00Z" w16du:dateUtc="2026-03-20T10:21:00Z">
              <w:r w:rsidRPr="00FA47C1" w:rsidDel="003F1C82">
                <w:rPr>
                  <w:rFonts w:ascii="Calibri" w:eastAsia="Times New Roman" w:hAnsi="Calibri" w:cs="Calibri"/>
                  <w:color w:val="004D51"/>
                  <w:sz w:val="18"/>
                  <w:szCs w:val="18"/>
                  <w:lang w:eastAsia="pl-PL"/>
                </w:rPr>
                <w:t>Biuro Turystyczne w Lubinie</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A504AA5" w14:textId="2434E830" w:rsidR="00FA47C1" w:rsidRPr="00FA47C1" w:rsidDel="003F1C82" w:rsidRDefault="00FA47C1" w:rsidP="00FA47C1">
            <w:pPr>
              <w:spacing w:after="0" w:line="240" w:lineRule="auto"/>
              <w:rPr>
                <w:moveFrom w:id="1196" w:author="Magda Haglauer" w:date="2026-03-20T11:21:00Z" w16du:dateUtc="2026-03-20T10:21:00Z"/>
                <w:rFonts w:ascii="Calibri" w:eastAsia="Times New Roman" w:hAnsi="Calibri" w:cs="Calibri"/>
                <w:color w:val="004D51"/>
                <w:sz w:val="18"/>
                <w:szCs w:val="18"/>
                <w:lang w:eastAsia="pl-PL"/>
              </w:rPr>
            </w:pPr>
            <w:moveFrom w:id="1197" w:author="Magda Haglauer" w:date="2026-03-20T11:21:00Z" w16du:dateUtc="2026-03-20T10:21:00Z">
              <w:r w:rsidRPr="00FA47C1" w:rsidDel="003F1C82">
                <w:rPr>
                  <w:rFonts w:ascii="Calibri" w:eastAsia="Times New Roman" w:hAnsi="Calibri" w:cs="Calibri"/>
                  <w:color w:val="004D51"/>
                  <w:sz w:val="18"/>
                  <w:szCs w:val="18"/>
                  <w:lang w:eastAsia="pl-PL"/>
                </w:rPr>
                <w:t>6920000869-51909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154C50EB" w14:textId="7AC056EB" w:rsidR="00FA47C1" w:rsidRPr="00FA47C1" w:rsidDel="003F1C82" w:rsidRDefault="00FA47C1" w:rsidP="00FA47C1">
            <w:pPr>
              <w:spacing w:after="0" w:line="240" w:lineRule="auto"/>
              <w:rPr>
                <w:moveFrom w:id="1198" w:author="Magda Haglauer" w:date="2026-03-20T11:21:00Z" w16du:dateUtc="2026-03-20T10:21:00Z"/>
                <w:rFonts w:ascii="Calibri" w:eastAsia="Times New Roman" w:hAnsi="Calibri" w:cs="Calibri"/>
                <w:color w:val="004D51"/>
                <w:sz w:val="18"/>
                <w:szCs w:val="18"/>
                <w:lang w:eastAsia="pl-PL"/>
              </w:rPr>
            </w:pPr>
            <w:moveFrom w:id="1199"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FA47C1" w:rsidDel="003F1C82" w14:paraId="6D0B4931" w14:textId="675EB364"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5AB62CB3" w14:textId="5BFC79BF" w:rsidR="00FA47C1" w:rsidRPr="00FA47C1" w:rsidDel="003F1C82" w:rsidRDefault="00FA47C1" w:rsidP="00FA47C1">
            <w:pPr>
              <w:spacing w:after="0" w:line="240" w:lineRule="auto"/>
              <w:rPr>
                <w:moveFrom w:id="1200" w:author="Magda Haglauer" w:date="2026-03-20T11:21:00Z" w16du:dateUtc="2026-03-20T10:21:00Z"/>
                <w:rFonts w:ascii="Calibri" w:eastAsia="Times New Roman" w:hAnsi="Calibri" w:cs="Calibri"/>
                <w:color w:val="004D51"/>
                <w:sz w:val="18"/>
                <w:szCs w:val="18"/>
                <w:lang w:eastAsia="pl-PL"/>
              </w:rPr>
            </w:pPr>
            <w:moveFrom w:id="1201" w:author="Magda Haglauer" w:date="2026-03-20T11:21:00Z" w16du:dateUtc="2026-03-20T10:21:00Z">
              <w:r w:rsidRPr="00FA47C1" w:rsidDel="003F1C82">
                <w:rPr>
                  <w:rFonts w:ascii="Calibri" w:eastAsia="Times New Roman" w:hAnsi="Calibri" w:cs="Calibri"/>
                  <w:color w:val="004D51"/>
                  <w:sz w:val="18"/>
                  <w:szCs w:val="18"/>
                  <w:lang w:eastAsia="pl-PL"/>
                </w:rPr>
                <w:t>Interferie Biuro Zarządu</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9DDA4BF" w14:textId="086CE492" w:rsidR="00FA47C1" w:rsidRPr="00FA47C1" w:rsidDel="003F1C82" w:rsidRDefault="00FA47C1" w:rsidP="00FA47C1">
            <w:pPr>
              <w:spacing w:after="0" w:line="240" w:lineRule="auto"/>
              <w:rPr>
                <w:moveFrom w:id="1202" w:author="Magda Haglauer" w:date="2026-03-20T11:21:00Z" w16du:dateUtc="2026-03-20T10:21:00Z"/>
                <w:rFonts w:ascii="Calibri" w:eastAsia="Times New Roman" w:hAnsi="Calibri" w:cs="Calibri"/>
                <w:color w:val="004D51"/>
                <w:sz w:val="18"/>
                <w:szCs w:val="18"/>
                <w:lang w:eastAsia="pl-PL"/>
              </w:rPr>
            </w:pPr>
            <w:moveFrom w:id="1203" w:author="Magda Haglauer" w:date="2026-03-20T11:21:00Z" w16du:dateUtc="2026-03-20T10:21:00Z">
              <w:r w:rsidRPr="00FA47C1" w:rsidDel="003F1C82">
                <w:rPr>
                  <w:rFonts w:ascii="Calibri" w:eastAsia="Times New Roman" w:hAnsi="Calibri" w:cs="Calibri"/>
                  <w:color w:val="004D51"/>
                  <w:sz w:val="18"/>
                  <w:szCs w:val="18"/>
                  <w:lang w:eastAsia="pl-PL"/>
                </w:rPr>
                <w:t>6920000869-52003</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6706056E" w14:textId="37D4521B" w:rsidR="00FA47C1" w:rsidRPr="00FA47C1" w:rsidDel="003F1C82" w:rsidRDefault="00FA47C1" w:rsidP="00FA47C1">
            <w:pPr>
              <w:spacing w:after="0" w:line="240" w:lineRule="auto"/>
              <w:rPr>
                <w:moveFrom w:id="1204" w:author="Magda Haglauer" w:date="2026-03-20T11:21:00Z" w16du:dateUtc="2026-03-20T10:21:00Z"/>
                <w:rFonts w:ascii="Calibri" w:eastAsia="Times New Roman" w:hAnsi="Calibri" w:cs="Calibri"/>
                <w:color w:val="004D51"/>
                <w:sz w:val="18"/>
                <w:szCs w:val="18"/>
                <w:lang w:eastAsia="pl-PL"/>
              </w:rPr>
            </w:pPr>
            <w:moveFrom w:id="1205" w:author="Magda Haglauer" w:date="2026-03-20T11:21:00Z" w16du:dateUtc="2026-03-20T10:21:00Z">
              <w:r w:rsidRPr="00FA47C1" w:rsidDel="003F1C82">
                <w:rPr>
                  <w:rFonts w:ascii="Calibri" w:eastAsia="Times New Roman" w:hAnsi="Calibri" w:cs="Calibri"/>
                  <w:color w:val="004D51"/>
                  <w:sz w:val="18"/>
                  <w:szCs w:val="18"/>
                  <w:lang w:eastAsia="pl-PL"/>
                </w:rPr>
                <w:t>Interferie S.A.</w:t>
              </w:r>
            </w:moveFrom>
          </w:p>
        </w:tc>
      </w:tr>
      <w:tr w:rsidR="00FA47C1" w:rsidRPr="00041F50" w:rsidDel="003F1C82" w14:paraId="6BD40752" w14:textId="1EF8962E"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6503BCC8" w14:textId="3B74B2BE" w:rsidR="00FA47C1" w:rsidRPr="00FA47C1" w:rsidDel="003F1C82" w:rsidRDefault="00FA47C1" w:rsidP="00FA47C1">
            <w:pPr>
              <w:spacing w:after="0" w:line="240" w:lineRule="auto"/>
              <w:rPr>
                <w:moveFrom w:id="1206" w:author="Magda Haglauer" w:date="2026-03-20T11:21:00Z" w16du:dateUtc="2026-03-20T10:21:00Z"/>
                <w:rFonts w:ascii="Calibri" w:eastAsia="Times New Roman" w:hAnsi="Calibri" w:cs="Calibri"/>
                <w:color w:val="004D51"/>
                <w:sz w:val="18"/>
                <w:szCs w:val="18"/>
                <w:lang w:eastAsia="pl-PL"/>
              </w:rPr>
            </w:pPr>
            <w:moveFrom w:id="1207" w:author="Magda Haglauer" w:date="2026-03-20T11:21:00Z" w16du:dateUtc="2026-03-20T10:21:00Z">
              <w:r w:rsidRPr="00FA47C1" w:rsidDel="003F1C82">
                <w:rPr>
                  <w:rFonts w:ascii="Calibri" w:eastAsia="Times New Roman" w:hAnsi="Calibri" w:cs="Calibri"/>
                  <w:color w:val="004D51"/>
                  <w:sz w:val="18"/>
                  <w:szCs w:val="18"/>
                  <w:lang w:eastAsia="pl-PL"/>
                </w:rPr>
                <w:t>Hotel Interferie Medical Spa</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5B6E38B8" w14:textId="40778FAC" w:rsidR="00FA47C1" w:rsidRPr="00FA47C1" w:rsidDel="003F1C82" w:rsidRDefault="00FA47C1" w:rsidP="00FA47C1">
            <w:pPr>
              <w:spacing w:after="0" w:line="240" w:lineRule="auto"/>
              <w:rPr>
                <w:moveFrom w:id="1208" w:author="Magda Haglauer" w:date="2026-03-20T11:21:00Z" w16du:dateUtc="2026-03-20T10:21:00Z"/>
                <w:rFonts w:ascii="Calibri" w:eastAsia="Times New Roman" w:hAnsi="Calibri" w:cs="Calibri"/>
                <w:color w:val="004D51"/>
                <w:sz w:val="18"/>
                <w:szCs w:val="18"/>
                <w:lang w:eastAsia="pl-PL"/>
              </w:rPr>
            </w:pPr>
            <w:moveFrom w:id="1209" w:author="Magda Haglauer" w:date="2026-03-20T11:21:00Z" w16du:dateUtc="2026-03-20T10:21:00Z">
              <w:r w:rsidRPr="00FA47C1" w:rsidDel="003F1C82">
                <w:rPr>
                  <w:rFonts w:ascii="Calibri" w:eastAsia="Times New Roman" w:hAnsi="Calibri" w:cs="Calibri"/>
                  <w:color w:val="004D51"/>
                  <w:sz w:val="18"/>
                  <w:szCs w:val="18"/>
                  <w:lang w:eastAsia="pl-PL"/>
                </w:rPr>
                <w:t>6922477280-60104</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2E82D28C" w14:textId="4614972E" w:rsidR="00FA47C1" w:rsidRPr="00041F50" w:rsidDel="003F1C82" w:rsidRDefault="00FA47C1" w:rsidP="00FA47C1">
            <w:pPr>
              <w:spacing w:after="0" w:line="240" w:lineRule="auto"/>
              <w:rPr>
                <w:moveFrom w:id="1210" w:author="Magda Haglauer" w:date="2026-03-20T11:21:00Z" w16du:dateUtc="2026-03-20T10:21:00Z"/>
                <w:rFonts w:ascii="Calibri" w:eastAsia="Times New Roman" w:hAnsi="Calibri" w:cs="Calibri"/>
                <w:color w:val="004D51"/>
                <w:sz w:val="18"/>
                <w:szCs w:val="18"/>
                <w:lang w:eastAsia="pl-PL"/>
                <w:rPrChange w:id="1211" w:author="Magda Haglauer" w:date="2026-03-20T11:22:00Z" w16du:dateUtc="2026-03-20T10:22:00Z">
                  <w:rPr>
                    <w:moveFrom w:id="1212" w:author="Magda Haglauer" w:date="2026-03-20T11:21:00Z" w16du:dateUtc="2026-03-20T10:21:00Z"/>
                    <w:rFonts w:ascii="Calibri" w:eastAsia="Times New Roman" w:hAnsi="Calibri" w:cs="Calibri"/>
                    <w:color w:val="004D51"/>
                    <w:sz w:val="18"/>
                    <w:szCs w:val="18"/>
                    <w:lang w:val="en-GB" w:eastAsia="pl-PL"/>
                  </w:rPr>
                </w:rPrChange>
              </w:rPr>
            </w:pPr>
            <w:moveFrom w:id="1213" w:author="Magda Haglauer" w:date="2026-03-20T11:21:00Z" w16du:dateUtc="2026-03-20T10:21:00Z">
              <w:r w:rsidRPr="00041F50" w:rsidDel="003F1C82">
                <w:rPr>
                  <w:rFonts w:ascii="Calibri" w:eastAsia="Times New Roman" w:hAnsi="Calibri" w:cs="Calibri"/>
                  <w:color w:val="004D51"/>
                  <w:sz w:val="18"/>
                  <w:szCs w:val="18"/>
                  <w:lang w:eastAsia="pl-PL"/>
                  <w:rPrChange w:id="1214" w:author="Magda Haglauer" w:date="2026-03-20T11:22:00Z" w16du:dateUtc="2026-03-20T10:22:00Z">
                    <w:rPr>
                      <w:rFonts w:ascii="Calibri" w:eastAsia="Times New Roman" w:hAnsi="Calibri" w:cs="Calibri"/>
                      <w:color w:val="004D51"/>
                      <w:sz w:val="18"/>
                      <w:szCs w:val="18"/>
                      <w:lang w:val="en-GB" w:eastAsia="pl-PL"/>
                    </w:rPr>
                  </w:rPrChange>
                </w:rPr>
                <w:t>Interferie Medical Spa Sp. z o.o.</w:t>
              </w:r>
            </w:moveFrom>
          </w:p>
        </w:tc>
      </w:tr>
      <w:tr w:rsidR="00FA47C1" w:rsidRPr="00041F50" w:rsidDel="003F1C82" w14:paraId="4141BC7D" w14:textId="44E95317" w:rsidTr="00041F50">
        <w:trPr>
          <w:trHeight w:val="288"/>
        </w:trPr>
        <w:tc>
          <w:tcPr>
            <w:tcW w:w="9670" w:type="dxa"/>
            <w:gridSpan w:val="4"/>
            <w:tcBorders>
              <w:top w:val="nil"/>
              <w:left w:val="single" w:sz="4" w:space="0" w:color="auto"/>
              <w:bottom w:val="single" w:sz="4" w:space="0" w:color="auto"/>
              <w:right w:val="single" w:sz="4" w:space="0" w:color="auto"/>
            </w:tcBorders>
            <w:shd w:val="clear" w:color="000000" w:fill="E1F2F2"/>
            <w:noWrap/>
            <w:vAlign w:val="bottom"/>
            <w:hideMark/>
          </w:tcPr>
          <w:p w14:paraId="4029B30D" w14:textId="1F349881" w:rsidR="00FA47C1" w:rsidRPr="00FA47C1" w:rsidDel="003F1C82" w:rsidRDefault="00FA47C1" w:rsidP="00FA47C1">
            <w:pPr>
              <w:spacing w:after="0" w:line="240" w:lineRule="auto"/>
              <w:rPr>
                <w:moveFrom w:id="1215" w:author="Magda Haglauer" w:date="2026-03-20T11:21:00Z" w16du:dateUtc="2026-03-20T10:21:00Z"/>
                <w:rFonts w:ascii="Calibri" w:eastAsia="Times New Roman" w:hAnsi="Calibri" w:cs="Calibri"/>
                <w:color w:val="004D51"/>
                <w:sz w:val="18"/>
                <w:szCs w:val="18"/>
                <w:lang w:eastAsia="pl-PL"/>
              </w:rPr>
            </w:pPr>
            <w:moveFrom w:id="1216" w:author="Magda Haglauer" w:date="2026-03-20T11:21:00Z" w16du:dateUtc="2026-03-20T10:21:00Z">
              <w:r w:rsidRPr="00FA47C1" w:rsidDel="003F1C82">
                <w:rPr>
                  <w:rFonts w:ascii="Calibri" w:eastAsia="Times New Roman" w:hAnsi="Calibri" w:cs="Calibri"/>
                  <w:color w:val="004D51"/>
                  <w:sz w:val="18"/>
                  <w:szCs w:val="18"/>
                  <w:lang w:eastAsia="pl-PL"/>
                </w:rPr>
                <w:t>Interferie Medical Spa Biuro Zarządu</w:t>
              </w:r>
            </w:moveFrom>
          </w:p>
        </w:tc>
        <w:tc>
          <w:tcPr>
            <w:tcW w:w="1689" w:type="dxa"/>
            <w:tcBorders>
              <w:top w:val="nil"/>
              <w:left w:val="nil"/>
              <w:bottom w:val="single" w:sz="4" w:space="0" w:color="auto"/>
              <w:right w:val="single" w:sz="4" w:space="0" w:color="auto"/>
            </w:tcBorders>
            <w:shd w:val="clear" w:color="000000" w:fill="E1F2F2"/>
            <w:noWrap/>
            <w:vAlign w:val="bottom"/>
            <w:hideMark/>
          </w:tcPr>
          <w:p w14:paraId="1AC6C0AF" w14:textId="74EB8A34" w:rsidR="00FA47C1" w:rsidRPr="00FA47C1" w:rsidDel="003F1C82" w:rsidRDefault="00FA47C1" w:rsidP="00FA47C1">
            <w:pPr>
              <w:spacing w:after="0" w:line="240" w:lineRule="auto"/>
              <w:rPr>
                <w:moveFrom w:id="1217" w:author="Magda Haglauer" w:date="2026-03-20T11:21:00Z" w16du:dateUtc="2026-03-20T10:21:00Z"/>
                <w:rFonts w:ascii="Calibri" w:eastAsia="Times New Roman" w:hAnsi="Calibri" w:cs="Calibri"/>
                <w:color w:val="004D51"/>
                <w:sz w:val="18"/>
                <w:szCs w:val="18"/>
                <w:lang w:eastAsia="pl-PL"/>
              </w:rPr>
            </w:pPr>
            <w:moveFrom w:id="1218" w:author="Magda Haglauer" w:date="2026-03-20T11:21:00Z" w16du:dateUtc="2026-03-20T10:21:00Z">
              <w:r w:rsidRPr="00FA47C1" w:rsidDel="003F1C82">
                <w:rPr>
                  <w:rFonts w:ascii="Calibri" w:eastAsia="Times New Roman" w:hAnsi="Calibri" w:cs="Calibri"/>
                  <w:color w:val="004D51"/>
                  <w:sz w:val="18"/>
                  <w:szCs w:val="18"/>
                  <w:lang w:eastAsia="pl-PL"/>
                </w:rPr>
                <w:t>6922477280-62009</w:t>
              </w:r>
            </w:moveFrom>
          </w:p>
        </w:tc>
        <w:tc>
          <w:tcPr>
            <w:tcW w:w="3828" w:type="dxa"/>
            <w:tcBorders>
              <w:top w:val="nil"/>
              <w:left w:val="nil"/>
              <w:bottom w:val="single" w:sz="4" w:space="0" w:color="auto"/>
              <w:right w:val="single" w:sz="4" w:space="0" w:color="auto"/>
            </w:tcBorders>
            <w:shd w:val="clear" w:color="000000" w:fill="E1F2F2"/>
            <w:noWrap/>
            <w:vAlign w:val="bottom"/>
            <w:hideMark/>
          </w:tcPr>
          <w:p w14:paraId="55DAAD93" w14:textId="4578C34E" w:rsidR="00FA47C1" w:rsidRPr="00041F50" w:rsidDel="003F1C82" w:rsidRDefault="00FA47C1" w:rsidP="00FA47C1">
            <w:pPr>
              <w:spacing w:after="0" w:line="240" w:lineRule="auto"/>
              <w:rPr>
                <w:moveFrom w:id="1219" w:author="Magda Haglauer" w:date="2026-03-20T11:21:00Z" w16du:dateUtc="2026-03-20T10:21:00Z"/>
                <w:rFonts w:ascii="Calibri" w:eastAsia="Times New Roman" w:hAnsi="Calibri" w:cs="Calibri"/>
                <w:color w:val="004D51"/>
                <w:sz w:val="18"/>
                <w:szCs w:val="18"/>
                <w:lang w:eastAsia="pl-PL"/>
                <w:rPrChange w:id="1220" w:author="Magda Haglauer" w:date="2026-03-20T11:22:00Z" w16du:dateUtc="2026-03-20T10:22:00Z">
                  <w:rPr>
                    <w:moveFrom w:id="1221" w:author="Magda Haglauer" w:date="2026-03-20T11:21:00Z" w16du:dateUtc="2026-03-20T10:21:00Z"/>
                    <w:rFonts w:ascii="Calibri" w:eastAsia="Times New Roman" w:hAnsi="Calibri" w:cs="Calibri"/>
                    <w:color w:val="004D51"/>
                    <w:sz w:val="18"/>
                    <w:szCs w:val="18"/>
                    <w:lang w:val="en-GB" w:eastAsia="pl-PL"/>
                  </w:rPr>
                </w:rPrChange>
              </w:rPr>
            </w:pPr>
            <w:moveFrom w:id="1222" w:author="Magda Haglauer" w:date="2026-03-20T11:21:00Z" w16du:dateUtc="2026-03-20T10:21:00Z">
              <w:r w:rsidRPr="00041F50" w:rsidDel="003F1C82">
                <w:rPr>
                  <w:rFonts w:ascii="Calibri" w:eastAsia="Times New Roman" w:hAnsi="Calibri" w:cs="Calibri"/>
                  <w:color w:val="004D51"/>
                  <w:sz w:val="18"/>
                  <w:szCs w:val="18"/>
                  <w:lang w:eastAsia="pl-PL"/>
                  <w:rPrChange w:id="1223" w:author="Magda Haglauer" w:date="2026-03-20T11:22:00Z" w16du:dateUtc="2026-03-20T10:22:00Z">
                    <w:rPr>
                      <w:rFonts w:ascii="Calibri" w:eastAsia="Times New Roman" w:hAnsi="Calibri" w:cs="Calibri"/>
                      <w:color w:val="004D51"/>
                      <w:sz w:val="18"/>
                      <w:szCs w:val="18"/>
                      <w:lang w:val="en-GB" w:eastAsia="pl-PL"/>
                    </w:rPr>
                  </w:rPrChange>
                </w:rPr>
                <w:t>Interferie Medical Spa Sp. z o.o.</w:t>
              </w:r>
            </w:moveFrom>
          </w:p>
        </w:tc>
      </w:tr>
      <w:tr w:rsidR="00FA47C1" w:rsidRPr="00FA47C1" w:rsidDel="003F1C82" w14:paraId="56858A62" w14:textId="320F0B8E"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11E8EA52" w14:textId="23AD4EC3" w:rsidR="00FA47C1" w:rsidRPr="00FA47C1" w:rsidDel="003F1C82" w:rsidRDefault="00FA47C1" w:rsidP="00FA47C1">
            <w:pPr>
              <w:spacing w:after="0" w:line="240" w:lineRule="auto"/>
              <w:rPr>
                <w:moveFrom w:id="1224" w:author="Magda Haglauer" w:date="2026-03-20T11:21:00Z" w16du:dateUtc="2026-03-20T10:21:00Z"/>
                <w:rFonts w:ascii="Calibri" w:eastAsia="Times New Roman" w:hAnsi="Calibri" w:cs="Calibri"/>
                <w:color w:val="004D51"/>
                <w:sz w:val="18"/>
                <w:szCs w:val="18"/>
                <w:lang w:eastAsia="pl-PL"/>
              </w:rPr>
            </w:pPr>
            <w:moveFrom w:id="1225" w:author="Magda Haglauer" w:date="2026-03-20T11:21:00Z" w16du:dateUtc="2026-03-20T10:21:00Z">
              <w:r w:rsidRPr="00FA47C1" w:rsidDel="003F1C82">
                <w:rPr>
                  <w:rFonts w:ascii="Calibri" w:eastAsia="Times New Roman" w:hAnsi="Calibri" w:cs="Calibri"/>
                  <w:color w:val="004D51"/>
                  <w:sz w:val="18"/>
                  <w:szCs w:val="18"/>
                  <w:lang w:eastAsia="pl-PL"/>
                </w:rPr>
                <w:t>Elbest Biuro Zarządu</w:t>
              </w:r>
            </w:moveFrom>
          </w:p>
        </w:tc>
        <w:tc>
          <w:tcPr>
            <w:tcW w:w="1689" w:type="dxa"/>
            <w:tcBorders>
              <w:top w:val="nil"/>
              <w:left w:val="nil"/>
              <w:bottom w:val="single" w:sz="4" w:space="0" w:color="000000"/>
              <w:right w:val="nil"/>
            </w:tcBorders>
            <w:shd w:val="clear" w:color="000000" w:fill="E1F2F2"/>
            <w:noWrap/>
            <w:vAlign w:val="bottom"/>
            <w:hideMark/>
          </w:tcPr>
          <w:p w14:paraId="2F71F646" w14:textId="5EF79610" w:rsidR="00FA47C1" w:rsidRPr="00FA47C1" w:rsidDel="003F1C82" w:rsidRDefault="00FA47C1" w:rsidP="00FA47C1">
            <w:pPr>
              <w:spacing w:after="0" w:line="240" w:lineRule="auto"/>
              <w:rPr>
                <w:moveFrom w:id="1226" w:author="Magda Haglauer" w:date="2026-03-20T11:21:00Z" w16du:dateUtc="2026-03-20T10:21:00Z"/>
                <w:rFonts w:ascii="Calibri" w:eastAsia="Times New Roman" w:hAnsi="Calibri" w:cs="Calibri"/>
                <w:color w:val="004D51"/>
                <w:sz w:val="18"/>
                <w:szCs w:val="18"/>
                <w:lang w:eastAsia="pl-PL"/>
              </w:rPr>
            </w:pPr>
            <w:moveFrom w:id="1227" w:author="Magda Haglauer" w:date="2026-03-20T11:21:00Z" w16du:dateUtc="2026-03-20T10:21:00Z">
              <w:r w:rsidRPr="00FA47C1" w:rsidDel="003F1C82">
                <w:rPr>
                  <w:rFonts w:ascii="Calibri" w:eastAsia="Times New Roman" w:hAnsi="Calibri" w:cs="Calibri"/>
                  <w:color w:val="004D51"/>
                  <w:sz w:val="18"/>
                  <w:szCs w:val="18"/>
                  <w:lang w:eastAsia="pl-PL"/>
                </w:rPr>
                <w:t>7691949726-00008</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201B4E5" w14:textId="7AB5F899" w:rsidR="00FA47C1" w:rsidRPr="00FA47C1" w:rsidDel="003F1C82" w:rsidRDefault="00FA47C1" w:rsidP="00FA47C1">
            <w:pPr>
              <w:spacing w:after="0" w:line="240" w:lineRule="auto"/>
              <w:rPr>
                <w:moveFrom w:id="1228" w:author="Magda Haglauer" w:date="2026-03-20T11:21:00Z" w16du:dateUtc="2026-03-20T10:21:00Z"/>
                <w:rFonts w:ascii="Calibri" w:eastAsia="Times New Roman" w:hAnsi="Calibri" w:cs="Calibri"/>
                <w:color w:val="004D51"/>
                <w:sz w:val="18"/>
                <w:szCs w:val="18"/>
                <w:lang w:eastAsia="pl-PL"/>
              </w:rPr>
            </w:pPr>
            <w:moveFrom w:id="1229"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09F6235B" w14:textId="412E90E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5C1ABF98" w14:textId="240A5646" w:rsidR="00FA47C1" w:rsidRPr="00FA47C1" w:rsidDel="003F1C82" w:rsidRDefault="00FA47C1" w:rsidP="00FA47C1">
            <w:pPr>
              <w:spacing w:after="0" w:line="240" w:lineRule="auto"/>
              <w:rPr>
                <w:moveFrom w:id="1230" w:author="Magda Haglauer" w:date="2026-03-20T11:21:00Z" w16du:dateUtc="2026-03-20T10:21:00Z"/>
                <w:rFonts w:ascii="Calibri" w:eastAsia="Times New Roman" w:hAnsi="Calibri" w:cs="Calibri"/>
                <w:color w:val="004D51"/>
                <w:sz w:val="18"/>
                <w:szCs w:val="18"/>
                <w:lang w:eastAsia="pl-PL"/>
              </w:rPr>
            </w:pPr>
            <w:moveFrom w:id="1231" w:author="Magda Haglauer" w:date="2026-03-20T11:21:00Z" w16du:dateUtc="2026-03-20T10:21:00Z">
              <w:r w:rsidRPr="00FA47C1" w:rsidDel="003F1C82">
                <w:rPr>
                  <w:rFonts w:ascii="Calibri" w:eastAsia="Times New Roman" w:hAnsi="Calibri" w:cs="Calibri"/>
                  <w:color w:val="004D51"/>
                  <w:sz w:val="18"/>
                  <w:szCs w:val="18"/>
                  <w:lang w:eastAsia="pl-PL"/>
                </w:rPr>
                <w:t>Hotel Krynica</w:t>
              </w:r>
            </w:moveFrom>
          </w:p>
        </w:tc>
        <w:tc>
          <w:tcPr>
            <w:tcW w:w="1689" w:type="dxa"/>
            <w:tcBorders>
              <w:top w:val="nil"/>
              <w:left w:val="nil"/>
              <w:bottom w:val="single" w:sz="4" w:space="0" w:color="000000"/>
              <w:right w:val="nil"/>
            </w:tcBorders>
            <w:shd w:val="clear" w:color="000000" w:fill="E1F2F2"/>
            <w:noWrap/>
            <w:vAlign w:val="bottom"/>
            <w:hideMark/>
          </w:tcPr>
          <w:p w14:paraId="09351CF0" w14:textId="7DECAE34" w:rsidR="00FA47C1" w:rsidRPr="00FA47C1" w:rsidDel="003F1C82" w:rsidRDefault="00FA47C1" w:rsidP="00FA47C1">
            <w:pPr>
              <w:spacing w:after="0" w:line="240" w:lineRule="auto"/>
              <w:rPr>
                <w:moveFrom w:id="1232" w:author="Magda Haglauer" w:date="2026-03-20T11:21:00Z" w16du:dateUtc="2026-03-20T10:21:00Z"/>
                <w:rFonts w:ascii="Calibri" w:eastAsia="Times New Roman" w:hAnsi="Calibri" w:cs="Calibri"/>
                <w:color w:val="004D51"/>
                <w:sz w:val="18"/>
                <w:szCs w:val="18"/>
                <w:lang w:eastAsia="pl-PL"/>
              </w:rPr>
            </w:pPr>
            <w:moveFrom w:id="1233" w:author="Magda Haglauer" w:date="2026-03-20T11:21:00Z" w16du:dateUtc="2026-03-20T10:21:00Z">
              <w:r w:rsidRPr="00FA47C1" w:rsidDel="003F1C82">
                <w:rPr>
                  <w:rFonts w:ascii="Calibri" w:eastAsia="Times New Roman" w:hAnsi="Calibri" w:cs="Calibri"/>
                  <w:color w:val="004D51"/>
                  <w:sz w:val="18"/>
                  <w:szCs w:val="18"/>
                  <w:lang w:eastAsia="pl-PL"/>
                </w:rPr>
                <w:t>7691949726-01001</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55A3DA2F" w14:textId="76A8B4D7" w:rsidR="00FA47C1" w:rsidRPr="00FA47C1" w:rsidDel="003F1C82" w:rsidRDefault="00FA47C1" w:rsidP="00FA47C1">
            <w:pPr>
              <w:spacing w:after="0" w:line="240" w:lineRule="auto"/>
              <w:rPr>
                <w:moveFrom w:id="1234" w:author="Magda Haglauer" w:date="2026-03-20T11:21:00Z" w16du:dateUtc="2026-03-20T10:21:00Z"/>
                <w:rFonts w:ascii="Calibri" w:eastAsia="Times New Roman" w:hAnsi="Calibri" w:cs="Calibri"/>
                <w:color w:val="004D51"/>
                <w:sz w:val="18"/>
                <w:szCs w:val="18"/>
                <w:lang w:eastAsia="pl-PL"/>
              </w:rPr>
            </w:pPr>
            <w:moveFrom w:id="1235"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5400D0FE" w14:textId="4D4574B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42B70B36" w14:textId="1CF89A65" w:rsidR="00FA47C1" w:rsidRPr="00FA47C1" w:rsidDel="003F1C82" w:rsidRDefault="00FA47C1" w:rsidP="00FA47C1">
            <w:pPr>
              <w:spacing w:after="0" w:line="240" w:lineRule="auto"/>
              <w:rPr>
                <w:moveFrom w:id="1236" w:author="Magda Haglauer" w:date="2026-03-20T11:21:00Z" w16du:dateUtc="2026-03-20T10:21:00Z"/>
                <w:rFonts w:ascii="Calibri" w:eastAsia="Times New Roman" w:hAnsi="Calibri" w:cs="Calibri"/>
                <w:color w:val="004D51"/>
                <w:sz w:val="18"/>
                <w:szCs w:val="18"/>
                <w:lang w:eastAsia="pl-PL"/>
              </w:rPr>
            </w:pPr>
            <w:moveFrom w:id="1237" w:author="Magda Haglauer" w:date="2026-03-20T11:21:00Z" w16du:dateUtc="2026-03-20T10:21:00Z">
              <w:r w:rsidRPr="00FA47C1" w:rsidDel="003F1C82">
                <w:rPr>
                  <w:rFonts w:ascii="Calibri" w:eastAsia="Times New Roman" w:hAnsi="Calibri" w:cs="Calibri"/>
                  <w:color w:val="004D51"/>
                  <w:sz w:val="18"/>
                  <w:szCs w:val="18"/>
                  <w:lang w:eastAsia="pl-PL"/>
                </w:rPr>
                <w:t>Hotel Wolin</w:t>
              </w:r>
            </w:moveFrom>
          </w:p>
        </w:tc>
        <w:tc>
          <w:tcPr>
            <w:tcW w:w="1689" w:type="dxa"/>
            <w:tcBorders>
              <w:top w:val="nil"/>
              <w:left w:val="nil"/>
              <w:bottom w:val="single" w:sz="4" w:space="0" w:color="000000"/>
              <w:right w:val="nil"/>
            </w:tcBorders>
            <w:shd w:val="clear" w:color="000000" w:fill="E1F2F2"/>
            <w:noWrap/>
            <w:vAlign w:val="bottom"/>
            <w:hideMark/>
          </w:tcPr>
          <w:p w14:paraId="0335F674" w14:textId="4572244F" w:rsidR="00FA47C1" w:rsidRPr="00FA47C1" w:rsidDel="003F1C82" w:rsidRDefault="00FA47C1" w:rsidP="00FA47C1">
            <w:pPr>
              <w:spacing w:after="0" w:line="240" w:lineRule="auto"/>
              <w:rPr>
                <w:moveFrom w:id="1238" w:author="Magda Haglauer" w:date="2026-03-20T11:21:00Z" w16du:dateUtc="2026-03-20T10:21:00Z"/>
                <w:rFonts w:ascii="Calibri" w:eastAsia="Times New Roman" w:hAnsi="Calibri" w:cs="Calibri"/>
                <w:color w:val="004D51"/>
                <w:sz w:val="18"/>
                <w:szCs w:val="18"/>
                <w:lang w:eastAsia="pl-PL"/>
              </w:rPr>
            </w:pPr>
            <w:moveFrom w:id="1239" w:author="Magda Haglauer" w:date="2026-03-20T11:21:00Z" w16du:dateUtc="2026-03-20T10:21:00Z">
              <w:r w:rsidRPr="00FA47C1" w:rsidDel="003F1C82">
                <w:rPr>
                  <w:rFonts w:ascii="Calibri" w:eastAsia="Times New Roman" w:hAnsi="Calibri" w:cs="Calibri"/>
                  <w:color w:val="004D51"/>
                  <w:sz w:val="18"/>
                  <w:szCs w:val="18"/>
                  <w:lang w:eastAsia="pl-PL"/>
                </w:rPr>
                <w:t>7691949726-02004</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83C7FD4" w14:textId="457FA764" w:rsidR="00FA47C1" w:rsidRPr="00FA47C1" w:rsidDel="003F1C82" w:rsidRDefault="00FA47C1" w:rsidP="00FA47C1">
            <w:pPr>
              <w:spacing w:after="0" w:line="240" w:lineRule="auto"/>
              <w:rPr>
                <w:moveFrom w:id="1240" w:author="Magda Haglauer" w:date="2026-03-20T11:21:00Z" w16du:dateUtc="2026-03-20T10:21:00Z"/>
                <w:rFonts w:ascii="Calibri" w:eastAsia="Times New Roman" w:hAnsi="Calibri" w:cs="Calibri"/>
                <w:color w:val="004D51"/>
                <w:sz w:val="18"/>
                <w:szCs w:val="18"/>
                <w:lang w:eastAsia="pl-PL"/>
              </w:rPr>
            </w:pPr>
            <w:moveFrom w:id="1241"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33FCE46" w14:textId="530394D9"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E5E7D1C" w14:textId="06300CCA" w:rsidR="00FA47C1" w:rsidRPr="00FA47C1" w:rsidDel="003F1C82" w:rsidRDefault="00FA47C1" w:rsidP="00FA47C1">
            <w:pPr>
              <w:spacing w:after="0" w:line="240" w:lineRule="auto"/>
              <w:rPr>
                <w:moveFrom w:id="1242" w:author="Magda Haglauer" w:date="2026-03-20T11:21:00Z" w16du:dateUtc="2026-03-20T10:21:00Z"/>
                <w:rFonts w:ascii="Calibri" w:eastAsia="Times New Roman" w:hAnsi="Calibri" w:cs="Calibri"/>
                <w:color w:val="004D51"/>
                <w:sz w:val="18"/>
                <w:szCs w:val="18"/>
                <w:lang w:eastAsia="pl-PL"/>
              </w:rPr>
            </w:pPr>
            <w:moveFrom w:id="1243" w:author="Magda Haglauer" w:date="2026-03-20T11:21:00Z" w16du:dateUtc="2026-03-20T10:21:00Z">
              <w:r w:rsidRPr="00FA47C1" w:rsidDel="003F1C82">
                <w:rPr>
                  <w:rFonts w:ascii="Calibri" w:eastAsia="Times New Roman" w:hAnsi="Calibri" w:cs="Calibri"/>
                  <w:color w:val="004D51"/>
                  <w:sz w:val="18"/>
                  <w:szCs w:val="18"/>
                  <w:lang w:eastAsia="pl-PL"/>
                </w:rPr>
                <w:t>Hotel Rychło</w:t>
              </w:r>
            </w:moveFrom>
          </w:p>
        </w:tc>
        <w:tc>
          <w:tcPr>
            <w:tcW w:w="1689" w:type="dxa"/>
            <w:tcBorders>
              <w:top w:val="nil"/>
              <w:left w:val="nil"/>
              <w:bottom w:val="single" w:sz="4" w:space="0" w:color="000000"/>
              <w:right w:val="nil"/>
            </w:tcBorders>
            <w:shd w:val="clear" w:color="000000" w:fill="E1F2F2"/>
            <w:noWrap/>
            <w:vAlign w:val="bottom"/>
            <w:hideMark/>
          </w:tcPr>
          <w:p w14:paraId="49F27709" w14:textId="23A2486C" w:rsidR="00FA47C1" w:rsidRPr="00FA47C1" w:rsidDel="003F1C82" w:rsidRDefault="00FA47C1" w:rsidP="00FA47C1">
            <w:pPr>
              <w:spacing w:after="0" w:line="240" w:lineRule="auto"/>
              <w:rPr>
                <w:moveFrom w:id="1244" w:author="Magda Haglauer" w:date="2026-03-20T11:21:00Z" w16du:dateUtc="2026-03-20T10:21:00Z"/>
                <w:rFonts w:ascii="Calibri" w:eastAsia="Times New Roman" w:hAnsi="Calibri" w:cs="Calibri"/>
                <w:color w:val="004D51"/>
                <w:sz w:val="18"/>
                <w:szCs w:val="18"/>
                <w:lang w:eastAsia="pl-PL"/>
              </w:rPr>
            </w:pPr>
            <w:moveFrom w:id="1245" w:author="Magda Haglauer" w:date="2026-03-20T11:21:00Z" w16du:dateUtc="2026-03-20T10:21:00Z">
              <w:r w:rsidRPr="00FA47C1" w:rsidDel="003F1C82">
                <w:rPr>
                  <w:rFonts w:ascii="Calibri" w:eastAsia="Times New Roman" w:hAnsi="Calibri" w:cs="Calibri"/>
                  <w:color w:val="004D51"/>
                  <w:sz w:val="18"/>
                  <w:szCs w:val="18"/>
                  <w:lang w:eastAsia="pl-PL"/>
                </w:rPr>
                <w:t>7691949726-03007</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5CD6244" w14:textId="43C40BC0" w:rsidR="00FA47C1" w:rsidRPr="00FA47C1" w:rsidDel="003F1C82" w:rsidRDefault="00FA47C1" w:rsidP="00FA47C1">
            <w:pPr>
              <w:spacing w:after="0" w:line="240" w:lineRule="auto"/>
              <w:rPr>
                <w:moveFrom w:id="1246" w:author="Magda Haglauer" w:date="2026-03-20T11:21:00Z" w16du:dateUtc="2026-03-20T10:21:00Z"/>
                <w:rFonts w:ascii="Calibri" w:eastAsia="Times New Roman" w:hAnsi="Calibri" w:cs="Calibri"/>
                <w:color w:val="004D51"/>
                <w:sz w:val="18"/>
                <w:szCs w:val="18"/>
                <w:lang w:eastAsia="pl-PL"/>
              </w:rPr>
            </w:pPr>
            <w:moveFrom w:id="1247"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0D5229B6" w14:textId="2A4F9932"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1D95223" w14:textId="75A8C6A5" w:rsidR="00FA47C1" w:rsidRPr="00FA47C1" w:rsidDel="003F1C82" w:rsidRDefault="00FA47C1" w:rsidP="00FA47C1">
            <w:pPr>
              <w:spacing w:after="0" w:line="240" w:lineRule="auto"/>
              <w:rPr>
                <w:moveFrom w:id="1248" w:author="Magda Haglauer" w:date="2026-03-20T11:21:00Z" w16du:dateUtc="2026-03-20T10:21:00Z"/>
                <w:rFonts w:ascii="Calibri" w:eastAsia="Times New Roman" w:hAnsi="Calibri" w:cs="Calibri"/>
                <w:color w:val="004D51"/>
                <w:sz w:val="18"/>
                <w:szCs w:val="18"/>
                <w:lang w:eastAsia="pl-PL"/>
              </w:rPr>
            </w:pPr>
            <w:moveFrom w:id="1249" w:author="Magda Haglauer" w:date="2026-03-20T11:21:00Z" w16du:dateUtc="2026-03-20T10:21:00Z">
              <w:r w:rsidRPr="00FA47C1" w:rsidDel="003F1C82">
                <w:rPr>
                  <w:rFonts w:ascii="Calibri" w:eastAsia="Times New Roman" w:hAnsi="Calibri" w:cs="Calibri"/>
                  <w:color w:val="004D51"/>
                  <w:sz w:val="18"/>
                  <w:szCs w:val="18"/>
                  <w:lang w:eastAsia="pl-PL"/>
                </w:rPr>
                <w:t>Hotel Solina</w:t>
              </w:r>
            </w:moveFrom>
          </w:p>
        </w:tc>
        <w:tc>
          <w:tcPr>
            <w:tcW w:w="1689" w:type="dxa"/>
            <w:tcBorders>
              <w:top w:val="nil"/>
              <w:left w:val="nil"/>
              <w:bottom w:val="single" w:sz="4" w:space="0" w:color="000000"/>
              <w:right w:val="nil"/>
            </w:tcBorders>
            <w:shd w:val="clear" w:color="000000" w:fill="E1F2F2"/>
            <w:noWrap/>
            <w:vAlign w:val="bottom"/>
            <w:hideMark/>
          </w:tcPr>
          <w:p w14:paraId="2930C21D" w14:textId="43CA2B28" w:rsidR="00FA47C1" w:rsidRPr="00FA47C1" w:rsidDel="003F1C82" w:rsidRDefault="00FA47C1" w:rsidP="00FA47C1">
            <w:pPr>
              <w:spacing w:after="0" w:line="240" w:lineRule="auto"/>
              <w:rPr>
                <w:moveFrom w:id="1250" w:author="Magda Haglauer" w:date="2026-03-20T11:21:00Z" w16du:dateUtc="2026-03-20T10:21:00Z"/>
                <w:rFonts w:ascii="Calibri" w:eastAsia="Times New Roman" w:hAnsi="Calibri" w:cs="Calibri"/>
                <w:color w:val="004D51"/>
                <w:sz w:val="18"/>
                <w:szCs w:val="18"/>
                <w:lang w:eastAsia="pl-PL"/>
              </w:rPr>
            </w:pPr>
            <w:moveFrom w:id="1251" w:author="Magda Haglauer" w:date="2026-03-20T11:21:00Z" w16du:dateUtc="2026-03-20T10:21:00Z">
              <w:r w:rsidRPr="00FA47C1" w:rsidDel="003F1C82">
                <w:rPr>
                  <w:rFonts w:ascii="Calibri" w:eastAsia="Times New Roman" w:hAnsi="Calibri" w:cs="Calibri"/>
                  <w:color w:val="004D51"/>
                  <w:sz w:val="18"/>
                  <w:szCs w:val="18"/>
                  <w:lang w:eastAsia="pl-PL"/>
                </w:rPr>
                <w:t>7691949726-04000</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E938B41" w14:textId="4C7E74B1" w:rsidR="00FA47C1" w:rsidRPr="00FA47C1" w:rsidDel="003F1C82" w:rsidRDefault="00FA47C1" w:rsidP="00FA47C1">
            <w:pPr>
              <w:spacing w:after="0" w:line="240" w:lineRule="auto"/>
              <w:rPr>
                <w:moveFrom w:id="1252" w:author="Magda Haglauer" w:date="2026-03-20T11:21:00Z" w16du:dateUtc="2026-03-20T10:21:00Z"/>
                <w:rFonts w:ascii="Calibri" w:eastAsia="Times New Roman" w:hAnsi="Calibri" w:cs="Calibri"/>
                <w:color w:val="004D51"/>
                <w:sz w:val="18"/>
                <w:szCs w:val="18"/>
                <w:lang w:eastAsia="pl-PL"/>
              </w:rPr>
            </w:pPr>
            <w:moveFrom w:id="1253"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1759853C" w14:textId="1829BBF8"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2416F094" w14:textId="18F81C6B" w:rsidR="00FA47C1" w:rsidRPr="00FA47C1" w:rsidDel="003F1C82" w:rsidRDefault="00FA47C1" w:rsidP="00FA47C1">
            <w:pPr>
              <w:spacing w:after="0" w:line="240" w:lineRule="auto"/>
              <w:rPr>
                <w:moveFrom w:id="1254" w:author="Magda Haglauer" w:date="2026-03-20T11:21:00Z" w16du:dateUtc="2026-03-20T10:21:00Z"/>
                <w:rFonts w:ascii="Calibri" w:eastAsia="Times New Roman" w:hAnsi="Calibri" w:cs="Calibri"/>
                <w:color w:val="004D51"/>
                <w:sz w:val="18"/>
                <w:szCs w:val="18"/>
                <w:lang w:eastAsia="pl-PL"/>
              </w:rPr>
            </w:pPr>
            <w:moveFrom w:id="1255" w:author="Magda Haglauer" w:date="2026-03-20T11:21:00Z" w16du:dateUtc="2026-03-20T10:21:00Z">
              <w:r w:rsidRPr="00FA47C1" w:rsidDel="003F1C82">
                <w:rPr>
                  <w:rFonts w:ascii="Calibri" w:eastAsia="Times New Roman" w:hAnsi="Calibri" w:cs="Calibri"/>
                  <w:color w:val="004D51"/>
                  <w:sz w:val="18"/>
                  <w:szCs w:val="18"/>
                  <w:lang w:eastAsia="pl-PL"/>
                </w:rPr>
                <w:t>Hotel Sport</w:t>
              </w:r>
            </w:moveFrom>
          </w:p>
        </w:tc>
        <w:tc>
          <w:tcPr>
            <w:tcW w:w="1689" w:type="dxa"/>
            <w:tcBorders>
              <w:top w:val="nil"/>
              <w:left w:val="nil"/>
              <w:bottom w:val="single" w:sz="4" w:space="0" w:color="000000"/>
              <w:right w:val="nil"/>
            </w:tcBorders>
            <w:shd w:val="clear" w:color="000000" w:fill="E1F2F2"/>
            <w:noWrap/>
            <w:vAlign w:val="bottom"/>
            <w:hideMark/>
          </w:tcPr>
          <w:p w14:paraId="1F181FDB" w14:textId="667612C6" w:rsidR="00FA47C1" w:rsidRPr="00FA47C1" w:rsidDel="003F1C82" w:rsidRDefault="00FA47C1" w:rsidP="00FA47C1">
            <w:pPr>
              <w:spacing w:after="0" w:line="240" w:lineRule="auto"/>
              <w:rPr>
                <w:moveFrom w:id="1256" w:author="Magda Haglauer" w:date="2026-03-20T11:21:00Z" w16du:dateUtc="2026-03-20T10:21:00Z"/>
                <w:rFonts w:ascii="Calibri" w:eastAsia="Times New Roman" w:hAnsi="Calibri" w:cs="Calibri"/>
                <w:color w:val="004D51"/>
                <w:sz w:val="18"/>
                <w:szCs w:val="18"/>
                <w:lang w:eastAsia="pl-PL"/>
              </w:rPr>
            </w:pPr>
            <w:moveFrom w:id="1257" w:author="Magda Haglauer" w:date="2026-03-20T11:21:00Z" w16du:dateUtc="2026-03-20T10:21:00Z">
              <w:r w:rsidRPr="00FA47C1" w:rsidDel="003F1C82">
                <w:rPr>
                  <w:rFonts w:ascii="Calibri" w:eastAsia="Times New Roman" w:hAnsi="Calibri" w:cs="Calibri"/>
                  <w:color w:val="004D51"/>
                  <w:sz w:val="18"/>
                  <w:szCs w:val="18"/>
                  <w:lang w:eastAsia="pl-PL"/>
                </w:rPr>
                <w:t>7691949726-05003</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B8ACFF9" w14:textId="596F26A0" w:rsidR="00FA47C1" w:rsidRPr="00FA47C1" w:rsidDel="003F1C82" w:rsidRDefault="00FA47C1" w:rsidP="00FA47C1">
            <w:pPr>
              <w:spacing w:after="0" w:line="240" w:lineRule="auto"/>
              <w:rPr>
                <w:moveFrom w:id="1258" w:author="Magda Haglauer" w:date="2026-03-20T11:21:00Z" w16du:dateUtc="2026-03-20T10:21:00Z"/>
                <w:rFonts w:ascii="Calibri" w:eastAsia="Times New Roman" w:hAnsi="Calibri" w:cs="Calibri"/>
                <w:color w:val="004D51"/>
                <w:sz w:val="18"/>
                <w:szCs w:val="18"/>
                <w:lang w:eastAsia="pl-PL"/>
              </w:rPr>
            </w:pPr>
            <w:moveFrom w:id="1259"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133756B" w14:textId="7717F3DA"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60591959" w14:textId="2ED29ADE" w:rsidR="00FA47C1" w:rsidRPr="00FA47C1" w:rsidDel="003F1C82" w:rsidRDefault="00FA47C1" w:rsidP="00FA47C1">
            <w:pPr>
              <w:spacing w:after="0" w:line="240" w:lineRule="auto"/>
              <w:rPr>
                <w:moveFrom w:id="1260" w:author="Magda Haglauer" w:date="2026-03-20T11:21:00Z" w16du:dateUtc="2026-03-20T10:21:00Z"/>
                <w:rFonts w:ascii="Calibri" w:eastAsia="Times New Roman" w:hAnsi="Calibri" w:cs="Calibri"/>
                <w:color w:val="004D51"/>
                <w:sz w:val="18"/>
                <w:szCs w:val="18"/>
                <w:lang w:eastAsia="pl-PL"/>
              </w:rPr>
            </w:pPr>
            <w:moveFrom w:id="1261" w:author="Magda Haglauer" w:date="2026-03-20T11:21:00Z" w16du:dateUtc="2026-03-20T10:21:00Z">
              <w:r w:rsidRPr="00FA47C1" w:rsidDel="003F1C82">
                <w:rPr>
                  <w:rFonts w:ascii="Calibri" w:eastAsia="Times New Roman" w:hAnsi="Calibri" w:cs="Calibri"/>
                  <w:color w:val="004D51"/>
                  <w:sz w:val="18"/>
                  <w:szCs w:val="18"/>
                  <w:lang w:eastAsia="pl-PL"/>
                </w:rPr>
                <w:t>Hotel Wodnik</w:t>
              </w:r>
            </w:moveFrom>
          </w:p>
        </w:tc>
        <w:tc>
          <w:tcPr>
            <w:tcW w:w="1689" w:type="dxa"/>
            <w:tcBorders>
              <w:top w:val="nil"/>
              <w:left w:val="nil"/>
              <w:bottom w:val="single" w:sz="4" w:space="0" w:color="000000"/>
              <w:right w:val="nil"/>
            </w:tcBorders>
            <w:shd w:val="clear" w:color="000000" w:fill="E1F2F2"/>
            <w:noWrap/>
            <w:vAlign w:val="bottom"/>
            <w:hideMark/>
          </w:tcPr>
          <w:p w14:paraId="552E6145" w14:textId="78DFD763" w:rsidR="00FA47C1" w:rsidRPr="00FA47C1" w:rsidDel="003F1C82" w:rsidRDefault="00FA47C1" w:rsidP="00FA47C1">
            <w:pPr>
              <w:spacing w:after="0" w:line="240" w:lineRule="auto"/>
              <w:rPr>
                <w:moveFrom w:id="1262" w:author="Magda Haglauer" w:date="2026-03-20T11:21:00Z" w16du:dateUtc="2026-03-20T10:21:00Z"/>
                <w:rFonts w:ascii="Calibri" w:eastAsia="Times New Roman" w:hAnsi="Calibri" w:cs="Calibri"/>
                <w:color w:val="004D51"/>
                <w:sz w:val="18"/>
                <w:szCs w:val="18"/>
                <w:lang w:eastAsia="pl-PL"/>
              </w:rPr>
            </w:pPr>
            <w:moveFrom w:id="1263" w:author="Magda Haglauer" w:date="2026-03-20T11:21:00Z" w16du:dateUtc="2026-03-20T10:21:00Z">
              <w:r w:rsidRPr="00FA47C1" w:rsidDel="003F1C82">
                <w:rPr>
                  <w:rFonts w:ascii="Calibri" w:eastAsia="Times New Roman" w:hAnsi="Calibri" w:cs="Calibri"/>
                  <w:color w:val="004D51"/>
                  <w:sz w:val="18"/>
                  <w:szCs w:val="18"/>
                  <w:lang w:eastAsia="pl-PL"/>
                </w:rPr>
                <w:t>7691949726-06006</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F566A28" w14:textId="29EFFF0A" w:rsidR="00FA47C1" w:rsidRPr="00FA47C1" w:rsidDel="003F1C82" w:rsidRDefault="00FA47C1" w:rsidP="00FA47C1">
            <w:pPr>
              <w:spacing w:after="0" w:line="240" w:lineRule="auto"/>
              <w:rPr>
                <w:moveFrom w:id="1264" w:author="Magda Haglauer" w:date="2026-03-20T11:21:00Z" w16du:dateUtc="2026-03-20T10:21:00Z"/>
                <w:rFonts w:ascii="Calibri" w:eastAsia="Times New Roman" w:hAnsi="Calibri" w:cs="Calibri"/>
                <w:color w:val="004D51"/>
                <w:sz w:val="18"/>
                <w:szCs w:val="18"/>
                <w:lang w:eastAsia="pl-PL"/>
              </w:rPr>
            </w:pPr>
            <w:moveFrom w:id="1265"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60CD0376" w14:textId="3A4DA673"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E2C7180" w14:textId="3EB48B87" w:rsidR="00FA47C1" w:rsidRPr="00FA47C1" w:rsidDel="003F1C82" w:rsidRDefault="00FA47C1" w:rsidP="00FA47C1">
            <w:pPr>
              <w:spacing w:after="0" w:line="240" w:lineRule="auto"/>
              <w:rPr>
                <w:moveFrom w:id="1266" w:author="Magda Haglauer" w:date="2026-03-20T11:21:00Z" w16du:dateUtc="2026-03-20T10:21:00Z"/>
                <w:rFonts w:ascii="Calibri" w:eastAsia="Times New Roman" w:hAnsi="Calibri" w:cs="Calibri"/>
                <w:color w:val="004D51"/>
                <w:sz w:val="18"/>
                <w:szCs w:val="18"/>
                <w:lang w:eastAsia="pl-PL"/>
              </w:rPr>
            </w:pPr>
            <w:moveFrom w:id="1267" w:author="Magda Haglauer" w:date="2026-03-20T11:21:00Z" w16du:dateUtc="2026-03-20T10:21:00Z">
              <w:r w:rsidRPr="00FA47C1" w:rsidDel="003F1C82">
                <w:rPr>
                  <w:rFonts w:ascii="Calibri" w:eastAsia="Times New Roman" w:hAnsi="Calibri" w:cs="Calibri"/>
                  <w:color w:val="004D51"/>
                  <w:sz w:val="18"/>
                  <w:szCs w:val="18"/>
                  <w:lang w:eastAsia="pl-PL"/>
                </w:rPr>
                <w:t>OSIR Wawrzkowizna</w:t>
              </w:r>
            </w:moveFrom>
          </w:p>
        </w:tc>
        <w:tc>
          <w:tcPr>
            <w:tcW w:w="1689" w:type="dxa"/>
            <w:tcBorders>
              <w:top w:val="nil"/>
              <w:left w:val="nil"/>
              <w:bottom w:val="single" w:sz="4" w:space="0" w:color="000000"/>
              <w:right w:val="nil"/>
            </w:tcBorders>
            <w:shd w:val="clear" w:color="000000" w:fill="E1F2F2"/>
            <w:noWrap/>
            <w:vAlign w:val="bottom"/>
            <w:hideMark/>
          </w:tcPr>
          <w:p w14:paraId="5A0AF6FE" w14:textId="1926A6D0" w:rsidR="00FA47C1" w:rsidRPr="00FA47C1" w:rsidDel="003F1C82" w:rsidRDefault="00FA47C1" w:rsidP="00FA47C1">
            <w:pPr>
              <w:spacing w:after="0" w:line="240" w:lineRule="auto"/>
              <w:rPr>
                <w:moveFrom w:id="1268" w:author="Magda Haglauer" w:date="2026-03-20T11:21:00Z" w16du:dateUtc="2026-03-20T10:21:00Z"/>
                <w:rFonts w:ascii="Calibri" w:eastAsia="Times New Roman" w:hAnsi="Calibri" w:cs="Calibri"/>
                <w:color w:val="004D51"/>
                <w:sz w:val="18"/>
                <w:szCs w:val="18"/>
                <w:lang w:eastAsia="pl-PL"/>
              </w:rPr>
            </w:pPr>
            <w:moveFrom w:id="1269" w:author="Magda Haglauer" w:date="2026-03-20T11:21:00Z" w16du:dateUtc="2026-03-20T10:21:00Z">
              <w:r w:rsidRPr="00FA47C1" w:rsidDel="003F1C82">
                <w:rPr>
                  <w:rFonts w:ascii="Calibri" w:eastAsia="Times New Roman" w:hAnsi="Calibri" w:cs="Calibri"/>
                  <w:color w:val="004D51"/>
                  <w:sz w:val="18"/>
                  <w:szCs w:val="18"/>
                  <w:lang w:eastAsia="pl-PL"/>
                </w:rPr>
                <w:t>7691949726-07009</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71B250A7" w14:textId="20C4D5E0" w:rsidR="00FA47C1" w:rsidRPr="00FA47C1" w:rsidDel="003F1C82" w:rsidRDefault="00FA47C1" w:rsidP="00FA47C1">
            <w:pPr>
              <w:spacing w:after="0" w:line="240" w:lineRule="auto"/>
              <w:rPr>
                <w:moveFrom w:id="1270" w:author="Magda Haglauer" w:date="2026-03-20T11:21:00Z" w16du:dateUtc="2026-03-20T10:21:00Z"/>
                <w:rFonts w:ascii="Calibri" w:eastAsia="Times New Roman" w:hAnsi="Calibri" w:cs="Calibri"/>
                <w:color w:val="004D51"/>
                <w:sz w:val="18"/>
                <w:szCs w:val="18"/>
                <w:lang w:eastAsia="pl-PL"/>
              </w:rPr>
            </w:pPr>
            <w:moveFrom w:id="1271"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2A9DCF30" w14:textId="47FA75AC"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340ABC2E" w14:textId="62170629" w:rsidR="00FA47C1" w:rsidRPr="00FA47C1" w:rsidDel="003F1C82" w:rsidRDefault="00FA47C1" w:rsidP="00FA47C1">
            <w:pPr>
              <w:spacing w:after="0" w:line="240" w:lineRule="auto"/>
              <w:rPr>
                <w:moveFrom w:id="1272" w:author="Magda Haglauer" w:date="2026-03-20T11:21:00Z" w16du:dateUtc="2026-03-20T10:21:00Z"/>
                <w:rFonts w:ascii="Calibri" w:eastAsia="Times New Roman" w:hAnsi="Calibri" w:cs="Calibri"/>
                <w:color w:val="004D51"/>
                <w:sz w:val="18"/>
                <w:szCs w:val="18"/>
                <w:lang w:eastAsia="pl-PL"/>
              </w:rPr>
            </w:pPr>
            <w:moveFrom w:id="1273" w:author="Magda Haglauer" w:date="2026-03-20T11:21:00Z" w16du:dateUtc="2026-03-20T10:21:00Z">
              <w:r w:rsidRPr="00FA47C1" w:rsidDel="003F1C82">
                <w:rPr>
                  <w:rFonts w:ascii="Calibri" w:eastAsia="Times New Roman" w:hAnsi="Calibri" w:cs="Calibri"/>
                  <w:color w:val="004D51"/>
                  <w:sz w:val="18"/>
                  <w:szCs w:val="18"/>
                  <w:lang w:eastAsia="pl-PL"/>
                </w:rPr>
                <w:t>CSIR Krasnobród</w:t>
              </w:r>
            </w:moveFrom>
          </w:p>
        </w:tc>
        <w:tc>
          <w:tcPr>
            <w:tcW w:w="1689" w:type="dxa"/>
            <w:tcBorders>
              <w:top w:val="nil"/>
              <w:left w:val="nil"/>
              <w:bottom w:val="single" w:sz="4" w:space="0" w:color="000000"/>
              <w:right w:val="nil"/>
            </w:tcBorders>
            <w:shd w:val="clear" w:color="000000" w:fill="E1F2F2"/>
            <w:noWrap/>
            <w:vAlign w:val="bottom"/>
            <w:hideMark/>
          </w:tcPr>
          <w:p w14:paraId="1AE20349" w14:textId="44BA26A0" w:rsidR="00FA47C1" w:rsidRPr="00FA47C1" w:rsidDel="003F1C82" w:rsidRDefault="00FA47C1" w:rsidP="00FA47C1">
            <w:pPr>
              <w:spacing w:after="0" w:line="240" w:lineRule="auto"/>
              <w:rPr>
                <w:moveFrom w:id="1274" w:author="Magda Haglauer" w:date="2026-03-20T11:21:00Z" w16du:dateUtc="2026-03-20T10:21:00Z"/>
                <w:rFonts w:ascii="Calibri" w:eastAsia="Times New Roman" w:hAnsi="Calibri" w:cs="Calibri"/>
                <w:color w:val="004D51"/>
                <w:sz w:val="18"/>
                <w:szCs w:val="18"/>
                <w:lang w:eastAsia="pl-PL"/>
              </w:rPr>
            </w:pPr>
            <w:moveFrom w:id="1275" w:author="Magda Haglauer" w:date="2026-03-20T11:21:00Z" w16du:dateUtc="2026-03-20T10:21:00Z">
              <w:r w:rsidRPr="00FA47C1" w:rsidDel="003F1C82">
                <w:rPr>
                  <w:rFonts w:ascii="Calibri" w:eastAsia="Times New Roman" w:hAnsi="Calibri" w:cs="Calibri"/>
                  <w:color w:val="004D51"/>
                  <w:sz w:val="18"/>
                  <w:szCs w:val="18"/>
                  <w:lang w:eastAsia="pl-PL"/>
                </w:rPr>
                <w:t>7691949726-08002</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6BA4C170" w14:textId="2F115BC6" w:rsidR="00FA47C1" w:rsidRPr="00FA47C1" w:rsidDel="003F1C82" w:rsidRDefault="00FA47C1" w:rsidP="00FA47C1">
            <w:pPr>
              <w:spacing w:after="0" w:line="240" w:lineRule="auto"/>
              <w:rPr>
                <w:moveFrom w:id="1276" w:author="Magda Haglauer" w:date="2026-03-20T11:21:00Z" w16du:dateUtc="2026-03-20T10:21:00Z"/>
                <w:rFonts w:ascii="Calibri" w:eastAsia="Times New Roman" w:hAnsi="Calibri" w:cs="Calibri"/>
                <w:color w:val="004D51"/>
                <w:sz w:val="18"/>
                <w:szCs w:val="18"/>
                <w:lang w:eastAsia="pl-PL"/>
              </w:rPr>
            </w:pPr>
            <w:moveFrom w:id="1277"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28DCE80A" w14:textId="670BD86B" w:rsidTr="00041F50">
        <w:trPr>
          <w:trHeight w:val="288"/>
        </w:trPr>
        <w:tc>
          <w:tcPr>
            <w:tcW w:w="9670" w:type="dxa"/>
            <w:gridSpan w:val="4"/>
            <w:tcBorders>
              <w:top w:val="nil"/>
              <w:left w:val="single" w:sz="4" w:space="0" w:color="000000"/>
              <w:bottom w:val="single" w:sz="4" w:space="0" w:color="000000"/>
              <w:right w:val="single" w:sz="4" w:space="0" w:color="000000"/>
            </w:tcBorders>
            <w:shd w:val="clear" w:color="000000" w:fill="E1F2F2"/>
            <w:noWrap/>
            <w:vAlign w:val="bottom"/>
            <w:hideMark/>
          </w:tcPr>
          <w:p w14:paraId="032234B1" w14:textId="6D3E23EC" w:rsidR="00FA47C1" w:rsidRPr="00FA47C1" w:rsidDel="003F1C82" w:rsidRDefault="00FA47C1" w:rsidP="00FA47C1">
            <w:pPr>
              <w:spacing w:after="0" w:line="240" w:lineRule="auto"/>
              <w:rPr>
                <w:moveFrom w:id="1278" w:author="Magda Haglauer" w:date="2026-03-20T11:21:00Z" w16du:dateUtc="2026-03-20T10:21:00Z"/>
                <w:rFonts w:ascii="Calibri" w:eastAsia="Times New Roman" w:hAnsi="Calibri" w:cs="Calibri"/>
                <w:color w:val="004D51"/>
                <w:sz w:val="18"/>
                <w:szCs w:val="18"/>
                <w:lang w:eastAsia="pl-PL"/>
              </w:rPr>
            </w:pPr>
            <w:moveFrom w:id="1279" w:author="Magda Haglauer" w:date="2026-03-20T11:21:00Z" w16du:dateUtc="2026-03-20T10:21:00Z">
              <w:r w:rsidRPr="00FA47C1" w:rsidDel="003F1C82">
                <w:rPr>
                  <w:rFonts w:ascii="Calibri" w:eastAsia="Times New Roman" w:hAnsi="Calibri" w:cs="Calibri"/>
                  <w:color w:val="004D51"/>
                  <w:sz w:val="18"/>
                  <w:szCs w:val="18"/>
                  <w:lang w:eastAsia="pl-PL"/>
                </w:rPr>
                <w:t xml:space="preserve">OSW Złoty Sen </w:t>
              </w:r>
            </w:moveFrom>
          </w:p>
        </w:tc>
        <w:tc>
          <w:tcPr>
            <w:tcW w:w="1689" w:type="dxa"/>
            <w:tcBorders>
              <w:top w:val="nil"/>
              <w:left w:val="nil"/>
              <w:bottom w:val="single" w:sz="4" w:space="0" w:color="000000"/>
              <w:right w:val="nil"/>
            </w:tcBorders>
            <w:shd w:val="clear" w:color="000000" w:fill="E1F2F2"/>
            <w:noWrap/>
            <w:vAlign w:val="bottom"/>
            <w:hideMark/>
          </w:tcPr>
          <w:p w14:paraId="524C0C05" w14:textId="6A2BA436" w:rsidR="00FA47C1" w:rsidRPr="00FA47C1" w:rsidDel="003F1C82" w:rsidRDefault="00FA47C1" w:rsidP="00FA47C1">
            <w:pPr>
              <w:spacing w:after="0" w:line="240" w:lineRule="auto"/>
              <w:rPr>
                <w:moveFrom w:id="1280" w:author="Magda Haglauer" w:date="2026-03-20T11:21:00Z" w16du:dateUtc="2026-03-20T10:21:00Z"/>
                <w:rFonts w:ascii="Calibri" w:eastAsia="Times New Roman" w:hAnsi="Calibri" w:cs="Calibri"/>
                <w:color w:val="004D51"/>
                <w:sz w:val="18"/>
                <w:szCs w:val="18"/>
                <w:lang w:eastAsia="pl-PL"/>
              </w:rPr>
            </w:pPr>
            <w:moveFrom w:id="1281" w:author="Magda Haglauer" w:date="2026-03-20T11:21:00Z" w16du:dateUtc="2026-03-20T10:21:00Z">
              <w:r w:rsidRPr="00FA47C1" w:rsidDel="003F1C82">
                <w:rPr>
                  <w:rFonts w:ascii="Calibri" w:eastAsia="Times New Roman" w:hAnsi="Calibri" w:cs="Calibri"/>
                  <w:color w:val="004D51"/>
                  <w:sz w:val="18"/>
                  <w:szCs w:val="18"/>
                  <w:lang w:eastAsia="pl-PL"/>
                </w:rPr>
                <w:t>7691949726-09005</w:t>
              </w:r>
            </w:moveFrom>
          </w:p>
        </w:tc>
        <w:tc>
          <w:tcPr>
            <w:tcW w:w="3828" w:type="dxa"/>
            <w:tcBorders>
              <w:top w:val="nil"/>
              <w:left w:val="single" w:sz="4" w:space="0" w:color="auto"/>
              <w:bottom w:val="single" w:sz="4" w:space="0" w:color="auto"/>
              <w:right w:val="single" w:sz="4" w:space="0" w:color="auto"/>
            </w:tcBorders>
            <w:shd w:val="clear" w:color="000000" w:fill="E1F2F2"/>
            <w:noWrap/>
            <w:vAlign w:val="bottom"/>
            <w:hideMark/>
          </w:tcPr>
          <w:p w14:paraId="4A75EB9E" w14:textId="00C029AF" w:rsidR="00FA47C1" w:rsidRPr="00FA47C1" w:rsidDel="003F1C82" w:rsidRDefault="00FA47C1" w:rsidP="00FA47C1">
            <w:pPr>
              <w:spacing w:after="0" w:line="240" w:lineRule="auto"/>
              <w:rPr>
                <w:moveFrom w:id="1282" w:author="Magda Haglauer" w:date="2026-03-20T11:21:00Z" w16du:dateUtc="2026-03-20T10:21:00Z"/>
                <w:rFonts w:ascii="Calibri" w:eastAsia="Times New Roman" w:hAnsi="Calibri" w:cs="Calibri"/>
                <w:color w:val="004D51"/>
                <w:sz w:val="18"/>
                <w:szCs w:val="18"/>
                <w:lang w:eastAsia="pl-PL"/>
              </w:rPr>
            </w:pPr>
            <w:moveFrom w:id="1283"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1A83025B" w14:textId="2ED33C83" w:rsidTr="00041F50">
        <w:trPr>
          <w:trHeight w:val="288"/>
        </w:trPr>
        <w:tc>
          <w:tcPr>
            <w:tcW w:w="9670" w:type="dxa"/>
            <w:gridSpan w:val="4"/>
            <w:tcBorders>
              <w:top w:val="nil"/>
              <w:left w:val="single" w:sz="4" w:space="0" w:color="000000"/>
              <w:bottom w:val="nil"/>
              <w:right w:val="single" w:sz="4" w:space="0" w:color="000000"/>
            </w:tcBorders>
            <w:shd w:val="clear" w:color="000000" w:fill="E1F2F2"/>
            <w:noWrap/>
            <w:vAlign w:val="bottom"/>
            <w:hideMark/>
          </w:tcPr>
          <w:p w14:paraId="3DBE80BB" w14:textId="0E444641" w:rsidR="00FA47C1" w:rsidRPr="00FA47C1" w:rsidDel="003F1C82" w:rsidRDefault="00FA47C1" w:rsidP="00FA47C1">
            <w:pPr>
              <w:spacing w:after="0" w:line="240" w:lineRule="auto"/>
              <w:rPr>
                <w:moveFrom w:id="1284" w:author="Magda Haglauer" w:date="2026-03-20T11:21:00Z" w16du:dateUtc="2026-03-20T10:21:00Z"/>
                <w:rFonts w:ascii="Calibri" w:eastAsia="Times New Roman" w:hAnsi="Calibri" w:cs="Calibri"/>
                <w:color w:val="004D51"/>
                <w:sz w:val="18"/>
                <w:szCs w:val="18"/>
                <w:lang w:eastAsia="pl-PL"/>
              </w:rPr>
            </w:pPr>
            <w:moveFrom w:id="1285" w:author="Magda Haglauer" w:date="2026-03-20T11:21:00Z" w16du:dateUtc="2026-03-20T10:21:00Z">
              <w:r w:rsidRPr="00FA47C1" w:rsidDel="003F1C82">
                <w:rPr>
                  <w:rFonts w:ascii="Calibri" w:eastAsia="Times New Roman" w:hAnsi="Calibri" w:cs="Calibri"/>
                  <w:color w:val="004D51"/>
                  <w:sz w:val="18"/>
                  <w:szCs w:val="18"/>
                  <w:lang w:eastAsia="pl-PL"/>
                </w:rPr>
                <w:t>DW Bełchatów</w:t>
              </w:r>
            </w:moveFrom>
          </w:p>
        </w:tc>
        <w:tc>
          <w:tcPr>
            <w:tcW w:w="1689" w:type="dxa"/>
            <w:tcBorders>
              <w:top w:val="nil"/>
              <w:left w:val="nil"/>
              <w:bottom w:val="nil"/>
              <w:right w:val="nil"/>
            </w:tcBorders>
            <w:shd w:val="clear" w:color="000000" w:fill="E1F2F2"/>
            <w:noWrap/>
            <w:vAlign w:val="bottom"/>
            <w:hideMark/>
          </w:tcPr>
          <w:p w14:paraId="505D4925" w14:textId="1E1AD1F3" w:rsidR="00FA47C1" w:rsidRPr="00FA47C1" w:rsidDel="003F1C82" w:rsidRDefault="00FA47C1" w:rsidP="00FA47C1">
            <w:pPr>
              <w:spacing w:after="0" w:line="240" w:lineRule="auto"/>
              <w:rPr>
                <w:moveFrom w:id="1286" w:author="Magda Haglauer" w:date="2026-03-20T11:21:00Z" w16du:dateUtc="2026-03-20T10:21:00Z"/>
                <w:rFonts w:ascii="Calibri" w:eastAsia="Times New Roman" w:hAnsi="Calibri" w:cs="Calibri"/>
                <w:color w:val="004D51"/>
                <w:sz w:val="18"/>
                <w:szCs w:val="18"/>
                <w:lang w:eastAsia="pl-PL"/>
              </w:rPr>
            </w:pPr>
            <w:moveFrom w:id="1287" w:author="Magda Haglauer" w:date="2026-03-20T11:21:00Z" w16du:dateUtc="2026-03-20T10:21:00Z">
              <w:r w:rsidRPr="00FA47C1" w:rsidDel="003F1C82">
                <w:rPr>
                  <w:rFonts w:ascii="Calibri" w:eastAsia="Times New Roman" w:hAnsi="Calibri" w:cs="Calibri"/>
                  <w:color w:val="004D51"/>
                  <w:sz w:val="18"/>
                  <w:szCs w:val="18"/>
                  <w:lang w:eastAsia="pl-PL"/>
                </w:rPr>
                <w:t>7691949726-10009</w:t>
              </w:r>
            </w:moveFrom>
          </w:p>
        </w:tc>
        <w:tc>
          <w:tcPr>
            <w:tcW w:w="3828" w:type="dxa"/>
            <w:tcBorders>
              <w:top w:val="nil"/>
              <w:left w:val="single" w:sz="4" w:space="0" w:color="auto"/>
              <w:bottom w:val="nil"/>
              <w:right w:val="single" w:sz="4" w:space="0" w:color="auto"/>
            </w:tcBorders>
            <w:shd w:val="clear" w:color="000000" w:fill="E1F2F2"/>
            <w:noWrap/>
            <w:vAlign w:val="bottom"/>
            <w:hideMark/>
          </w:tcPr>
          <w:p w14:paraId="25CBE7A9" w14:textId="276D7FF9" w:rsidR="00FA47C1" w:rsidRPr="00FA47C1" w:rsidDel="003F1C82" w:rsidRDefault="00FA47C1" w:rsidP="00FA47C1">
            <w:pPr>
              <w:spacing w:after="0" w:line="240" w:lineRule="auto"/>
              <w:rPr>
                <w:moveFrom w:id="1288" w:author="Magda Haglauer" w:date="2026-03-20T11:21:00Z" w16du:dateUtc="2026-03-20T10:21:00Z"/>
                <w:rFonts w:ascii="Calibri" w:eastAsia="Times New Roman" w:hAnsi="Calibri" w:cs="Calibri"/>
                <w:color w:val="004D51"/>
                <w:sz w:val="18"/>
                <w:szCs w:val="18"/>
                <w:lang w:eastAsia="pl-PL"/>
              </w:rPr>
            </w:pPr>
            <w:moveFrom w:id="1289" w:author="Magda Haglauer" w:date="2026-03-20T11:21:00Z" w16du:dateUtc="2026-03-20T10:21:00Z">
              <w:r w:rsidRPr="00FA47C1" w:rsidDel="003F1C82">
                <w:rPr>
                  <w:rFonts w:ascii="Calibri" w:eastAsia="Times New Roman" w:hAnsi="Calibri" w:cs="Calibri"/>
                  <w:color w:val="004D51"/>
                  <w:sz w:val="18"/>
                  <w:szCs w:val="18"/>
                  <w:lang w:eastAsia="pl-PL"/>
                </w:rPr>
                <w:t>Elbest Sp. z o.o.</w:t>
              </w:r>
            </w:moveFrom>
          </w:p>
        </w:tc>
      </w:tr>
      <w:tr w:rsidR="00FA47C1" w:rsidRPr="00FA47C1" w:rsidDel="003F1C82" w14:paraId="3A2593F0" w14:textId="1109983D" w:rsidTr="00041F50">
        <w:trPr>
          <w:trHeight w:val="288"/>
        </w:trPr>
        <w:tc>
          <w:tcPr>
            <w:tcW w:w="9670" w:type="dxa"/>
            <w:gridSpan w:val="4"/>
            <w:tcBorders>
              <w:top w:val="single" w:sz="4" w:space="0" w:color="auto"/>
              <w:left w:val="single" w:sz="4" w:space="0" w:color="auto"/>
              <w:bottom w:val="single" w:sz="4" w:space="0" w:color="auto"/>
              <w:right w:val="single" w:sz="4" w:space="0" w:color="auto"/>
            </w:tcBorders>
            <w:shd w:val="clear" w:color="000000" w:fill="E1F2F2"/>
            <w:noWrap/>
            <w:vAlign w:val="bottom"/>
            <w:hideMark/>
          </w:tcPr>
          <w:p w14:paraId="2EFE2D3C" w14:textId="43E4B20A" w:rsidR="00FA47C1" w:rsidRPr="00FA47C1" w:rsidDel="003F1C82" w:rsidRDefault="00FA47C1" w:rsidP="00FA47C1">
            <w:pPr>
              <w:spacing w:after="0" w:line="240" w:lineRule="auto"/>
              <w:rPr>
                <w:moveFrom w:id="1290" w:author="Magda Haglauer" w:date="2026-03-20T11:21:00Z" w16du:dateUtc="2026-03-20T10:21:00Z"/>
                <w:rFonts w:ascii="Calibri" w:eastAsia="Times New Roman" w:hAnsi="Calibri" w:cs="Calibri"/>
                <w:color w:val="004D51"/>
                <w:sz w:val="18"/>
                <w:szCs w:val="18"/>
                <w:lang w:eastAsia="pl-PL"/>
              </w:rPr>
            </w:pPr>
            <w:moveFrom w:id="1291" w:author="Magda Haglauer" w:date="2026-03-20T11:21:00Z" w16du:dateUtc="2026-03-20T10:21:00Z">
              <w:r w:rsidRPr="00FA47C1" w:rsidDel="003F1C82">
                <w:rPr>
                  <w:rFonts w:ascii="Calibri" w:eastAsia="Times New Roman" w:hAnsi="Calibri" w:cs="Calibri"/>
                  <w:color w:val="004D51"/>
                  <w:sz w:val="18"/>
                  <w:szCs w:val="18"/>
                  <w:lang w:eastAsia="pl-PL"/>
                </w:rPr>
                <w:t>Voco Katowice</w:t>
              </w:r>
            </w:moveFrom>
          </w:p>
        </w:tc>
        <w:tc>
          <w:tcPr>
            <w:tcW w:w="1689" w:type="dxa"/>
            <w:tcBorders>
              <w:top w:val="single" w:sz="4" w:space="0" w:color="auto"/>
              <w:left w:val="nil"/>
              <w:bottom w:val="single" w:sz="4" w:space="0" w:color="auto"/>
              <w:right w:val="single" w:sz="4" w:space="0" w:color="auto"/>
            </w:tcBorders>
            <w:shd w:val="clear" w:color="000000" w:fill="E1F2F2"/>
            <w:noWrap/>
            <w:vAlign w:val="bottom"/>
            <w:hideMark/>
          </w:tcPr>
          <w:p w14:paraId="681A17E8" w14:textId="01B66AF7" w:rsidR="00FA47C1" w:rsidRPr="00FA47C1" w:rsidDel="003F1C82" w:rsidRDefault="00FA47C1" w:rsidP="00FA47C1">
            <w:pPr>
              <w:spacing w:after="0" w:line="240" w:lineRule="auto"/>
              <w:rPr>
                <w:moveFrom w:id="1292" w:author="Magda Haglauer" w:date="2026-03-20T11:21:00Z" w16du:dateUtc="2026-03-20T10:21:00Z"/>
                <w:rFonts w:ascii="Calibri" w:eastAsia="Times New Roman" w:hAnsi="Calibri" w:cs="Calibri"/>
                <w:color w:val="004D51"/>
                <w:sz w:val="18"/>
                <w:szCs w:val="18"/>
                <w:lang w:eastAsia="pl-PL"/>
              </w:rPr>
            </w:pPr>
            <w:moveFrom w:id="1293" w:author="Magda Haglauer" w:date="2026-03-20T11:21:00Z" w16du:dateUtc="2026-03-20T10:21:00Z">
              <w:r w:rsidRPr="00FA47C1" w:rsidDel="003F1C82">
                <w:rPr>
                  <w:rFonts w:ascii="Calibri" w:eastAsia="Times New Roman" w:hAnsi="Calibri" w:cs="Calibri"/>
                  <w:color w:val="004D51"/>
                  <w:sz w:val="18"/>
                  <w:szCs w:val="18"/>
                  <w:lang w:eastAsia="pl-PL"/>
                </w:rPr>
                <w:t> </w:t>
              </w:r>
            </w:moveFrom>
          </w:p>
        </w:tc>
        <w:tc>
          <w:tcPr>
            <w:tcW w:w="3828" w:type="dxa"/>
            <w:tcBorders>
              <w:top w:val="single" w:sz="4" w:space="0" w:color="auto"/>
              <w:left w:val="nil"/>
              <w:bottom w:val="single" w:sz="4" w:space="0" w:color="auto"/>
              <w:right w:val="single" w:sz="4" w:space="0" w:color="auto"/>
            </w:tcBorders>
            <w:shd w:val="clear" w:color="000000" w:fill="E1F2F2"/>
            <w:noWrap/>
            <w:vAlign w:val="bottom"/>
            <w:hideMark/>
          </w:tcPr>
          <w:p w14:paraId="4C141990" w14:textId="76E38245" w:rsidR="00FA47C1" w:rsidRPr="00FA47C1" w:rsidDel="003F1C82" w:rsidRDefault="00FA47C1" w:rsidP="00FA47C1">
            <w:pPr>
              <w:spacing w:after="0" w:line="240" w:lineRule="auto"/>
              <w:rPr>
                <w:moveFrom w:id="1294" w:author="Magda Haglauer" w:date="2026-03-20T11:21:00Z" w16du:dateUtc="2026-03-20T10:21:00Z"/>
                <w:rFonts w:ascii="Calibri" w:eastAsia="Times New Roman" w:hAnsi="Calibri" w:cs="Calibri"/>
                <w:color w:val="004D51"/>
                <w:sz w:val="18"/>
                <w:szCs w:val="18"/>
                <w:lang w:eastAsia="pl-PL"/>
              </w:rPr>
            </w:pPr>
            <w:moveFrom w:id="1295" w:author="Magda Haglauer" w:date="2026-03-20T11:21:00Z" w16du:dateUtc="2026-03-20T10:21:00Z">
              <w:r w:rsidRPr="00FA47C1" w:rsidDel="003F1C82">
                <w:rPr>
                  <w:rFonts w:ascii="Calibri" w:eastAsia="Times New Roman" w:hAnsi="Calibri" w:cs="Calibri"/>
                  <w:color w:val="004D51"/>
                  <w:sz w:val="18"/>
                  <w:szCs w:val="18"/>
                  <w:lang w:eastAsia="pl-PL"/>
                </w:rPr>
                <w:t>Wojewódzkie Przedsiębiorstwo Usług Turystycznych Sp. z o.o.</w:t>
              </w:r>
            </w:moveFrom>
          </w:p>
        </w:tc>
      </w:tr>
      <w:moveFromRangeEnd w:id="915"/>
    </w:tbl>
    <w:p w14:paraId="2BC8B405" w14:textId="77777777" w:rsidR="00141139" w:rsidRDefault="00141139" w:rsidP="00141139">
      <w:pPr>
        <w:spacing w:after="0" w:line="360" w:lineRule="auto"/>
        <w:jc w:val="both"/>
        <w:rPr>
          <w:ins w:id="1296" w:author="Magda Haglauer" w:date="2026-03-20T11:03:00Z" w16du:dateUtc="2026-03-20T10:03:00Z"/>
          <w:rFonts w:ascii="Figtree" w:hAnsi="Figtree" w:cstheme="minorHAnsi"/>
          <w:sz w:val="20"/>
          <w:szCs w:val="20"/>
        </w:rPr>
      </w:pPr>
    </w:p>
    <w:p w14:paraId="7E04EA46" w14:textId="77777777" w:rsidR="00121B30" w:rsidRPr="00A31545" w:rsidRDefault="00121B30" w:rsidP="00141139">
      <w:pPr>
        <w:spacing w:after="0" w:line="360" w:lineRule="auto"/>
        <w:jc w:val="both"/>
        <w:rPr>
          <w:rFonts w:ascii="Figtree" w:hAnsi="Figtree" w:cstheme="minorHAnsi"/>
          <w:sz w:val="20"/>
          <w:szCs w:val="20"/>
        </w:rPr>
      </w:pPr>
    </w:p>
    <w:p w14:paraId="4AEA25C7" w14:textId="77777777" w:rsidR="00194468" w:rsidRPr="00A31545" w:rsidRDefault="00194468" w:rsidP="00194468">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Pr>
          <w:rFonts w:ascii="Figtree" w:hAnsi="Figtree" w:cstheme="minorHAnsi"/>
          <w:b/>
          <w:sz w:val="20"/>
          <w:szCs w:val="20"/>
        </w:rPr>
        <w:t>7</w:t>
      </w:r>
    </w:p>
    <w:p w14:paraId="13B8223B" w14:textId="77777777" w:rsidR="00194468" w:rsidRPr="00A31545" w:rsidRDefault="00194468" w:rsidP="00194468">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Siła wyższa</w:t>
      </w:r>
    </w:p>
    <w:p w14:paraId="1A05EA3B" w14:textId="77777777" w:rsidR="00194468" w:rsidRPr="00A31545" w:rsidRDefault="00194468" w:rsidP="00194468">
      <w:pPr>
        <w:pStyle w:val="Akapitzlist"/>
        <w:numPr>
          <w:ilvl w:val="0"/>
          <w:numId w:val="48"/>
        </w:numPr>
        <w:spacing w:after="0" w:line="360" w:lineRule="auto"/>
        <w:ind w:left="723"/>
        <w:jc w:val="both"/>
        <w:rPr>
          <w:rFonts w:ascii="Figtree" w:eastAsia="Calibri" w:hAnsi="Figtree" w:cstheme="minorHAnsi"/>
          <w:sz w:val="20"/>
          <w:szCs w:val="20"/>
        </w:rPr>
      </w:pPr>
      <w:r w:rsidRPr="00A31545">
        <w:rPr>
          <w:rFonts w:ascii="Figtree" w:eastAsia="Calibri" w:hAnsi="Figtree" w:cstheme="minorHAnsi"/>
          <w:sz w:val="20"/>
          <w:szCs w:val="20"/>
        </w:rPr>
        <w:t>Siła wyższa oznacza wyjątkowe, nagłe i zewnętrzne wydarzenie lub okoliczność, zaistniałe po zawarciu Umowy:</w:t>
      </w:r>
    </w:p>
    <w:p w14:paraId="6FF7A722"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na którą którakolwiek ze Stron nie ma wpływu oraz</w:t>
      </w:r>
    </w:p>
    <w:p w14:paraId="0AD3AB0E"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której</w:t>
      </w:r>
      <w:r w:rsidRPr="00A31545" w:rsidDel="00E63641">
        <w:rPr>
          <w:rFonts w:ascii="Figtree" w:eastAsia="Calibri" w:hAnsi="Figtree" w:cstheme="minorHAnsi"/>
          <w:sz w:val="20"/>
          <w:szCs w:val="20"/>
        </w:rPr>
        <w:t xml:space="preserve"> </w:t>
      </w:r>
      <w:r w:rsidRPr="00A31545">
        <w:rPr>
          <w:rFonts w:ascii="Figtree" w:eastAsia="Calibri" w:hAnsi="Figtree" w:cstheme="minorHAnsi"/>
          <w:sz w:val="20"/>
          <w:szCs w:val="20"/>
        </w:rPr>
        <w:t>Strony nie mogły uniknąć i przewidzieć pomimo zachowania należytej staranności oraz</w:t>
      </w:r>
    </w:p>
    <w:p w14:paraId="7555FA8B"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której, gdyby wystąpiła, Strona nie mogłaby uniknąć lub przezwyciężyć oraz</w:t>
      </w:r>
    </w:p>
    <w:p w14:paraId="7E79AB1E" w14:textId="77777777" w:rsidR="00194468" w:rsidRPr="00A31545" w:rsidRDefault="00194468" w:rsidP="00194468">
      <w:pPr>
        <w:numPr>
          <w:ilvl w:val="0"/>
          <w:numId w:val="46"/>
        </w:numPr>
        <w:spacing w:after="0" w:line="360" w:lineRule="auto"/>
        <w:ind w:left="1210"/>
        <w:jc w:val="both"/>
        <w:rPr>
          <w:rFonts w:ascii="Figtree" w:eastAsia="Calibri" w:hAnsi="Figtree" w:cstheme="minorHAnsi"/>
          <w:sz w:val="20"/>
          <w:szCs w:val="20"/>
        </w:rPr>
      </w:pPr>
      <w:r w:rsidRPr="00A31545">
        <w:rPr>
          <w:rFonts w:ascii="Figtree" w:eastAsia="Calibri" w:hAnsi="Figtree" w:cstheme="minorHAnsi"/>
          <w:sz w:val="20"/>
          <w:szCs w:val="20"/>
        </w:rPr>
        <w:t xml:space="preserve">której powstanie nie jest lub nie było w jakikolwiek sposób zależne od Strony. </w:t>
      </w:r>
    </w:p>
    <w:p w14:paraId="1CA68B39" w14:textId="77777777" w:rsidR="00194468" w:rsidRPr="00A31545" w:rsidRDefault="00194468" w:rsidP="00194468">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Jako siła wyższa traktowane będą w szczególności takie zdarzenia jak: eksplozja, huragan, pożar, powódź, epidemia,</w:t>
      </w:r>
      <w:r w:rsidRPr="00A31545">
        <w:rPr>
          <w:rFonts w:ascii="Figtree" w:hAnsi="Figtree" w:cstheme="minorHAnsi"/>
          <w:sz w:val="20"/>
          <w:szCs w:val="20"/>
        </w:rPr>
        <w:t xml:space="preserve"> </w:t>
      </w:r>
      <w:r w:rsidRPr="00A31545">
        <w:rPr>
          <w:rFonts w:ascii="Figtree" w:eastAsia="Calibri" w:hAnsi="Figtree" w:cstheme="minorHAnsi"/>
          <w:sz w:val="20"/>
          <w:szCs w:val="20"/>
        </w:rPr>
        <w:t xml:space="preserve">pandemia, skażenie chemiczne lub inne katastrofy naturalne, stan klęski żywiołowej, stan wojenny, stan wyjątkowy, strajki lub inne formy protestu, akty nieposłuszeństwa </w:t>
      </w:r>
      <w:r w:rsidRPr="00A31545">
        <w:rPr>
          <w:rFonts w:ascii="Figtree" w:eastAsia="Calibri" w:hAnsi="Figtree" w:cstheme="minorHAnsi"/>
          <w:sz w:val="20"/>
          <w:szCs w:val="20"/>
        </w:rPr>
        <w:lastRenderedPageBreak/>
        <w:t>obywatelskiego, demonstracje i rozruchy społeczne, które są skutkiem sporów pracowniczych na szczeblu państwowym, akty władz państwowych uniemożliwiające wykonanie przez Stronę zobowiązań umownych.</w:t>
      </w:r>
    </w:p>
    <w:p w14:paraId="417884B6" w14:textId="77777777" w:rsidR="00194468" w:rsidRPr="00A31545" w:rsidRDefault="00194468" w:rsidP="00194468">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 xml:space="preserve">Strona, która na skutek wystąpienia siły wyższej nie będzie mogła wykonywać zobowiązań wynikających z Umowy zobowiązana jest najpóźniej w ciągu 3 dni roboczych powiadomić o tym fakcie oraz o jego przyczynach drugą Stronę pisemnie lub elektronicznie, pod rygorem nieuwzględnienia przesłanek wyłączających odpowiedzialność </w:t>
      </w:r>
      <w:r>
        <w:rPr>
          <w:rFonts w:ascii="Figtree" w:eastAsia="Calibri" w:hAnsi="Figtree" w:cstheme="minorHAnsi"/>
          <w:sz w:val="20"/>
          <w:szCs w:val="20"/>
        </w:rPr>
        <w:t>Dostawcy</w:t>
      </w:r>
      <w:r w:rsidRPr="00A31545">
        <w:rPr>
          <w:rFonts w:ascii="Figtree" w:eastAsia="Calibri" w:hAnsi="Figtree" w:cstheme="minorHAnsi"/>
          <w:sz w:val="20"/>
          <w:szCs w:val="20"/>
        </w:rPr>
        <w:t xml:space="preserve"> za nieterminowe, całkowite lub częściowe niewykonanie Umowy. Strona, która na skutek wystąpienia siły wyższej nie będzie mogła wykonywać zobowiązań wynikających z Umowy będzie usprawiedliwiona w przypadku niezrealizowania lub opóźnienia realizacji jej zobowiązań wynikających z Umowy, dopóki trwać będzie działanie siły wyższej i w takim zakresie, w jakim wywiązanie się tej Strony z jej zobowiązań stało się niemożliwe, utrudnione lub opóźnione działaniem siły wyższej.</w:t>
      </w:r>
    </w:p>
    <w:p w14:paraId="276A7722" w14:textId="77777777" w:rsidR="00363F8A" w:rsidRPr="00A31545" w:rsidRDefault="00363F8A" w:rsidP="00363F8A">
      <w:pPr>
        <w:pStyle w:val="Akapitzlist"/>
        <w:numPr>
          <w:ilvl w:val="0"/>
          <w:numId w:val="49"/>
        </w:numPr>
        <w:spacing w:after="370" w:line="360" w:lineRule="auto"/>
        <w:jc w:val="both"/>
        <w:rPr>
          <w:rFonts w:ascii="Figtree" w:eastAsia="Calibri" w:hAnsi="Figtree" w:cstheme="minorHAnsi"/>
          <w:sz w:val="20"/>
          <w:szCs w:val="20"/>
        </w:rPr>
      </w:pPr>
      <w:r w:rsidRPr="00A31545">
        <w:rPr>
          <w:rFonts w:ascii="Figtree" w:eastAsia="Calibri" w:hAnsi="Figtree" w:cstheme="minorHAnsi"/>
          <w:sz w:val="20"/>
          <w:szCs w:val="20"/>
        </w:rPr>
        <w:t xml:space="preserve">W wyniku wystąpienia siły wyższej skutkującej niemożliwością wykonania zobowiązań wynikających z Umowy lub zawieszeniem świadczenia usług / dostaw / prac, </w:t>
      </w:r>
      <w:r>
        <w:rPr>
          <w:rFonts w:ascii="Figtree" w:eastAsia="Calibri" w:hAnsi="Figtree" w:cstheme="minorHAnsi"/>
          <w:sz w:val="20"/>
          <w:szCs w:val="20"/>
        </w:rPr>
        <w:t>Dostawca</w:t>
      </w:r>
      <w:r w:rsidRPr="00A31545">
        <w:rPr>
          <w:rFonts w:ascii="Figtree" w:eastAsia="Calibri" w:hAnsi="Figtree" w:cstheme="minorHAnsi"/>
          <w:sz w:val="20"/>
          <w:szCs w:val="20"/>
        </w:rPr>
        <w:t xml:space="preserve"> poniesie koszty zabezpieczenia prac dotychczas zrealizowanych.</w:t>
      </w:r>
    </w:p>
    <w:p w14:paraId="3A692BD8" w14:textId="77777777" w:rsidR="00363F8A" w:rsidRPr="00A31545" w:rsidRDefault="00363F8A" w:rsidP="00363F8A">
      <w:pPr>
        <w:pStyle w:val="Akapitzlist"/>
        <w:numPr>
          <w:ilvl w:val="0"/>
          <w:numId w:val="49"/>
        </w:numPr>
        <w:spacing w:after="0" w:line="360" w:lineRule="auto"/>
        <w:ind w:left="714" w:hanging="357"/>
        <w:jc w:val="both"/>
        <w:rPr>
          <w:rFonts w:ascii="Figtree" w:hAnsi="Figtree" w:cstheme="minorHAnsi"/>
          <w:sz w:val="20"/>
          <w:szCs w:val="20"/>
        </w:rPr>
      </w:pPr>
      <w:r w:rsidRPr="00A31545">
        <w:rPr>
          <w:rFonts w:ascii="Figtree" w:eastAsia="Calibri" w:hAnsi="Figtree" w:cstheme="minorHAnsi"/>
          <w:sz w:val="20"/>
          <w:szCs w:val="20"/>
        </w:rPr>
        <w:t>K</w:t>
      </w:r>
      <w:r w:rsidRPr="00A31545">
        <w:rPr>
          <w:rFonts w:ascii="Figtree" w:hAnsi="Figtree" w:cstheme="minorHAnsi"/>
          <w:sz w:val="20"/>
          <w:szCs w:val="20"/>
        </w:rPr>
        <w:t>ażda ze Stron będzie przez cały czas czyniła wszelkie rozsądne starania, aby zminimalizować jakiekolwiek, będące wynikiem siły wyższej, opóźnienie w wykonaniu Umowy. Strona zobowiązana jest do niezwłocznego powiadomienia drugiej Strony o zakończeniu występowania siły wyższej.</w:t>
      </w:r>
    </w:p>
    <w:p w14:paraId="6378C596" w14:textId="2170CDB3" w:rsidR="00141139" w:rsidRPr="00A31545" w:rsidRDefault="00141139" w:rsidP="00141139">
      <w:pPr>
        <w:numPr>
          <w:ilvl w:val="0"/>
          <w:numId w:val="50"/>
        </w:numPr>
        <w:spacing w:after="0" w:line="360" w:lineRule="auto"/>
        <w:ind w:left="709" w:hanging="425"/>
        <w:jc w:val="both"/>
        <w:rPr>
          <w:rFonts w:ascii="Figtree" w:hAnsi="Figtree" w:cstheme="minorHAnsi"/>
          <w:sz w:val="20"/>
          <w:szCs w:val="20"/>
        </w:rPr>
      </w:pPr>
      <w:r w:rsidRPr="00A31545">
        <w:rPr>
          <w:rFonts w:ascii="Figtree" w:hAnsi="Figtree" w:cstheme="minorHAnsi"/>
          <w:sz w:val="20"/>
          <w:szCs w:val="20"/>
        </w:rPr>
        <w:t xml:space="preserve">Jeżeli zdarzenia Siły Wyższej i/lub jej skutki </w:t>
      </w:r>
      <w:r w:rsidRPr="006E744C">
        <w:rPr>
          <w:rFonts w:ascii="Figtree" w:hAnsi="Figtree" w:cstheme="minorHAnsi"/>
          <w:sz w:val="20"/>
          <w:szCs w:val="20"/>
        </w:rPr>
        <w:t xml:space="preserve">trwają dłużej niż </w:t>
      </w:r>
      <w:r w:rsidR="009D3AB6" w:rsidRPr="00B07612">
        <w:rPr>
          <w:rFonts w:ascii="Figtree" w:hAnsi="Figtree" w:cstheme="minorHAnsi"/>
          <w:b/>
          <w:bCs/>
          <w:sz w:val="20"/>
          <w:szCs w:val="20"/>
          <w:rPrChange w:id="1297" w:author="Magda Haglauer" w:date="2026-03-19T14:28:00Z" w16du:dateUtc="2026-03-19T13:28:00Z">
            <w:rPr>
              <w:rFonts w:ascii="Figtree" w:hAnsi="Figtree" w:cstheme="minorHAnsi"/>
              <w:b/>
              <w:bCs/>
              <w:color w:val="C45911" w:themeColor="accent2" w:themeShade="BF"/>
              <w:sz w:val="20"/>
              <w:szCs w:val="20"/>
            </w:rPr>
          </w:rPrChange>
        </w:rPr>
        <w:t>90 dni kalendarzowych</w:t>
      </w:r>
      <w:r w:rsidRPr="00B07612">
        <w:rPr>
          <w:rFonts w:ascii="Figtree" w:hAnsi="Figtree" w:cstheme="minorHAnsi"/>
          <w:sz w:val="20"/>
          <w:szCs w:val="20"/>
          <w:rPrChange w:id="1298" w:author="Magda Haglauer" w:date="2026-03-19T14:28:00Z" w16du:dateUtc="2026-03-19T13:28:00Z">
            <w:rPr>
              <w:rFonts w:ascii="Figtree" w:hAnsi="Figtree" w:cstheme="minorHAnsi"/>
              <w:color w:val="C45911" w:themeColor="accent2" w:themeShade="BF"/>
              <w:sz w:val="20"/>
              <w:szCs w:val="20"/>
            </w:rPr>
          </w:rPrChange>
        </w:rPr>
        <w:t xml:space="preserve"> </w:t>
      </w:r>
      <w:r w:rsidRPr="00B07612">
        <w:rPr>
          <w:rFonts w:ascii="Figtree" w:hAnsi="Figtree" w:cstheme="minorHAnsi"/>
          <w:sz w:val="20"/>
          <w:szCs w:val="20"/>
        </w:rPr>
        <w:t xml:space="preserve">— </w:t>
      </w:r>
      <w:r w:rsidRPr="00A31545">
        <w:rPr>
          <w:rFonts w:ascii="Figtree" w:hAnsi="Figtree" w:cstheme="minorHAnsi"/>
          <w:sz w:val="20"/>
          <w:szCs w:val="20"/>
        </w:rPr>
        <w:t>Strony wspólnie podejmą decyzję, co do możliwości kontynuacji Przedmiotu Umowy bądź jej zakończenia.</w:t>
      </w:r>
    </w:p>
    <w:p w14:paraId="2B40E495" w14:textId="77777777" w:rsidR="00141139" w:rsidRPr="00A31545" w:rsidRDefault="00141139" w:rsidP="00141139">
      <w:pPr>
        <w:numPr>
          <w:ilvl w:val="0"/>
          <w:numId w:val="50"/>
        </w:numPr>
        <w:spacing w:after="0" w:line="360" w:lineRule="auto"/>
        <w:ind w:left="709" w:hanging="425"/>
        <w:jc w:val="both"/>
        <w:rPr>
          <w:rFonts w:ascii="Figtree" w:hAnsi="Figtree" w:cstheme="minorHAnsi"/>
          <w:sz w:val="20"/>
          <w:szCs w:val="20"/>
        </w:rPr>
      </w:pPr>
      <w:r w:rsidRPr="00A31545">
        <w:rPr>
          <w:rFonts w:ascii="Figtree" w:hAnsi="Figtree" w:cstheme="minorHAnsi"/>
          <w:sz w:val="20"/>
          <w:szCs w:val="20"/>
        </w:rPr>
        <w:t>Obie Strony będą zwolnione od odpowiedzialności za niewykonanie lub nienależyte wykonanie Umowy w takim zakresie, w jakim to niewykonanie lub nienależyte wykonanie Umowy nastąpiło na skutek zdarzeń Siły Wyższej.</w:t>
      </w:r>
    </w:p>
    <w:p w14:paraId="738E00D7" w14:textId="77777777" w:rsidR="00141139" w:rsidRDefault="00141139" w:rsidP="00141139">
      <w:pPr>
        <w:spacing w:after="0" w:line="360" w:lineRule="auto"/>
        <w:contextualSpacing/>
        <w:rPr>
          <w:ins w:id="1299" w:author="Magda Haglauer" w:date="2026-03-20T11:03:00Z" w16du:dateUtc="2026-03-20T10:03:00Z"/>
          <w:rFonts w:ascii="Figtree" w:hAnsi="Figtree" w:cstheme="minorHAnsi"/>
          <w:b/>
          <w:sz w:val="20"/>
          <w:szCs w:val="20"/>
        </w:rPr>
      </w:pPr>
    </w:p>
    <w:p w14:paraId="6D9024E9" w14:textId="77777777" w:rsidR="00121B30" w:rsidRPr="00A31545" w:rsidRDefault="00121B30" w:rsidP="00141139">
      <w:pPr>
        <w:spacing w:after="0" w:line="360" w:lineRule="auto"/>
        <w:contextualSpacing/>
        <w:rPr>
          <w:rFonts w:ascii="Figtree" w:hAnsi="Figtree" w:cstheme="minorHAnsi"/>
          <w:b/>
          <w:sz w:val="20"/>
          <w:szCs w:val="20"/>
        </w:rPr>
      </w:pPr>
    </w:p>
    <w:p w14:paraId="29C33AB5" w14:textId="76C9DDCD"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xml:space="preserve">§ </w:t>
      </w:r>
      <w:r w:rsidR="00750394">
        <w:rPr>
          <w:rFonts w:ascii="Figtree" w:hAnsi="Figtree" w:cstheme="minorHAnsi"/>
          <w:b/>
          <w:sz w:val="20"/>
          <w:szCs w:val="20"/>
        </w:rPr>
        <w:t>8</w:t>
      </w:r>
    </w:p>
    <w:p w14:paraId="41AFFC4F" w14:textId="77777777" w:rsidR="00141139" w:rsidRPr="00A31545" w:rsidRDefault="00141139" w:rsidP="00A31545">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Reklamacje i kary umowne</w:t>
      </w:r>
    </w:p>
    <w:p w14:paraId="176F3247" w14:textId="77777777" w:rsidR="00141139" w:rsidRPr="00A31545" w:rsidRDefault="00141139" w:rsidP="00A31545">
      <w:pPr>
        <w:spacing w:after="0" w:line="360" w:lineRule="auto"/>
        <w:contextualSpacing/>
        <w:jc w:val="center"/>
        <w:rPr>
          <w:rFonts w:ascii="Figtree" w:hAnsi="Figtree" w:cstheme="minorHAnsi"/>
          <w:b/>
          <w:sz w:val="20"/>
          <w:szCs w:val="20"/>
        </w:rPr>
      </w:pPr>
    </w:p>
    <w:p w14:paraId="7BE3B804" w14:textId="77777777" w:rsidR="00751D38" w:rsidRPr="00A31545" w:rsidRDefault="00751D38" w:rsidP="00751D38">
      <w:pPr>
        <w:spacing w:after="0" w:line="360" w:lineRule="auto"/>
        <w:contextualSpacing/>
        <w:jc w:val="center"/>
        <w:rPr>
          <w:rFonts w:ascii="Figtree" w:hAnsi="Figtree" w:cstheme="minorHAnsi"/>
          <w:b/>
          <w:sz w:val="20"/>
          <w:szCs w:val="20"/>
        </w:rPr>
      </w:pPr>
    </w:p>
    <w:p w14:paraId="6A17758D" w14:textId="77777777" w:rsidR="00751D38" w:rsidRPr="00A31545" w:rsidRDefault="00751D38" w:rsidP="00751D38">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 przypadku uwag, co do wykonanej usługi dostawy oraz jakości i zgodności zamówionego asortymentu, </w:t>
      </w:r>
      <w:r>
        <w:rPr>
          <w:rFonts w:ascii="Figtree" w:hAnsi="Figtree" w:cstheme="minorHAnsi"/>
          <w:sz w:val="20"/>
          <w:szCs w:val="20"/>
        </w:rPr>
        <w:t>Je</w:t>
      </w:r>
      <w:r w:rsidRPr="00A31545">
        <w:rPr>
          <w:rFonts w:ascii="Figtree" w:hAnsi="Figtree" w:cstheme="minorHAnsi"/>
          <w:sz w:val="20"/>
          <w:szCs w:val="20"/>
        </w:rPr>
        <w:t xml:space="preserve">dnostka </w:t>
      </w:r>
      <w:r>
        <w:rPr>
          <w:rFonts w:ascii="Figtree" w:hAnsi="Figtree" w:cstheme="minorHAnsi"/>
          <w:sz w:val="20"/>
          <w:szCs w:val="20"/>
        </w:rPr>
        <w:t>Z</w:t>
      </w:r>
      <w:r w:rsidRPr="00A31545">
        <w:rPr>
          <w:rFonts w:ascii="Figtree" w:hAnsi="Figtree" w:cstheme="minorHAnsi"/>
          <w:sz w:val="20"/>
          <w:szCs w:val="20"/>
        </w:rPr>
        <w:t>amawiając</w:t>
      </w:r>
      <w:r w:rsidRPr="001272E4">
        <w:rPr>
          <w:rFonts w:ascii="Figtree" w:hAnsi="Figtree" w:cstheme="minorHAnsi"/>
          <w:sz w:val="20"/>
          <w:szCs w:val="20"/>
        </w:rPr>
        <w:t xml:space="preserve">a </w:t>
      </w:r>
      <w:r w:rsidRPr="00B82265">
        <w:rPr>
          <w:rFonts w:ascii="Figtree" w:hAnsi="Figtree" w:cstheme="minorHAnsi"/>
          <w:sz w:val="20"/>
          <w:szCs w:val="20"/>
        </w:rPr>
        <w:t>GK PHH</w:t>
      </w:r>
      <w:r w:rsidRPr="001272E4">
        <w:rPr>
          <w:rFonts w:ascii="Figtree" w:hAnsi="Figtree" w:cstheme="minorHAnsi"/>
          <w:sz w:val="20"/>
          <w:szCs w:val="20"/>
        </w:rPr>
        <w:t xml:space="preserve"> złoży</w:t>
      </w:r>
      <w:r w:rsidRPr="00A31545">
        <w:rPr>
          <w:rFonts w:ascii="Figtree" w:hAnsi="Figtree" w:cstheme="minorHAnsi"/>
          <w:sz w:val="20"/>
          <w:szCs w:val="20"/>
        </w:rPr>
        <w:t xml:space="preserve"> reklamację drogą elektroniczną do osoby odpowiedzialnej po stronie Dostawcy wskazanej w </w:t>
      </w:r>
      <w:r>
        <w:rPr>
          <w:rFonts w:ascii="Figtree" w:hAnsi="Figtree" w:cstheme="minorHAnsi"/>
          <w:sz w:val="20"/>
          <w:szCs w:val="20"/>
        </w:rPr>
        <w:t>§</w:t>
      </w:r>
      <w:r w:rsidRPr="00A31545">
        <w:rPr>
          <w:rFonts w:ascii="Figtree" w:hAnsi="Figtree" w:cstheme="minorHAnsi"/>
          <w:sz w:val="20"/>
          <w:szCs w:val="20"/>
        </w:rPr>
        <w:t xml:space="preserve"> </w:t>
      </w:r>
      <w:r>
        <w:rPr>
          <w:rFonts w:ascii="Figtree" w:hAnsi="Figtree" w:cstheme="minorHAnsi"/>
          <w:sz w:val="20"/>
          <w:szCs w:val="20"/>
        </w:rPr>
        <w:t>11</w:t>
      </w:r>
      <w:r w:rsidRPr="00A31545">
        <w:rPr>
          <w:rFonts w:ascii="Figtree" w:hAnsi="Figtree" w:cstheme="minorHAnsi"/>
          <w:sz w:val="20"/>
          <w:szCs w:val="20"/>
        </w:rPr>
        <w:t xml:space="preserve"> ust. 2, w ciągu 5 dni </w:t>
      </w:r>
      <w:r w:rsidRPr="00B82265">
        <w:rPr>
          <w:rFonts w:ascii="Figtree" w:hAnsi="Figtree" w:cstheme="minorHAnsi"/>
          <w:sz w:val="20"/>
          <w:szCs w:val="20"/>
        </w:rPr>
        <w:t>roboczych</w:t>
      </w:r>
      <w:r>
        <w:rPr>
          <w:rFonts w:ascii="Figtree" w:hAnsi="Figtree" w:cstheme="minorHAnsi"/>
          <w:sz w:val="20"/>
          <w:szCs w:val="20"/>
        </w:rPr>
        <w:t xml:space="preserve"> </w:t>
      </w:r>
      <w:r w:rsidRPr="00A31545">
        <w:rPr>
          <w:rFonts w:ascii="Figtree" w:hAnsi="Figtree" w:cstheme="minorHAnsi"/>
          <w:sz w:val="20"/>
          <w:szCs w:val="20"/>
        </w:rPr>
        <w:t>od daty podpisania protokołu odbioru usługi</w:t>
      </w:r>
      <w:r>
        <w:rPr>
          <w:rFonts w:ascii="Figtree" w:hAnsi="Figtree" w:cstheme="minorHAnsi"/>
          <w:sz w:val="20"/>
          <w:szCs w:val="20"/>
        </w:rPr>
        <w:t xml:space="preserve"> (WZ)</w:t>
      </w:r>
      <w:r w:rsidRPr="00A31545">
        <w:rPr>
          <w:rFonts w:ascii="Figtree" w:hAnsi="Figtree" w:cstheme="minorHAnsi"/>
          <w:sz w:val="20"/>
          <w:szCs w:val="20"/>
        </w:rPr>
        <w:t xml:space="preserve">. Reklamacja rozpatrywana będzie w trybie i zgodnie z obowiązującymi przepisami prawa, a wystawiony i podpisany protokół reklamacyjny przez Dostawcę oraz osobę upoważnioną po stronie </w:t>
      </w:r>
      <w:r>
        <w:rPr>
          <w:rFonts w:ascii="Figtree" w:hAnsi="Figtree" w:cstheme="minorHAnsi"/>
          <w:sz w:val="20"/>
          <w:szCs w:val="20"/>
        </w:rPr>
        <w:t>J</w:t>
      </w:r>
      <w:r w:rsidRPr="00A31545">
        <w:rPr>
          <w:rFonts w:ascii="Figtree" w:hAnsi="Figtree" w:cstheme="minorHAnsi"/>
          <w:sz w:val="20"/>
          <w:szCs w:val="20"/>
        </w:rPr>
        <w:t xml:space="preserve">ednostki </w:t>
      </w:r>
      <w:r>
        <w:rPr>
          <w:rFonts w:ascii="Figtree" w:hAnsi="Figtree" w:cstheme="minorHAnsi"/>
          <w:sz w:val="20"/>
          <w:szCs w:val="20"/>
        </w:rPr>
        <w:t>Z</w:t>
      </w:r>
      <w:r w:rsidRPr="00A31545">
        <w:rPr>
          <w:rFonts w:ascii="Figtree" w:hAnsi="Figtree" w:cstheme="minorHAnsi"/>
          <w:sz w:val="20"/>
          <w:szCs w:val="20"/>
        </w:rPr>
        <w:t xml:space="preserve">amawiającej stanowić będzie podstawę do rozpatrzenia reklamacji. Brak protokołu reklamacyjnego sporządzonego w </w:t>
      </w:r>
      <w:r w:rsidRPr="00B82265">
        <w:rPr>
          <w:rFonts w:ascii="Figtree" w:hAnsi="Figtree" w:cstheme="minorHAnsi"/>
          <w:sz w:val="20"/>
          <w:szCs w:val="20"/>
        </w:rPr>
        <w:t>terminie 5 dni</w:t>
      </w:r>
      <w:r w:rsidRPr="00A31545">
        <w:rPr>
          <w:rFonts w:ascii="Figtree" w:hAnsi="Figtree" w:cstheme="minorHAnsi"/>
          <w:sz w:val="20"/>
          <w:szCs w:val="20"/>
        </w:rPr>
        <w:t xml:space="preserve"> </w:t>
      </w:r>
      <w:r w:rsidRPr="00B82265">
        <w:rPr>
          <w:rFonts w:ascii="Figtree" w:hAnsi="Figtree" w:cstheme="minorHAnsi"/>
          <w:sz w:val="20"/>
          <w:szCs w:val="20"/>
        </w:rPr>
        <w:t>roboczych</w:t>
      </w:r>
      <w:r>
        <w:rPr>
          <w:rFonts w:ascii="Figtree" w:hAnsi="Figtree" w:cstheme="minorHAnsi"/>
          <w:sz w:val="20"/>
          <w:szCs w:val="20"/>
        </w:rPr>
        <w:t xml:space="preserve"> </w:t>
      </w:r>
      <w:r w:rsidRPr="00A31545">
        <w:rPr>
          <w:rFonts w:ascii="Figtree" w:hAnsi="Figtree" w:cstheme="minorHAnsi"/>
          <w:sz w:val="20"/>
          <w:szCs w:val="20"/>
        </w:rPr>
        <w:t xml:space="preserve">od wykonania usługi jest jednoznaczny z akceptacją wykonanej usługi bez zastrzeżeń. </w:t>
      </w:r>
    </w:p>
    <w:p w14:paraId="43841F77" w14:textId="063BEA3A" w:rsidR="002A3EE8" w:rsidRPr="00A31545" w:rsidRDefault="002A3EE8" w:rsidP="002A3EE8">
      <w:pPr>
        <w:pStyle w:val="Akapitzlist"/>
        <w:numPr>
          <w:ilvl w:val="0"/>
          <w:numId w:val="63"/>
        </w:numPr>
        <w:spacing w:after="0" w:line="360" w:lineRule="auto"/>
        <w:jc w:val="both"/>
        <w:rPr>
          <w:rFonts w:ascii="Figtree" w:hAnsi="Figtree" w:cstheme="minorHAnsi"/>
          <w:sz w:val="20"/>
          <w:szCs w:val="20"/>
        </w:rPr>
      </w:pPr>
      <w:r>
        <w:rPr>
          <w:rFonts w:ascii="Figtree" w:hAnsi="Figtree" w:cstheme="minorHAnsi"/>
          <w:sz w:val="20"/>
          <w:szCs w:val="20"/>
        </w:rPr>
        <w:lastRenderedPageBreak/>
        <w:t xml:space="preserve">Jednostka Zamawiająca GK </w:t>
      </w:r>
      <w:r w:rsidRPr="00A31545">
        <w:rPr>
          <w:rFonts w:ascii="Figtree" w:hAnsi="Figtree" w:cstheme="minorHAnsi"/>
          <w:sz w:val="20"/>
          <w:szCs w:val="20"/>
        </w:rPr>
        <w:t>PHH zobowiązan</w:t>
      </w:r>
      <w:r>
        <w:rPr>
          <w:rFonts w:ascii="Figtree" w:hAnsi="Figtree" w:cstheme="minorHAnsi"/>
          <w:sz w:val="20"/>
          <w:szCs w:val="20"/>
        </w:rPr>
        <w:t>a</w:t>
      </w:r>
      <w:r w:rsidRPr="00A31545">
        <w:rPr>
          <w:rFonts w:ascii="Figtree" w:hAnsi="Figtree" w:cstheme="minorHAnsi"/>
          <w:sz w:val="20"/>
          <w:szCs w:val="20"/>
        </w:rPr>
        <w:t xml:space="preserve"> jest do zapłaty wyłącznie za fakturę, która jest zgodna ze złożonym zamówieniem oraz podpisanymi przez </w:t>
      </w:r>
      <w:r>
        <w:rPr>
          <w:rFonts w:ascii="Figtree" w:hAnsi="Figtree" w:cstheme="minorHAnsi"/>
          <w:sz w:val="20"/>
          <w:szCs w:val="20"/>
        </w:rPr>
        <w:t>J</w:t>
      </w:r>
      <w:r w:rsidRPr="00A31545">
        <w:rPr>
          <w:rFonts w:ascii="Figtree" w:hAnsi="Figtree" w:cstheme="minorHAnsi"/>
          <w:sz w:val="20"/>
          <w:szCs w:val="20"/>
        </w:rPr>
        <w:t xml:space="preserve">ednostkę </w:t>
      </w:r>
      <w:r>
        <w:rPr>
          <w:rFonts w:ascii="Figtree" w:hAnsi="Figtree" w:cstheme="minorHAnsi"/>
          <w:sz w:val="20"/>
          <w:szCs w:val="20"/>
        </w:rPr>
        <w:t>Z</w:t>
      </w:r>
      <w:r w:rsidRPr="00A31545">
        <w:rPr>
          <w:rFonts w:ascii="Figtree" w:hAnsi="Figtree" w:cstheme="minorHAnsi"/>
          <w:sz w:val="20"/>
          <w:szCs w:val="20"/>
        </w:rPr>
        <w:t>amawiającą dowodami dostaw</w:t>
      </w:r>
      <w:r>
        <w:rPr>
          <w:rFonts w:ascii="Figtree" w:hAnsi="Figtree" w:cstheme="minorHAnsi"/>
          <w:sz w:val="20"/>
          <w:szCs w:val="20"/>
        </w:rPr>
        <w:t xml:space="preserve"> (WZ)</w:t>
      </w:r>
      <w:r w:rsidRPr="00A31545">
        <w:rPr>
          <w:rFonts w:ascii="Figtree" w:hAnsi="Figtree" w:cstheme="minorHAnsi"/>
          <w:sz w:val="20"/>
          <w:szCs w:val="20"/>
        </w:rPr>
        <w:t>.</w:t>
      </w:r>
    </w:p>
    <w:p w14:paraId="3DACFFCF" w14:textId="77777777" w:rsidR="00141139" w:rsidRPr="00A31545" w:rsidRDefault="00141139" w:rsidP="00A31545">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Dostawca odpowiedzialny jest za działania i zaniechania osób, którym powierzył lub za pomocą których wykonuje usługi będące przedmiotem niniejszej umowy jak za własne działania i zaniechania.</w:t>
      </w:r>
    </w:p>
    <w:p w14:paraId="30DE8A95" w14:textId="1A858404" w:rsidR="00141139" w:rsidRPr="008D7256" w:rsidRDefault="00141139" w:rsidP="00A31545">
      <w:pPr>
        <w:pStyle w:val="Akapitzlist"/>
        <w:numPr>
          <w:ilvl w:val="0"/>
          <w:numId w:val="63"/>
        </w:numPr>
        <w:spacing w:after="0" w:line="360" w:lineRule="auto"/>
        <w:jc w:val="both"/>
        <w:rPr>
          <w:rFonts w:ascii="Figtree" w:hAnsi="Figtree" w:cstheme="minorHAnsi"/>
          <w:sz w:val="20"/>
          <w:szCs w:val="20"/>
          <w:rPrChange w:id="1300" w:author="Magda Haglauer" w:date="2026-03-19T14:26:00Z" w16du:dateUtc="2026-03-19T13:26:00Z">
            <w:rPr>
              <w:rFonts w:ascii="Figtree" w:hAnsi="Figtree" w:cstheme="minorHAnsi"/>
              <w:sz w:val="20"/>
              <w:szCs w:val="20"/>
              <w:highlight w:val="yellow"/>
            </w:rPr>
          </w:rPrChange>
        </w:rPr>
      </w:pPr>
      <w:r w:rsidRPr="008D7256">
        <w:rPr>
          <w:rFonts w:ascii="Figtree" w:eastAsia="MS Mincho" w:hAnsi="Figtree" w:cstheme="minorHAnsi" w:hint="eastAsia"/>
          <w:sz w:val="20"/>
          <w:szCs w:val="20"/>
          <w:rPrChange w:id="1301" w:author="Magda Haglauer" w:date="2026-03-19T14:26:00Z" w16du:dateUtc="2026-03-19T13:26:00Z">
            <w:rPr>
              <w:rFonts w:ascii="Figtree" w:eastAsia="MS Mincho" w:hAnsi="Figtree" w:cstheme="minorHAnsi" w:hint="eastAsia"/>
              <w:sz w:val="20"/>
              <w:szCs w:val="20"/>
              <w:highlight w:val="yellow"/>
            </w:rPr>
          </w:rPrChange>
        </w:rPr>
        <w:t xml:space="preserve">W przypadku opóźnień w dostawie, Dostawca zapłaci </w:t>
      </w:r>
      <w:r w:rsidR="00321A85" w:rsidRPr="008D7256">
        <w:rPr>
          <w:rFonts w:ascii="Figtree" w:eastAsia="MS Mincho" w:hAnsi="Figtree" w:cstheme="minorHAnsi" w:hint="eastAsia"/>
          <w:sz w:val="20"/>
          <w:szCs w:val="20"/>
          <w:rPrChange w:id="1302" w:author="Magda Haglauer" w:date="2026-03-19T14:26:00Z" w16du:dateUtc="2026-03-19T13:26:00Z">
            <w:rPr>
              <w:rFonts w:ascii="Figtree" w:eastAsia="MS Mincho" w:hAnsi="Figtree" w:cstheme="minorHAnsi" w:hint="eastAsia"/>
              <w:sz w:val="20"/>
              <w:szCs w:val="20"/>
              <w:highlight w:val="yellow"/>
            </w:rPr>
          </w:rPrChange>
        </w:rPr>
        <w:t>Jednostce Zamawiającej G</w:t>
      </w:r>
      <w:r w:rsidR="00214410" w:rsidRPr="008D7256">
        <w:rPr>
          <w:rFonts w:ascii="Figtree" w:eastAsia="MS Mincho" w:hAnsi="Figtree" w:cstheme="minorHAnsi" w:hint="eastAsia"/>
          <w:sz w:val="20"/>
          <w:szCs w:val="20"/>
          <w:rPrChange w:id="1303" w:author="Magda Haglauer" w:date="2026-03-19T14:26:00Z" w16du:dateUtc="2026-03-19T13:26:00Z">
            <w:rPr>
              <w:rFonts w:ascii="Figtree" w:eastAsia="MS Mincho" w:hAnsi="Figtree" w:cstheme="minorHAnsi" w:hint="eastAsia"/>
              <w:sz w:val="20"/>
              <w:szCs w:val="20"/>
              <w:highlight w:val="yellow"/>
            </w:rPr>
          </w:rPrChange>
        </w:rPr>
        <w:t xml:space="preserve">K </w:t>
      </w:r>
      <w:r w:rsidRPr="008D7256">
        <w:rPr>
          <w:rFonts w:ascii="Figtree" w:eastAsia="MS Mincho" w:hAnsi="Figtree" w:cstheme="minorHAnsi" w:hint="eastAsia"/>
          <w:sz w:val="20"/>
          <w:szCs w:val="20"/>
          <w:rPrChange w:id="1304" w:author="Magda Haglauer" w:date="2026-03-19T14:26:00Z" w16du:dateUtc="2026-03-19T13:26:00Z">
            <w:rPr>
              <w:rFonts w:ascii="Figtree" w:eastAsia="MS Mincho" w:hAnsi="Figtree" w:cstheme="minorHAnsi" w:hint="eastAsia"/>
              <w:sz w:val="20"/>
              <w:szCs w:val="20"/>
              <w:highlight w:val="yellow"/>
            </w:rPr>
          </w:rPrChange>
        </w:rPr>
        <w:t>PHH karę umowną w wysokości 1</w:t>
      </w:r>
      <w:r w:rsidR="00E76EA6" w:rsidRPr="008D7256">
        <w:rPr>
          <w:rFonts w:ascii="Figtree" w:eastAsia="MS Mincho" w:hAnsi="Figtree" w:cstheme="minorHAnsi" w:hint="eastAsia"/>
          <w:sz w:val="20"/>
          <w:szCs w:val="20"/>
          <w:rPrChange w:id="1305" w:author="Magda Haglauer" w:date="2026-03-19T14:26:00Z" w16du:dateUtc="2026-03-19T13:26:00Z">
            <w:rPr>
              <w:rFonts w:ascii="Figtree" w:eastAsia="MS Mincho" w:hAnsi="Figtree" w:cstheme="minorHAnsi" w:hint="eastAsia"/>
              <w:sz w:val="20"/>
              <w:szCs w:val="20"/>
              <w:highlight w:val="yellow"/>
            </w:rPr>
          </w:rPrChange>
        </w:rPr>
        <w:t>5</w:t>
      </w:r>
      <w:r w:rsidRPr="008D7256">
        <w:rPr>
          <w:rFonts w:ascii="Figtree" w:eastAsia="MS Mincho" w:hAnsi="Figtree" w:cstheme="minorHAnsi" w:hint="eastAsia"/>
          <w:sz w:val="20"/>
          <w:szCs w:val="20"/>
          <w:rPrChange w:id="1306" w:author="Magda Haglauer" w:date="2026-03-19T14:26:00Z" w16du:dateUtc="2026-03-19T13:26:00Z">
            <w:rPr>
              <w:rFonts w:ascii="Figtree" w:eastAsia="MS Mincho" w:hAnsi="Figtree" w:cstheme="minorHAnsi" w:hint="eastAsia"/>
              <w:sz w:val="20"/>
              <w:szCs w:val="20"/>
              <w:highlight w:val="yellow"/>
            </w:rPr>
          </w:rPrChange>
        </w:rPr>
        <w:t>% wartości netto niezrealizowanej części zamówienia za każdy dzień kalendarzowy opóźnienia wskazanego w zamówieniu.</w:t>
      </w:r>
    </w:p>
    <w:p w14:paraId="37DB3323" w14:textId="1F740520" w:rsidR="002B66D2" w:rsidRPr="008D7256" w:rsidRDefault="002B66D2" w:rsidP="001A5DE8">
      <w:pPr>
        <w:pStyle w:val="Akapitzlist"/>
        <w:numPr>
          <w:ilvl w:val="0"/>
          <w:numId w:val="63"/>
        </w:numPr>
        <w:spacing w:after="0" w:line="360" w:lineRule="auto"/>
        <w:jc w:val="both"/>
        <w:rPr>
          <w:rFonts w:ascii="Figtree" w:hAnsi="Figtree" w:cstheme="minorHAnsi"/>
          <w:strike/>
          <w:sz w:val="20"/>
          <w:szCs w:val="20"/>
        </w:rPr>
      </w:pPr>
      <w:r w:rsidRPr="008D7256">
        <w:rPr>
          <w:rFonts w:ascii="Figtree" w:hAnsi="Figtree" w:cstheme="minorHAnsi"/>
          <w:sz w:val="20"/>
          <w:szCs w:val="20"/>
          <w:rPrChange w:id="1307" w:author="Magda Haglauer" w:date="2026-03-19T14:26:00Z" w16du:dateUtc="2026-03-19T13:26:00Z">
            <w:rPr>
              <w:rFonts w:ascii="Figtree" w:hAnsi="Figtree" w:cstheme="minorHAnsi"/>
              <w:sz w:val="20"/>
              <w:szCs w:val="20"/>
              <w:highlight w:val="green"/>
            </w:rPr>
          </w:rPrChange>
        </w:rPr>
        <w:t>W przypadku ka</w:t>
      </w:r>
      <w:r w:rsidRPr="008D7256">
        <w:rPr>
          <w:rFonts w:ascii="Figtree" w:hAnsi="Figtree" w:cstheme="minorHAnsi" w:hint="eastAsia"/>
          <w:sz w:val="20"/>
          <w:szCs w:val="20"/>
          <w:rPrChange w:id="1308"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09" w:author="Magda Haglauer" w:date="2026-03-19T14:26:00Z" w16du:dateUtc="2026-03-19T13:26:00Z">
            <w:rPr>
              <w:rFonts w:ascii="Figtree" w:hAnsi="Figtree" w:cstheme="minorHAnsi"/>
              <w:sz w:val="20"/>
              <w:szCs w:val="20"/>
              <w:highlight w:val="green"/>
            </w:rPr>
          </w:rPrChange>
        </w:rPr>
        <w:t>dego op</w:t>
      </w:r>
      <w:r w:rsidRPr="008D7256">
        <w:rPr>
          <w:rFonts w:ascii="Figtree" w:hAnsi="Figtree" w:cstheme="minorHAnsi" w:hint="eastAsia"/>
          <w:sz w:val="20"/>
          <w:szCs w:val="20"/>
          <w:rPrChange w:id="1310" w:author="Magda Haglauer" w:date="2026-03-19T14:26:00Z" w16du:dateUtc="2026-03-19T13:26:00Z">
            <w:rPr>
              <w:rFonts w:ascii="Figtree" w:hAnsi="Figtree" w:cstheme="minorHAnsi" w:hint="eastAsia"/>
              <w:sz w:val="20"/>
              <w:szCs w:val="20"/>
              <w:highlight w:val="green"/>
            </w:rPr>
          </w:rPrChange>
        </w:rPr>
        <w:t>óź</w:t>
      </w:r>
      <w:r w:rsidRPr="008D7256">
        <w:rPr>
          <w:rFonts w:ascii="Figtree" w:hAnsi="Figtree" w:cstheme="minorHAnsi"/>
          <w:sz w:val="20"/>
          <w:szCs w:val="20"/>
          <w:rPrChange w:id="1311" w:author="Magda Haglauer" w:date="2026-03-19T14:26:00Z" w16du:dateUtc="2026-03-19T13:26:00Z">
            <w:rPr>
              <w:rFonts w:ascii="Figtree" w:hAnsi="Figtree" w:cstheme="minorHAnsi"/>
              <w:sz w:val="20"/>
              <w:szCs w:val="20"/>
              <w:highlight w:val="green"/>
            </w:rPr>
          </w:rPrChange>
        </w:rPr>
        <w:t>nienia w wymianie wadliwego towaru, Dostawca zobowi</w:t>
      </w:r>
      <w:r w:rsidRPr="008D7256">
        <w:rPr>
          <w:rFonts w:ascii="Figtree" w:hAnsi="Figtree" w:cstheme="minorHAnsi" w:hint="eastAsia"/>
          <w:sz w:val="20"/>
          <w:szCs w:val="20"/>
          <w:rPrChange w:id="1312"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13" w:author="Magda Haglauer" w:date="2026-03-19T14:26:00Z" w16du:dateUtc="2026-03-19T13:26:00Z">
            <w:rPr>
              <w:rFonts w:ascii="Figtree" w:hAnsi="Figtree" w:cstheme="minorHAnsi"/>
              <w:sz w:val="20"/>
              <w:szCs w:val="20"/>
              <w:highlight w:val="green"/>
            </w:rPr>
          </w:rPrChange>
        </w:rPr>
        <w:t>zany jest do zap</w:t>
      </w:r>
      <w:r w:rsidRPr="008D7256">
        <w:rPr>
          <w:rFonts w:ascii="Figtree" w:hAnsi="Figtree" w:cstheme="minorHAnsi" w:hint="eastAsia"/>
          <w:sz w:val="20"/>
          <w:szCs w:val="20"/>
          <w:rPrChange w:id="1314" w:author="Magda Haglauer" w:date="2026-03-19T14:26:00Z" w16du:dateUtc="2026-03-19T13:26:00Z">
            <w:rPr>
              <w:rFonts w:ascii="Figtree" w:hAnsi="Figtree" w:cstheme="minorHAnsi" w:hint="eastAsia"/>
              <w:sz w:val="20"/>
              <w:szCs w:val="20"/>
              <w:highlight w:val="green"/>
            </w:rPr>
          </w:rPrChange>
        </w:rPr>
        <w:t>ł</w:t>
      </w:r>
      <w:r w:rsidRPr="008D7256">
        <w:rPr>
          <w:rFonts w:ascii="Figtree" w:hAnsi="Figtree" w:cstheme="minorHAnsi"/>
          <w:sz w:val="20"/>
          <w:szCs w:val="20"/>
          <w:rPrChange w:id="1315" w:author="Magda Haglauer" w:date="2026-03-19T14:26:00Z" w16du:dateUtc="2026-03-19T13:26:00Z">
            <w:rPr>
              <w:rFonts w:ascii="Figtree" w:hAnsi="Figtree" w:cstheme="minorHAnsi"/>
              <w:sz w:val="20"/>
              <w:szCs w:val="20"/>
              <w:highlight w:val="green"/>
            </w:rPr>
          </w:rPrChange>
        </w:rPr>
        <w:t>aty kary umownej w wysoko</w:t>
      </w:r>
      <w:r w:rsidRPr="008D7256">
        <w:rPr>
          <w:rFonts w:ascii="Figtree" w:hAnsi="Figtree" w:cstheme="minorHAnsi" w:hint="eastAsia"/>
          <w:sz w:val="20"/>
          <w:szCs w:val="20"/>
          <w:rPrChange w:id="1316"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17" w:author="Magda Haglauer" w:date="2026-03-19T14:26:00Z" w16du:dateUtc="2026-03-19T13:26:00Z">
            <w:rPr>
              <w:rFonts w:ascii="Figtree" w:hAnsi="Figtree" w:cstheme="minorHAnsi"/>
              <w:sz w:val="20"/>
              <w:szCs w:val="20"/>
              <w:highlight w:val="green"/>
            </w:rPr>
          </w:rPrChange>
        </w:rPr>
        <w:t xml:space="preserve">ci </w:t>
      </w:r>
      <w:r w:rsidR="00832D48" w:rsidRPr="008D7256">
        <w:rPr>
          <w:rFonts w:ascii="Figtree" w:hAnsi="Figtree" w:cstheme="minorHAnsi"/>
          <w:sz w:val="20"/>
          <w:szCs w:val="20"/>
          <w:rPrChange w:id="1318" w:author="Magda Haglauer" w:date="2026-03-19T14:26:00Z" w16du:dateUtc="2026-03-19T13:26:00Z">
            <w:rPr>
              <w:rFonts w:ascii="Figtree" w:hAnsi="Figtree" w:cstheme="minorHAnsi"/>
              <w:sz w:val="20"/>
              <w:szCs w:val="20"/>
              <w:highlight w:val="green"/>
            </w:rPr>
          </w:rPrChange>
        </w:rPr>
        <w:t>1</w:t>
      </w:r>
      <w:r w:rsidR="00F67A63" w:rsidRPr="008D7256">
        <w:rPr>
          <w:rFonts w:ascii="Figtree" w:hAnsi="Figtree" w:cstheme="minorHAnsi"/>
          <w:sz w:val="20"/>
          <w:szCs w:val="20"/>
          <w:rPrChange w:id="1319" w:author="Magda Haglauer" w:date="2026-03-19T14:26:00Z" w16du:dateUtc="2026-03-19T13:26:00Z">
            <w:rPr>
              <w:rFonts w:ascii="Figtree" w:hAnsi="Figtree" w:cstheme="minorHAnsi"/>
              <w:sz w:val="20"/>
              <w:szCs w:val="20"/>
              <w:highlight w:val="green"/>
            </w:rPr>
          </w:rPrChange>
        </w:rPr>
        <w:t>5</w:t>
      </w:r>
      <w:r w:rsidRPr="008D7256">
        <w:rPr>
          <w:rFonts w:ascii="Figtree" w:hAnsi="Figtree" w:cstheme="minorHAnsi"/>
          <w:sz w:val="20"/>
          <w:szCs w:val="20"/>
          <w:rPrChange w:id="1320" w:author="Magda Haglauer" w:date="2026-03-19T14:26:00Z" w16du:dateUtc="2026-03-19T13:26:00Z">
            <w:rPr>
              <w:rFonts w:ascii="Figtree" w:hAnsi="Figtree" w:cstheme="minorHAnsi"/>
              <w:sz w:val="20"/>
              <w:szCs w:val="20"/>
              <w:highlight w:val="green"/>
            </w:rPr>
          </w:rPrChange>
        </w:rPr>
        <w:t>% warto</w:t>
      </w:r>
      <w:r w:rsidRPr="008D7256">
        <w:rPr>
          <w:rFonts w:ascii="Figtree" w:hAnsi="Figtree" w:cstheme="minorHAnsi" w:hint="eastAsia"/>
          <w:sz w:val="20"/>
          <w:szCs w:val="20"/>
          <w:rPrChange w:id="1321"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22" w:author="Magda Haglauer" w:date="2026-03-19T14:26:00Z" w16du:dateUtc="2026-03-19T13:26:00Z">
            <w:rPr>
              <w:rFonts w:ascii="Figtree" w:hAnsi="Figtree" w:cstheme="minorHAnsi"/>
              <w:sz w:val="20"/>
              <w:szCs w:val="20"/>
              <w:highlight w:val="green"/>
            </w:rPr>
          </w:rPrChange>
        </w:rPr>
        <w:t>ci danego Zam</w:t>
      </w:r>
      <w:r w:rsidRPr="008D7256">
        <w:rPr>
          <w:rFonts w:ascii="Figtree" w:hAnsi="Figtree" w:cstheme="minorHAnsi" w:hint="eastAsia"/>
          <w:sz w:val="20"/>
          <w:szCs w:val="20"/>
          <w:rPrChange w:id="1323" w:author="Magda Haglauer" w:date="2026-03-19T14:26:00Z" w16du:dateUtc="2026-03-19T13:26:00Z">
            <w:rPr>
              <w:rFonts w:ascii="Figtree" w:hAnsi="Figtree" w:cstheme="minorHAnsi" w:hint="eastAsia"/>
              <w:sz w:val="20"/>
              <w:szCs w:val="20"/>
              <w:highlight w:val="green"/>
            </w:rPr>
          </w:rPrChange>
        </w:rPr>
        <w:t>ó</w:t>
      </w:r>
      <w:r w:rsidRPr="008D7256">
        <w:rPr>
          <w:rFonts w:ascii="Figtree" w:hAnsi="Figtree" w:cstheme="minorHAnsi"/>
          <w:sz w:val="20"/>
          <w:szCs w:val="20"/>
          <w:rPrChange w:id="1324" w:author="Magda Haglauer" w:date="2026-03-19T14:26:00Z" w16du:dateUtc="2026-03-19T13:26:00Z">
            <w:rPr>
              <w:rFonts w:ascii="Figtree" w:hAnsi="Figtree" w:cstheme="minorHAnsi"/>
              <w:sz w:val="20"/>
              <w:szCs w:val="20"/>
              <w:highlight w:val="green"/>
            </w:rPr>
          </w:rPrChange>
        </w:rPr>
        <w:t>wienia za ka</w:t>
      </w:r>
      <w:r w:rsidRPr="008D7256">
        <w:rPr>
          <w:rFonts w:ascii="Figtree" w:hAnsi="Figtree" w:cstheme="minorHAnsi" w:hint="eastAsia"/>
          <w:sz w:val="20"/>
          <w:szCs w:val="20"/>
          <w:rPrChange w:id="1325"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26" w:author="Magda Haglauer" w:date="2026-03-19T14:26:00Z" w16du:dateUtc="2026-03-19T13:26:00Z">
            <w:rPr>
              <w:rFonts w:ascii="Figtree" w:hAnsi="Figtree" w:cstheme="minorHAnsi"/>
              <w:sz w:val="20"/>
              <w:szCs w:val="20"/>
              <w:highlight w:val="green"/>
            </w:rPr>
          </w:rPrChange>
        </w:rPr>
        <w:t>dy dzie</w:t>
      </w:r>
      <w:r w:rsidRPr="008D7256">
        <w:rPr>
          <w:rFonts w:ascii="Figtree" w:hAnsi="Figtree" w:cstheme="minorHAnsi" w:hint="eastAsia"/>
          <w:sz w:val="20"/>
          <w:szCs w:val="20"/>
          <w:rPrChange w:id="1327" w:author="Magda Haglauer" w:date="2026-03-19T14:26:00Z" w16du:dateUtc="2026-03-19T13:26:00Z">
            <w:rPr>
              <w:rFonts w:ascii="Figtree" w:hAnsi="Figtree" w:cstheme="minorHAnsi" w:hint="eastAsia"/>
              <w:sz w:val="20"/>
              <w:szCs w:val="20"/>
              <w:highlight w:val="green"/>
            </w:rPr>
          </w:rPrChange>
        </w:rPr>
        <w:t>ń</w:t>
      </w:r>
      <w:r w:rsidRPr="008D7256">
        <w:rPr>
          <w:rFonts w:ascii="Figtree" w:hAnsi="Figtree" w:cstheme="minorHAnsi"/>
          <w:sz w:val="20"/>
          <w:szCs w:val="20"/>
          <w:rPrChange w:id="1328" w:author="Magda Haglauer" w:date="2026-03-19T14:26:00Z" w16du:dateUtc="2026-03-19T13:26:00Z">
            <w:rPr>
              <w:rFonts w:ascii="Figtree" w:hAnsi="Figtree" w:cstheme="minorHAnsi"/>
              <w:sz w:val="20"/>
              <w:szCs w:val="20"/>
              <w:highlight w:val="green"/>
            </w:rPr>
          </w:rPrChange>
        </w:rPr>
        <w:t xml:space="preserve"> op</w:t>
      </w:r>
      <w:r w:rsidRPr="008D7256">
        <w:rPr>
          <w:rFonts w:ascii="Figtree" w:hAnsi="Figtree" w:cstheme="minorHAnsi" w:hint="eastAsia"/>
          <w:sz w:val="20"/>
          <w:szCs w:val="20"/>
          <w:rPrChange w:id="1329" w:author="Magda Haglauer" w:date="2026-03-19T14:26:00Z" w16du:dateUtc="2026-03-19T13:26:00Z">
            <w:rPr>
              <w:rFonts w:ascii="Figtree" w:hAnsi="Figtree" w:cstheme="minorHAnsi" w:hint="eastAsia"/>
              <w:sz w:val="20"/>
              <w:szCs w:val="20"/>
              <w:highlight w:val="green"/>
            </w:rPr>
          </w:rPrChange>
        </w:rPr>
        <w:t>óź</w:t>
      </w:r>
      <w:r w:rsidRPr="008D7256">
        <w:rPr>
          <w:rFonts w:ascii="Figtree" w:hAnsi="Figtree" w:cstheme="minorHAnsi"/>
          <w:sz w:val="20"/>
          <w:szCs w:val="20"/>
          <w:rPrChange w:id="1330" w:author="Magda Haglauer" w:date="2026-03-19T14:26:00Z" w16du:dateUtc="2026-03-19T13:26:00Z">
            <w:rPr>
              <w:rFonts w:ascii="Figtree" w:hAnsi="Figtree" w:cstheme="minorHAnsi"/>
              <w:sz w:val="20"/>
              <w:szCs w:val="20"/>
              <w:highlight w:val="green"/>
            </w:rPr>
          </w:rPrChange>
        </w:rPr>
        <w:t>nienia.</w:t>
      </w:r>
      <w:r w:rsidR="00832D48" w:rsidRPr="008D7256">
        <w:rPr>
          <w:rFonts w:ascii="Figtree" w:hAnsi="Figtree" w:cstheme="minorHAnsi"/>
          <w:sz w:val="20"/>
          <w:szCs w:val="20"/>
          <w:rPrChange w:id="1331" w:author="Magda Haglauer" w:date="2026-03-19T14:26:00Z" w16du:dateUtc="2026-03-19T13:26:00Z">
            <w:rPr>
              <w:rFonts w:ascii="Figtree" w:hAnsi="Figtree" w:cstheme="minorHAnsi"/>
              <w:sz w:val="20"/>
              <w:szCs w:val="20"/>
              <w:highlight w:val="green"/>
            </w:rPr>
          </w:rPrChange>
        </w:rPr>
        <w:t xml:space="preserve"> </w:t>
      </w:r>
      <w:r w:rsidRPr="008D7256">
        <w:rPr>
          <w:rFonts w:ascii="Figtree" w:hAnsi="Figtree" w:cstheme="minorHAnsi"/>
          <w:sz w:val="20"/>
          <w:szCs w:val="20"/>
          <w:rPrChange w:id="1332" w:author="Magda Haglauer" w:date="2026-03-19T14:26:00Z" w16du:dateUtc="2026-03-19T13:26:00Z">
            <w:rPr>
              <w:rFonts w:ascii="Figtree" w:hAnsi="Figtree" w:cstheme="minorHAnsi"/>
              <w:sz w:val="20"/>
              <w:szCs w:val="20"/>
              <w:highlight w:val="green"/>
            </w:rPr>
          </w:rPrChange>
        </w:rPr>
        <w:t>Ponadto, je</w:t>
      </w:r>
      <w:r w:rsidRPr="008D7256">
        <w:rPr>
          <w:rFonts w:ascii="Figtree" w:hAnsi="Figtree" w:cstheme="minorHAnsi" w:hint="eastAsia"/>
          <w:sz w:val="20"/>
          <w:szCs w:val="20"/>
          <w:rPrChange w:id="1333" w:author="Magda Haglauer" w:date="2026-03-19T14:26:00Z" w16du:dateUtc="2026-03-19T13:26:00Z">
            <w:rPr>
              <w:rFonts w:ascii="Figtree" w:hAnsi="Figtree" w:cstheme="minorHAnsi" w:hint="eastAsia"/>
              <w:sz w:val="20"/>
              <w:szCs w:val="20"/>
              <w:highlight w:val="green"/>
            </w:rPr>
          </w:rPrChange>
        </w:rPr>
        <w:t>ż</w:t>
      </w:r>
      <w:r w:rsidRPr="008D7256">
        <w:rPr>
          <w:rFonts w:ascii="Figtree" w:hAnsi="Figtree" w:cstheme="minorHAnsi"/>
          <w:sz w:val="20"/>
          <w:szCs w:val="20"/>
          <w:rPrChange w:id="1334" w:author="Magda Haglauer" w:date="2026-03-19T14:26:00Z" w16du:dateUtc="2026-03-19T13:26:00Z">
            <w:rPr>
              <w:rFonts w:ascii="Figtree" w:hAnsi="Figtree" w:cstheme="minorHAnsi"/>
              <w:sz w:val="20"/>
              <w:szCs w:val="20"/>
              <w:highlight w:val="green"/>
            </w:rPr>
          </w:rPrChange>
        </w:rPr>
        <w:t>eli naruszenia polegaj</w:t>
      </w:r>
      <w:r w:rsidRPr="008D7256">
        <w:rPr>
          <w:rFonts w:ascii="Figtree" w:hAnsi="Figtree" w:cstheme="minorHAnsi" w:hint="eastAsia"/>
          <w:sz w:val="20"/>
          <w:szCs w:val="20"/>
          <w:rPrChange w:id="1335"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6" w:author="Magda Haglauer" w:date="2026-03-19T14:26:00Z" w16du:dateUtc="2026-03-19T13:26:00Z">
            <w:rPr>
              <w:rFonts w:ascii="Figtree" w:hAnsi="Figtree" w:cstheme="minorHAnsi"/>
              <w:sz w:val="20"/>
              <w:szCs w:val="20"/>
              <w:highlight w:val="green"/>
            </w:rPr>
          </w:rPrChange>
        </w:rPr>
        <w:t>ce na nieterminowej realizacji wymiany towaru wyst</w:t>
      </w:r>
      <w:r w:rsidRPr="008D7256">
        <w:rPr>
          <w:rFonts w:ascii="Figtree" w:hAnsi="Figtree" w:cstheme="minorHAnsi" w:hint="eastAsia"/>
          <w:sz w:val="20"/>
          <w:szCs w:val="20"/>
          <w:rPrChange w:id="1337"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38" w:author="Magda Haglauer" w:date="2026-03-19T14:26:00Z" w16du:dateUtc="2026-03-19T13:26:00Z">
            <w:rPr>
              <w:rFonts w:ascii="Figtree" w:hAnsi="Figtree" w:cstheme="minorHAnsi"/>
              <w:sz w:val="20"/>
              <w:szCs w:val="20"/>
              <w:highlight w:val="green"/>
            </w:rPr>
          </w:rPrChange>
        </w:rPr>
        <w:t>pi</w:t>
      </w:r>
      <w:r w:rsidRPr="008D7256">
        <w:rPr>
          <w:rFonts w:ascii="Figtree" w:hAnsi="Figtree" w:cstheme="minorHAnsi" w:hint="eastAsia"/>
          <w:sz w:val="20"/>
          <w:szCs w:val="20"/>
          <w:rPrChange w:id="1339"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40" w:author="Magda Haglauer" w:date="2026-03-19T14:26:00Z" w16du:dateUtc="2026-03-19T13:26:00Z">
            <w:rPr>
              <w:rFonts w:ascii="Figtree" w:hAnsi="Figtree" w:cstheme="minorHAnsi"/>
              <w:sz w:val="20"/>
              <w:szCs w:val="20"/>
              <w:highlight w:val="green"/>
            </w:rPr>
          </w:rPrChange>
        </w:rPr>
        <w:t xml:space="preserve"> w trzech kolejnych miesi</w:t>
      </w:r>
      <w:r w:rsidRPr="008D7256">
        <w:rPr>
          <w:rFonts w:ascii="Figtree" w:hAnsi="Figtree" w:cstheme="minorHAnsi" w:hint="eastAsia"/>
          <w:sz w:val="20"/>
          <w:szCs w:val="20"/>
          <w:rPrChange w:id="1341"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42" w:author="Magda Haglauer" w:date="2026-03-19T14:26:00Z" w16du:dateUtc="2026-03-19T13:26:00Z">
            <w:rPr>
              <w:rFonts w:ascii="Figtree" w:hAnsi="Figtree" w:cstheme="minorHAnsi"/>
              <w:sz w:val="20"/>
              <w:szCs w:val="20"/>
              <w:highlight w:val="green"/>
            </w:rPr>
          </w:rPrChange>
        </w:rPr>
        <w:t>cach kalendarzowych, Zamawiaj</w:t>
      </w:r>
      <w:r w:rsidRPr="008D7256">
        <w:rPr>
          <w:rFonts w:ascii="Figtree" w:hAnsi="Figtree" w:cstheme="minorHAnsi" w:hint="eastAsia"/>
          <w:sz w:val="20"/>
          <w:szCs w:val="20"/>
          <w:rPrChange w:id="1343"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44" w:author="Magda Haglauer" w:date="2026-03-19T14:26:00Z" w16du:dateUtc="2026-03-19T13:26:00Z">
            <w:rPr>
              <w:rFonts w:ascii="Figtree" w:hAnsi="Figtree" w:cstheme="minorHAnsi"/>
              <w:sz w:val="20"/>
              <w:szCs w:val="20"/>
              <w:highlight w:val="green"/>
            </w:rPr>
          </w:rPrChange>
        </w:rPr>
        <w:t>cy jest uprawniony do naliczenia dodatkowej kary umownej w wysoko</w:t>
      </w:r>
      <w:r w:rsidRPr="008D7256">
        <w:rPr>
          <w:rFonts w:ascii="Figtree" w:hAnsi="Figtree" w:cstheme="minorHAnsi" w:hint="eastAsia"/>
          <w:sz w:val="20"/>
          <w:szCs w:val="20"/>
          <w:rPrChange w:id="1345"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46" w:author="Magda Haglauer" w:date="2026-03-19T14:26:00Z" w16du:dateUtc="2026-03-19T13:26:00Z">
            <w:rPr>
              <w:rFonts w:ascii="Figtree" w:hAnsi="Figtree" w:cstheme="minorHAnsi"/>
              <w:sz w:val="20"/>
              <w:szCs w:val="20"/>
              <w:highlight w:val="green"/>
            </w:rPr>
          </w:rPrChange>
        </w:rPr>
        <w:t>ci:</w:t>
      </w:r>
      <w:r w:rsidR="001A5DE8" w:rsidRPr="008D7256">
        <w:rPr>
          <w:rFonts w:ascii="Figtree" w:hAnsi="Figtree" w:cstheme="minorHAnsi"/>
          <w:sz w:val="20"/>
          <w:szCs w:val="20"/>
          <w:rPrChange w:id="1347" w:author="Magda Haglauer" w:date="2026-03-19T14:26:00Z" w16du:dateUtc="2026-03-19T13:26:00Z">
            <w:rPr>
              <w:rFonts w:ascii="Figtree" w:hAnsi="Figtree" w:cstheme="minorHAnsi"/>
              <w:sz w:val="20"/>
              <w:szCs w:val="20"/>
              <w:highlight w:val="green"/>
            </w:rPr>
          </w:rPrChange>
        </w:rPr>
        <w:t xml:space="preserve"> </w:t>
      </w:r>
      <w:r w:rsidR="00832D48" w:rsidRPr="008D7256">
        <w:rPr>
          <w:rFonts w:ascii="Figtree" w:hAnsi="Figtree" w:cstheme="minorHAnsi"/>
          <w:sz w:val="20"/>
          <w:szCs w:val="20"/>
          <w:rPrChange w:id="1348" w:author="Magda Haglauer" w:date="2026-03-19T14:26:00Z" w16du:dateUtc="2026-03-19T13:26:00Z">
            <w:rPr>
              <w:rFonts w:ascii="Figtree" w:hAnsi="Figtree" w:cstheme="minorHAnsi"/>
              <w:sz w:val="20"/>
              <w:szCs w:val="20"/>
              <w:highlight w:val="green"/>
            </w:rPr>
          </w:rPrChange>
        </w:rPr>
        <w:t>20</w:t>
      </w:r>
      <w:r w:rsidRPr="008D7256">
        <w:rPr>
          <w:rFonts w:ascii="Figtree" w:hAnsi="Figtree" w:cstheme="minorHAnsi"/>
          <w:sz w:val="20"/>
          <w:szCs w:val="20"/>
          <w:rPrChange w:id="1349" w:author="Magda Haglauer" w:date="2026-03-19T14:26:00Z" w16du:dateUtc="2026-03-19T13:26:00Z">
            <w:rPr>
              <w:rFonts w:ascii="Figtree" w:hAnsi="Figtree" w:cstheme="minorHAnsi"/>
              <w:sz w:val="20"/>
              <w:szCs w:val="20"/>
              <w:highlight w:val="green"/>
            </w:rPr>
          </w:rPrChange>
        </w:rPr>
        <w:t>%</w:t>
      </w:r>
      <w:r w:rsidR="00172347" w:rsidRPr="008D7256">
        <w:rPr>
          <w:rFonts w:ascii="Figtree" w:hAnsi="Figtree" w:cstheme="minorHAnsi"/>
          <w:sz w:val="20"/>
          <w:szCs w:val="20"/>
          <w:rPrChange w:id="1350" w:author="Magda Haglauer" w:date="2026-03-19T14:26:00Z" w16du:dateUtc="2026-03-19T13:26:00Z">
            <w:rPr>
              <w:rFonts w:ascii="Figtree" w:hAnsi="Figtree" w:cstheme="minorHAnsi"/>
              <w:sz w:val="20"/>
              <w:szCs w:val="20"/>
              <w:highlight w:val="green"/>
            </w:rPr>
          </w:rPrChange>
        </w:rPr>
        <w:t xml:space="preserve"> </w:t>
      </w:r>
      <w:r w:rsidRPr="008D7256">
        <w:rPr>
          <w:rFonts w:ascii="Figtree" w:hAnsi="Figtree" w:cstheme="minorHAnsi"/>
          <w:sz w:val="20"/>
          <w:szCs w:val="20"/>
          <w:rPrChange w:id="1351" w:author="Magda Haglauer" w:date="2026-03-19T14:26:00Z" w16du:dateUtc="2026-03-19T13:26:00Z">
            <w:rPr>
              <w:rFonts w:ascii="Figtree" w:hAnsi="Figtree" w:cstheme="minorHAnsi"/>
              <w:sz w:val="20"/>
              <w:szCs w:val="20"/>
              <w:highlight w:val="green"/>
            </w:rPr>
          </w:rPrChange>
        </w:rPr>
        <w:t>warto</w:t>
      </w:r>
      <w:r w:rsidRPr="008D7256">
        <w:rPr>
          <w:rFonts w:ascii="Figtree" w:hAnsi="Figtree" w:cstheme="minorHAnsi" w:hint="eastAsia"/>
          <w:sz w:val="20"/>
          <w:szCs w:val="20"/>
          <w:rPrChange w:id="1352" w:author="Magda Haglauer" w:date="2026-03-19T14:26:00Z" w16du:dateUtc="2026-03-19T13:26:00Z">
            <w:rPr>
              <w:rFonts w:ascii="Figtree" w:hAnsi="Figtree" w:cstheme="minorHAnsi" w:hint="eastAsia"/>
              <w:sz w:val="20"/>
              <w:szCs w:val="20"/>
              <w:highlight w:val="green"/>
            </w:rPr>
          </w:rPrChange>
        </w:rPr>
        <w:t>ś</w:t>
      </w:r>
      <w:r w:rsidRPr="008D7256">
        <w:rPr>
          <w:rFonts w:ascii="Figtree" w:hAnsi="Figtree" w:cstheme="minorHAnsi"/>
          <w:sz w:val="20"/>
          <w:szCs w:val="20"/>
          <w:rPrChange w:id="1353" w:author="Magda Haglauer" w:date="2026-03-19T14:26:00Z" w16du:dateUtc="2026-03-19T13:26:00Z">
            <w:rPr>
              <w:rFonts w:ascii="Figtree" w:hAnsi="Figtree" w:cstheme="minorHAnsi"/>
              <w:sz w:val="20"/>
              <w:szCs w:val="20"/>
              <w:highlight w:val="green"/>
            </w:rPr>
          </w:rPrChange>
        </w:rPr>
        <w:t>ci ca</w:t>
      </w:r>
      <w:r w:rsidRPr="008D7256">
        <w:rPr>
          <w:rFonts w:ascii="Figtree" w:hAnsi="Figtree" w:cstheme="minorHAnsi" w:hint="eastAsia"/>
          <w:sz w:val="20"/>
          <w:szCs w:val="20"/>
          <w:rPrChange w:id="1354" w:author="Magda Haglauer" w:date="2026-03-19T14:26:00Z" w16du:dateUtc="2026-03-19T13:26:00Z">
            <w:rPr>
              <w:rFonts w:ascii="Figtree" w:hAnsi="Figtree" w:cstheme="minorHAnsi" w:hint="eastAsia"/>
              <w:sz w:val="20"/>
              <w:szCs w:val="20"/>
              <w:highlight w:val="green"/>
            </w:rPr>
          </w:rPrChange>
        </w:rPr>
        <w:t>ł</w:t>
      </w:r>
      <w:r w:rsidRPr="008D7256">
        <w:rPr>
          <w:rFonts w:ascii="Figtree" w:hAnsi="Figtree" w:cstheme="minorHAnsi"/>
          <w:sz w:val="20"/>
          <w:szCs w:val="20"/>
          <w:rPrChange w:id="1355" w:author="Magda Haglauer" w:date="2026-03-19T14:26:00Z" w16du:dateUtc="2026-03-19T13:26:00Z">
            <w:rPr>
              <w:rFonts w:ascii="Figtree" w:hAnsi="Figtree" w:cstheme="minorHAnsi"/>
              <w:sz w:val="20"/>
              <w:szCs w:val="20"/>
              <w:highlight w:val="green"/>
            </w:rPr>
          </w:rPrChange>
        </w:rPr>
        <w:t>kowitego obrotu zrealizowanego przez Dostawc</w:t>
      </w:r>
      <w:r w:rsidRPr="008D7256">
        <w:rPr>
          <w:rFonts w:ascii="Figtree" w:hAnsi="Figtree" w:cstheme="minorHAnsi" w:hint="eastAsia"/>
          <w:sz w:val="20"/>
          <w:szCs w:val="20"/>
          <w:rPrChange w:id="1356" w:author="Magda Haglauer" w:date="2026-03-19T14:26:00Z" w16du:dateUtc="2026-03-19T13:26:00Z">
            <w:rPr>
              <w:rFonts w:ascii="Figtree" w:hAnsi="Figtree" w:cstheme="minorHAnsi" w:hint="eastAsia"/>
              <w:sz w:val="20"/>
              <w:szCs w:val="20"/>
              <w:highlight w:val="green"/>
            </w:rPr>
          </w:rPrChange>
        </w:rPr>
        <w:t>ę</w:t>
      </w:r>
      <w:r w:rsidRPr="008D7256">
        <w:rPr>
          <w:rFonts w:ascii="Figtree" w:hAnsi="Figtree" w:cstheme="minorHAnsi"/>
          <w:sz w:val="20"/>
          <w:szCs w:val="20"/>
          <w:rPrChange w:id="1357" w:author="Magda Haglauer" w:date="2026-03-19T14:26:00Z" w16du:dateUtc="2026-03-19T13:26:00Z">
            <w:rPr>
              <w:rFonts w:ascii="Figtree" w:hAnsi="Figtree" w:cstheme="minorHAnsi"/>
              <w:sz w:val="20"/>
              <w:szCs w:val="20"/>
              <w:highlight w:val="green"/>
            </w:rPr>
          </w:rPrChange>
        </w:rPr>
        <w:t xml:space="preserve"> na rzecz Zamawiaj</w:t>
      </w:r>
      <w:r w:rsidRPr="008D7256">
        <w:rPr>
          <w:rFonts w:ascii="Figtree" w:hAnsi="Figtree" w:cstheme="minorHAnsi" w:hint="eastAsia"/>
          <w:sz w:val="20"/>
          <w:szCs w:val="20"/>
          <w:rPrChange w:id="1358" w:author="Magda Haglauer" w:date="2026-03-19T14:26:00Z" w16du:dateUtc="2026-03-19T13:26:00Z">
            <w:rPr>
              <w:rFonts w:ascii="Figtree" w:hAnsi="Figtree" w:cstheme="minorHAnsi" w:hint="eastAsia"/>
              <w:sz w:val="20"/>
              <w:szCs w:val="20"/>
              <w:highlight w:val="green"/>
            </w:rPr>
          </w:rPrChange>
        </w:rPr>
        <w:t>ą</w:t>
      </w:r>
      <w:r w:rsidRPr="008D7256">
        <w:rPr>
          <w:rFonts w:ascii="Figtree" w:hAnsi="Figtree" w:cstheme="minorHAnsi"/>
          <w:sz w:val="20"/>
          <w:szCs w:val="20"/>
          <w:rPrChange w:id="1359" w:author="Magda Haglauer" w:date="2026-03-19T14:26:00Z" w16du:dateUtc="2026-03-19T13:26:00Z">
            <w:rPr>
              <w:rFonts w:ascii="Figtree" w:hAnsi="Figtree" w:cstheme="minorHAnsi"/>
              <w:sz w:val="20"/>
              <w:szCs w:val="20"/>
              <w:highlight w:val="green"/>
            </w:rPr>
          </w:rPrChange>
        </w:rPr>
        <w:t>cego w okresie tych trzech miesi</w:t>
      </w:r>
      <w:r w:rsidRPr="008D7256">
        <w:rPr>
          <w:rFonts w:ascii="Figtree" w:hAnsi="Figtree" w:cstheme="minorHAnsi" w:hint="eastAsia"/>
          <w:sz w:val="20"/>
          <w:szCs w:val="20"/>
          <w:rPrChange w:id="1360" w:author="Magda Haglauer" w:date="2026-03-19T14:26:00Z" w16du:dateUtc="2026-03-19T13:26:00Z">
            <w:rPr>
              <w:rFonts w:ascii="Figtree" w:hAnsi="Figtree" w:cstheme="minorHAnsi" w:hint="eastAsia"/>
              <w:sz w:val="20"/>
              <w:szCs w:val="20"/>
              <w:highlight w:val="green"/>
            </w:rPr>
          </w:rPrChange>
        </w:rPr>
        <w:t>ę</w:t>
      </w:r>
      <w:r w:rsidRPr="008D7256">
        <w:rPr>
          <w:rFonts w:ascii="Figtree" w:hAnsi="Figtree" w:cstheme="minorHAnsi"/>
          <w:sz w:val="20"/>
          <w:szCs w:val="20"/>
          <w:rPrChange w:id="1361" w:author="Magda Haglauer" w:date="2026-03-19T14:26:00Z" w16du:dateUtc="2026-03-19T13:26:00Z">
            <w:rPr>
              <w:rFonts w:ascii="Figtree" w:hAnsi="Figtree" w:cstheme="minorHAnsi"/>
              <w:sz w:val="20"/>
              <w:szCs w:val="20"/>
              <w:highlight w:val="green"/>
            </w:rPr>
          </w:rPrChange>
        </w:rPr>
        <w:t>cy</w:t>
      </w:r>
      <w:r w:rsidR="00832D48" w:rsidRPr="008D7256">
        <w:rPr>
          <w:rFonts w:ascii="Figtree" w:hAnsi="Figtree" w:cstheme="minorHAnsi"/>
          <w:sz w:val="20"/>
          <w:szCs w:val="20"/>
          <w:rPrChange w:id="1362" w:author="Magda Haglauer" w:date="2026-03-19T14:26:00Z" w16du:dateUtc="2026-03-19T13:26:00Z">
            <w:rPr>
              <w:rFonts w:ascii="Figtree" w:hAnsi="Figtree" w:cstheme="minorHAnsi"/>
              <w:sz w:val="20"/>
              <w:szCs w:val="20"/>
              <w:highlight w:val="green"/>
            </w:rPr>
          </w:rPrChange>
        </w:rPr>
        <w:t>.</w:t>
      </w:r>
    </w:p>
    <w:p w14:paraId="759B8287" w14:textId="3FB6E483" w:rsidR="00EB253D" w:rsidRPr="00D464FA" w:rsidRDefault="00EB253D" w:rsidP="00EB253D">
      <w:pPr>
        <w:pStyle w:val="Akapitzlist"/>
        <w:numPr>
          <w:ilvl w:val="0"/>
          <w:numId w:val="63"/>
        </w:numPr>
        <w:spacing w:after="0" w:line="360" w:lineRule="auto"/>
        <w:jc w:val="both"/>
        <w:rPr>
          <w:rFonts w:ascii="Figtree" w:hAnsi="Figtree" w:cstheme="minorHAnsi"/>
          <w:sz w:val="20"/>
          <w:szCs w:val="20"/>
        </w:rPr>
      </w:pPr>
      <w:r>
        <w:rPr>
          <w:rFonts w:ascii="Figtree" w:hAnsi="Figtree" w:cstheme="minorHAnsi"/>
          <w:sz w:val="20"/>
          <w:szCs w:val="20"/>
        </w:rPr>
        <w:t xml:space="preserve">Dostawca zobowiązany będzie do zapłaty kary umownej w wysokości 20 % </w:t>
      </w:r>
      <w:r w:rsidRPr="002F6083">
        <w:rPr>
          <w:rFonts w:ascii="Figtree" w:hAnsi="Figtree" w:cstheme="minorHAnsi"/>
          <w:sz w:val="20"/>
          <w:szCs w:val="20"/>
        </w:rPr>
        <w:t xml:space="preserve">wartości całkowitego obrotu zrealizowanego przez Dostawcę na rzecz Zamawiającego w okresie </w:t>
      </w:r>
      <w:r w:rsidR="00B11FE0">
        <w:rPr>
          <w:rFonts w:ascii="Figtree" w:hAnsi="Figtree" w:cstheme="minorHAnsi"/>
          <w:sz w:val="20"/>
          <w:szCs w:val="20"/>
        </w:rPr>
        <w:t>ostatnich</w:t>
      </w:r>
      <w:r w:rsidR="00B11FE0" w:rsidRPr="002F6083">
        <w:rPr>
          <w:rFonts w:ascii="Figtree" w:hAnsi="Figtree" w:cstheme="minorHAnsi"/>
          <w:sz w:val="20"/>
          <w:szCs w:val="20"/>
        </w:rPr>
        <w:t xml:space="preserve"> </w:t>
      </w:r>
      <w:r w:rsidRPr="002F6083">
        <w:rPr>
          <w:rFonts w:ascii="Figtree" w:hAnsi="Figtree" w:cstheme="minorHAnsi"/>
          <w:sz w:val="20"/>
          <w:szCs w:val="20"/>
        </w:rPr>
        <w:t>trzech miesięcy</w:t>
      </w:r>
      <w:r w:rsidR="00B11FE0">
        <w:rPr>
          <w:rFonts w:ascii="Figtree" w:hAnsi="Figtree" w:cstheme="minorHAnsi"/>
          <w:sz w:val="20"/>
          <w:szCs w:val="20"/>
        </w:rPr>
        <w:t xml:space="preserve"> przed dniem rozwiązania Umowy</w:t>
      </w:r>
      <w:r>
        <w:rPr>
          <w:rFonts w:ascii="Figtree" w:hAnsi="Figtree" w:cstheme="minorHAnsi"/>
          <w:sz w:val="20"/>
          <w:szCs w:val="20"/>
        </w:rPr>
        <w:t xml:space="preserve"> – w przypadku rozwiązania Umowy przez Zamawiającego z winy Dostawcy.</w:t>
      </w:r>
    </w:p>
    <w:p w14:paraId="64773C8F" w14:textId="6F45998F" w:rsidR="00141139" w:rsidRPr="00D464FA" w:rsidRDefault="002B66D2" w:rsidP="002B66D2">
      <w:pPr>
        <w:pStyle w:val="Akapitzlist"/>
        <w:numPr>
          <w:ilvl w:val="0"/>
          <w:numId w:val="63"/>
        </w:numPr>
        <w:spacing w:after="0" w:line="360" w:lineRule="auto"/>
        <w:jc w:val="both"/>
        <w:rPr>
          <w:rFonts w:ascii="Figtree" w:hAnsi="Figtree" w:cstheme="minorHAnsi"/>
          <w:sz w:val="20"/>
          <w:szCs w:val="20"/>
        </w:rPr>
      </w:pPr>
      <w:r w:rsidRPr="00D464FA">
        <w:rPr>
          <w:rFonts w:ascii="Figtree" w:hAnsi="Figtree" w:cstheme="minorHAnsi"/>
          <w:sz w:val="20"/>
          <w:szCs w:val="20"/>
        </w:rPr>
        <w:t>Na</w:t>
      </w:r>
      <w:r w:rsidRPr="00D464FA">
        <w:rPr>
          <w:rFonts w:ascii="Figtree" w:hAnsi="Figtree" w:cstheme="minorHAnsi" w:hint="eastAsia"/>
          <w:sz w:val="20"/>
          <w:szCs w:val="20"/>
        </w:rPr>
        <w:t>ł</w:t>
      </w:r>
      <w:r w:rsidRPr="00D464FA">
        <w:rPr>
          <w:rFonts w:ascii="Figtree" w:hAnsi="Figtree" w:cstheme="minorHAnsi"/>
          <w:sz w:val="20"/>
          <w:szCs w:val="20"/>
        </w:rPr>
        <w:t>o</w:t>
      </w:r>
      <w:r w:rsidRPr="00D464FA">
        <w:rPr>
          <w:rFonts w:ascii="Figtree" w:hAnsi="Figtree" w:cstheme="minorHAnsi" w:hint="eastAsia"/>
          <w:sz w:val="20"/>
          <w:szCs w:val="20"/>
        </w:rPr>
        <w:t>ż</w:t>
      </w:r>
      <w:r w:rsidRPr="00D464FA">
        <w:rPr>
          <w:rFonts w:ascii="Figtree" w:hAnsi="Figtree" w:cstheme="minorHAnsi"/>
          <w:sz w:val="20"/>
          <w:szCs w:val="20"/>
        </w:rPr>
        <w:t>enie kar, o kt</w:t>
      </w:r>
      <w:r w:rsidRPr="00D464FA">
        <w:rPr>
          <w:rFonts w:ascii="Figtree" w:hAnsi="Figtree" w:cstheme="minorHAnsi" w:hint="eastAsia"/>
          <w:sz w:val="20"/>
          <w:szCs w:val="20"/>
        </w:rPr>
        <w:t>ó</w:t>
      </w:r>
      <w:r w:rsidRPr="00D464FA">
        <w:rPr>
          <w:rFonts w:ascii="Figtree" w:hAnsi="Figtree" w:cstheme="minorHAnsi"/>
          <w:sz w:val="20"/>
          <w:szCs w:val="20"/>
        </w:rPr>
        <w:t>rych mowa powy</w:t>
      </w:r>
      <w:r w:rsidRPr="00D464FA">
        <w:rPr>
          <w:rFonts w:ascii="Figtree" w:hAnsi="Figtree" w:cstheme="minorHAnsi" w:hint="eastAsia"/>
          <w:sz w:val="20"/>
          <w:szCs w:val="20"/>
        </w:rPr>
        <w:t>ż</w:t>
      </w:r>
      <w:r w:rsidRPr="00D464FA">
        <w:rPr>
          <w:rFonts w:ascii="Figtree" w:hAnsi="Figtree" w:cstheme="minorHAnsi"/>
          <w:sz w:val="20"/>
          <w:szCs w:val="20"/>
        </w:rPr>
        <w:t>ej, nie wy</w:t>
      </w:r>
      <w:r w:rsidRPr="00D464FA">
        <w:rPr>
          <w:rFonts w:ascii="Figtree" w:hAnsi="Figtree" w:cstheme="minorHAnsi" w:hint="eastAsia"/>
          <w:sz w:val="20"/>
          <w:szCs w:val="20"/>
        </w:rPr>
        <w:t>łą</w:t>
      </w:r>
      <w:r w:rsidRPr="00D464FA">
        <w:rPr>
          <w:rFonts w:ascii="Figtree" w:hAnsi="Figtree" w:cstheme="minorHAnsi"/>
          <w:sz w:val="20"/>
          <w:szCs w:val="20"/>
        </w:rPr>
        <w:t>cza prawa Zamawiaj</w:t>
      </w:r>
      <w:r w:rsidRPr="00D464FA">
        <w:rPr>
          <w:rFonts w:ascii="Figtree" w:hAnsi="Figtree" w:cstheme="minorHAnsi" w:hint="eastAsia"/>
          <w:sz w:val="20"/>
          <w:szCs w:val="20"/>
        </w:rPr>
        <w:t>ą</w:t>
      </w:r>
      <w:r w:rsidRPr="00D464FA">
        <w:rPr>
          <w:rFonts w:ascii="Figtree" w:hAnsi="Figtree" w:cstheme="minorHAnsi"/>
          <w:sz w:val="20"/>
          <w:szCs w:val="20"/>
        </w:rPr>
        <w:t>cego do dochodzenia odszkodowania przewy</w:t>
      </w:r>
      <w:r w:rsidRPr="00D464FA">
        <w:rPr>
          <w:rFonts w:ascii="Figtree" w:hAnsi="Figtree" w:cstheme="minorHAnsi" w:hint="eastAsia"/>
          <w:sz w:val="20"/>
          <w:szCs w:val="20"/>
        </w:rPr>
        <w:t>ż</w:t>
      </w:r>
      <w:r w:rsidRPr="00D464FA">
        <w:rPr>
          <w:rFonts w:ascii="Figtree" w:hAnsi="Figtree" w:cstheme="minorHAnsi"/>
          <w:sz w:val="20"/>
          <w:szCs w:val="20"/>
        </w:rPr>
        <w:t>szaj</w:t>
      </w:r>
      <w:r w:rsidRPr="00D464FA">
        <w:rPr>
          <w:rFonts w:ascii="Figtree" w:hAnsi="Figtree" w:cstheme="minorHAnsi" w:hint="eastAsia"/>
          <w:sz w:val="20"/>
          <w:szCs w:val="20"/>
        </w:rPr>
        <w:t>ą</w:t>
      </w:r>
      <w:r w:rsidRPr="00D464FA">
        <w:rPr>
          <w:rFonts w:ascii="Figtree" w:hAnsi="Figtree" w:cstheme="minorHAnsi"/>
          <w:sz w:val="20"/>
          <w:szCs w:val="20"/>
        </w:rPr>
        <w:t>cego warto</w:t>
      </w:r>
      <w:r w:rsidRPr="00D464FA">
        <w:rPr>
          <w:rFonts w:ascii="Figtree" w:hAnsi="Figtree" w:cstheme="minorHAnsi" w:hint="eastAsia"/>
          <w:sz w:val="20"/>
          <w:szCs w:val="20"/>
        </w:rPr>
        <w:t>ść</w:t>
      </w:r>
      <w:r w:rsidRPr="00D464FA">
        <w:rPr>
          <w:rFonts w:ascii="Figtree" w:hAnsi="Figtree" w:cstheme="minorHAnsi"/>
          <w:sz w:val="20"/>
          <w:szCs w:val="20"/>
        </w:rPr>
        <w:t xml:space="preserve"> kary umownej na zasadach og</w:t>
      </w:r>
      <w:r w:rsidRPr="00D464FA">
        <w:rPr>
          <w:rFonts w:ascii="Figtree" w:hAnsi="Figtree" w:cstheme="minorHAnsi" w:hint="eastAsia"/>
          <w:sz w:val="20"/>
          <w:szCs w:val="20"/>
        </w:rPr>
        <w:t>ó</w:t>
      </w:r>
      <w:r w:rsidRPr="00D464FA">
        <w:rPr>
          <w:rFonts w:ascii="Figtree" w:hAnsi="Figtree" w:cstheme="minorHAnsi"/>
          <w:sz w:val="20"/>
          <w:szCs w:val="20"/>
        </w:rPr>
        <w:t>lnych.</w:t>
      </w:r>
    </w:p>
    <w:p w14:paraId="3E574CE9" w14:textId="680F0E03" w:rsidR="00141139" w:rsidRPr="00476070" w:rsidRDefault="00141139" w:rsidP="00476070">
      <w:pPr>
        <w:pStyle w:val="Akapitzlist"/>
        <w:numPr>
          <w:ilvl w:val="0"/>
          <w:numId w:val="63"/>
        </w:numPr>
        <w:spacing w:after="0" w:line="360" w:lineRule="auto"/>
        <w:jc w:val="both"/>
        <w:rPr>
          <w:rFonts w:ascii="Figtree" w:hAnsi="Figtree" w:cstheme="minorHAnsi"/>
          <w:sz w:val="20"/>
          <w:szCs w:val="20"/>
          <w:u w:val="single"/>
        </w:rPr>
      </w:pPr>
      <w:r w:rsidRPr="00476070">
        <w:rPr>
          <w:rFonts w:ascii="Figtree" w:hAnsi="Figtree" w:cstheme="minorHAnsi"/>
          <w:sz w:val="20"/>
          <w:szCs w:val="20"/>
        </w:rPr>
        <w:t>Zapłata kary umownej nie zwalnia Dostawcy z prawidłowej realizacji złożonego zamówienia, jak również wypowiedzenie umowy z przyczyn leżących po stronie Dostawcy</w:t>
      </w:r>
      <w:r w:rsidRPr="00476070" w:rsidDel="00DB30F9">
        <w:rPr>
          <w:rFonts w:ascii="Figtree" w:hAnsi="Figtree" w:cstheme="minorHAnsi"/>
          <w:sz w:val="20"/>
          <w:szCs w:val="20"/>
        </w:rPr>
        <w:t xml:space="preserve"> </w:t>
      </w:r>
      <w:r w:rsidRPr="00476070">
        <w:rPr>
          <w:rFonts w:ascii="Figtree" w:hAnsi="Figtree" w:cstheme="minorHAnsi"/>
          <w:sz w:val="20"/>
          <w:szCs w:val="20"/>
        </w:rPr>
        <w:t xml:space="preserve">nie zwalnia </w:t>
      </w:r>
      <w:r w:rsidR="003306E1" w:rsidRPr="00D464FA">
        <w:rPr>
          <w:rFonts w:ascii="Figtree" w:hAnsi="Figtree" w:cstheme="minorHAnsi"/>
          <w:sz w:val="20"/>
          <w:szCs w:val="20"/>
        </w:rPr>
        <w:t xml:space="preserve">GK </w:t>
      </w:r>
      <w:r w:rsidRPr="00D464FA">
        <w:rPr>
          <w:rFonts w:ascii="Figtree" w:hAnsi="Figtree" w:cstheme="minorHAnsi"/>
          <w:sz w:val="20"/>
          <w:szCs w:val="20"/>
        </w:rPr>
        <w:t>PHH</w:t>
      </w:r>
      <w:r w:rsidRPr="00476070">
        <w:rPr>
          <w:rFonts w:ascii="Figtree" w:hAnsi="Figtree" w:cstheme="minorHAnsi"/>
          <w:sz w:val="20"/>
          <w:szCs w:val="20"/>
        </w:rPr>
        <w:t xml:space="preserve"> z obowiązku zapłaty za zamówiony i dostarczony towar.</w:t>
      </w:r>
    </w:p>
    <w:p w14:paraId="2D2F7B99" w14:textId="5F366A97" w:rsidR="00141139" w:rsidRDefault="005D0005" w:rsidP="00A31545">
      <w:pPr>
        <w:pStyle w:val="Akapitzlist"/>
        <w:numPr>
          <w:ilvl w:val="0"/>
          <w:numId w:val="63"/>
        </w:numPr>
        <w:spacing w:after="0" w:line="360" w:lineRule="auto"/>
        <w:jc w:val="both"/>
        <w:rPr>
          <w:rFonts w:ascii="Figtree" w:hAnsi="Figtree" w:cstheme="minorHAnsi"/>
          <w:sz w:val="20"/>
          <w:szCs w:val="20"/>
        </w:rPr>
      </w:pPr>
      <w:r w:rsidRPr="00A31545">
        <w:rPr>
          <w:rFonts w:ascii="Figtree" w:hAnsi="Figtree" w:cstheme="minorHAnsi"/>
          <w:sz w:val="20"/>
          <w:szCs w:val="20"/>
        </w:rPr>
        <w:t xml:space="preserve">W przypadku wypowiedzenia umowy z przyczyn leżących po stronie Dostawcy kara umowna naliczona z tego tytułu podlega sumowaniu z karami umownymi naliczonymi, na podstawie ust. </w:t>
      </w:r>
      <w:r w:rsidR="001F62F8">
        <w:rPr>
          <w:rFonts w:ascii="Figtree" w:hAnsi="Figtree" w:cstheme="minorHAnsi"/>
          <w:sz w:val="20"/>
          <w:szCs w:val="20"/>
        </w:rPr>
        <w:t>4</w:t>
      </w:r>
      <w:r>
        <w:rPr>
          <w:rFonts w:ascii="Figtree" w:hAnsi="Figtree" w:cstheme="minorHAnsi"/>
          <w:sz w:val="20"/>
          <w:szCs w:val="20"/>
        </w:rPr>
        <w:t xml:space="preserve"> oraz ust</w:t>
      </w:r>
      <w:ins w:id="1363" w:author="Anna Patryniak-Wróbel" w:date="2026-03-19T10:14:00Z" w16du:dateUtc="2026-03-19T09:14:00Z">
        <w:r w:rsidR="00B11FE0">
          <w:rPr>
            <w:rFonts w:ascii="Figtree" w:hAnsi="Figtree" w:cstheme="minorHAnsi"/>
            <w:sz w:val="20"/>
            <w:szCs w:val="20"/>
          </w:rPr>
          <w:t>.</w:t>
        </w:r>
      </w:ins>
      <w:r>
        <w:rPr>
          <w:rFonts w:ascii="Figtree" w:hAnsi="Figtree" w:cstheme="minorHAnsi"/>
          <w:sz w:val="20"/>
          <w:szCs w:val="20"/>
        </w:rPr>
        <w:t xml:space="preserve"> </w:t>
      </w:r>
      <w:r w:rsidR="001F62F8">
        <w:rPr>
          <w:rFonts w:ascii="Figtree" w:hAnsi="Figtree" w:cstheme="minorHAnsi"/>
          <w:sz w:val="20"/>
          <w:szCs w:val="20"/>
        </w:rPr>
        <w:t>5</w:t>
      </w:r>
      <w:del w:id="1364" w:author="Anna Patryniak-Wróbel" w:date="2026-03-19T10:14:00Z" w16du:dateUtc="2026-03-19T09:14:00Z">
        <w:r w:rsidRPr="00A31545" w:rsidDel="00B11FE0">
          <w:rPr>
            <w:rFonts w:ascii="Figtree" w:hAnsi="Figtree" w:cstheme="minorHAnsi"/>
            <w:sz w:val="20"/>
            <w:szCs w:val="20"/>
          </w:rPr>
          <w:delText>.</w:delText>
        </w:r>
      </w:del>
      <w:r>
        <w:rPr>
          <w:rFonts w:ascii="Figtree" w:hAnsi="Figtree" w:cstheme="minorHAnsi"/>
          <w:sz w:val="20"/>
          <w:szCs w:val="20"/>
        </w:rPr>
        <w:t xml:space="preserve">, </w:t>
      </w:r>
      <w:r w:rsidRPr="00B82265">
        <w:rPr>
          <w:rFonts w:ascii="Figtree" w:hAnsi="Figtree" w:cstheme="minorHAnsi"/>
          <w:sz w:val="20"/>
          <w:szCs w:val="20"/>
        </w:rPr>
        <w:t>niezale</w:t>
      </w:r>
      <w:r w:rsidRPr="00B82265">
        <w:rPr>
          <w:rFonts w:ascii="Figtree" w:hAnsi="Figtree" w:cstheme="minorHAnsi" w:hint="eastAsia"/>
          <w:sz w:val="20"/>
          <w:szCs w:val="20"/>
        </w:rPr>
        <w:t>ż</w:t>
      </w:r>
      <w:r w:rsidRPr="00B82265">
        <w:rPr>
          <w:rFonts w:ascii="Figtree" w:hAnsi="Figtree" w:cstheme="minorHAnsi"/>
          <w:sz w:val="20"/>
          <w:szCs w:val="20"/>
        </w:rPr>
        <w:t>nie od przyj</w:t>
      </w:r>
      <w:r w:rsidRPr="00B82265">
        <w:rPr>
          <w:rFonts w:ascii="Figtree" w:hAnsi="Figtree" w:cstheme="minorHAnsi" w:hint="eastAsia"/>
          <w:sz w:val="20"/>
          <w:szCs w:val="20"/>
        </w:rPr>
        <w:t>ę</w:t>
      </w:r>
      <w:r w:rsidRPr="00B82265">
        <w:rPr>
          <w:rFonts w:ascii="Figtree" w:hAnsi="Figtree" w:cstheme="minorHAnsi"/>
          <w:sz w:val="20"/>
          <w:szCs w:val="20"/>
        </w:rPr>
        <w:t>tego mechanizmu ich obliczania</w:t>
      </w:r>
      <w:r w:rsidR="00476070">
        <w:rPr>
          <w:rFonts w:ascii="Figtree" w:hAnsi="Figtree" w:cstheme="minorHAnsi"/>
          <w:sz w:val="20"/>
          <w:szCs w:val="20"/>
        </w:rPr>
        <w:t xml:space="preserve">. </w:t>
      </w:r>
      <w:r w:rsidR="00141139" w:rsidRPr="00A31545">
        <w:rPr>
          <w:rFonts w:ascii="Figtree" w:hAnsi="Figtree" w:cstheme="minorHAnsi"/>
          <w:sz w:val="20"/>
          <w:szCs w:val="20"/>
        </w:rPr>
        <w:t>W przypadku złożenia oświadczenia o wypowiedzeniu umowy z przyczyn leżących po stronie Dostawcy, umowa ulega rozwiązaniu z chwilą doręczenia tego oświadczenia.</w:t>
      </w:r>
    </w:p>
    <w:p w14:paraId="13FEB59E" w14:textId="0091C7F7" w:rsidR="00103C94" w:rsidRPr="00476070" w:rsidRDefault="00103C94" w:rsidP="00A31545">
      <w:pPr>
        <w:pStyle w:val="Akapitzlist"/>
        <w:numPr>
          <w:ilvl w:val="0"/>
          <w:numId w:val="63"/>
        </w:numPr>
        <w:spacing w:after="0" w:line="360" w:lineRule="auto"/>
        <w:jc w:val="both"/>
        <w:rPr>
          <w:rFonts w:ascii="Figtree" w:hAnsi="Figtree" w:cstheme="minorHAnsi"/>
          <w:sz w:val="20"/>
          <w:szCs w:val="20"/>
        </w:rPr>
      </w:pPr>
      <w:r w:rsidRPr="00476070">
        <w:rPr>
          <w:rFonts w:ascii="Figtree" w:hAnsi="Figtree" w:cstheme="minorHAnsi"/>
          <w:sz w:val="20"/>
          <w:szCs w:val="20"/>
        </w:rPr>
        <w:t>W przypadku rozwi</w:t>
      </w:r>
      <w:r w:rsidRPr="00476070">
        <w:rPr>
          <w:rFonts w:ascii="Figtree" w:hAnsi="Figtree" w:cstheme="minorHAnsi" w:hint="eastAsia"/>
          <w:sz w:val="20"/>
          <w:szCs w:val="20"/>
        </w:rPr>
        <w:t>ą</w:t>
      </w:r>
      <w:r w:rsidRPr="00476070">
        <w:rPr>
          <w:rFonts w:ascii="Figtree" w:hAnsi="Figtree" w:cstheme="minorHAnsi"/>
          <w:sz w:val="20"/>
          <w:szCs w:val="20"/>
        </w:rPr>
        <w:t>zania Umowy z przyczyn le</w:t>
      </w:r>
      <w:r w:rsidRPr="00476070">
        <w:rPr>
          <w:rFonts w:ascii="Figtree" w:hAnsi="Figtree" w:cstheme="minorHAnsi" w:hint="eastAsia"/>
          <w:sz w:val="20"/>
          <w:szCs w:val="20"/>
        </w:rPr>
        <w:t>żą</w:t>
      </w:r>
      <w:r w:rsidRPr="00476070">
        <w:rPr>
          <w:rFonts w:ascii="Figtree" w:hAnsi="Figtree" w:cstheme="minorHAnsi"/>
          <w:sz w:val="20"/>
          <w:szCs w:val="20"/>
        </w:rPr>
        <w:t>cych po stronie Dostawcy, Dostawca zobowi</w:t>
      </w:r>
      <w:r w:rsidRPr="00476070">
        <w:rPr>
          <w:rFonts w:ascii="Figtree" w:hAnsi="Figtree" w:cstheme="minorHAnsi" w:hint="eastAsia"/>
          <w:sz w:val="20"/>
          <w:szCs w:val="20"/>
        </w:rPr>
        <w:t>ą</w:t>
      </w:r>
      <w:r w:rsidRPr="00476070">
        <w:rPr>
          <w:rFonts w:ascii="Figtree" w:hAnsi="Figtree" w:cstheme="minorHAnsi"/>
          <w:sz w:val="20"/>
          <w:szCs w:val="20"/>
        </w:rPr>
        <w:t>zuje si</w:t>
      </w:r>
      <w:r w:rsidRPr="00476070">
        <w:rPr>
          <w:rFonts w:ascii="Figtree" w:hAnsi="Figtree" w:cstheme="minorHAnsi" w:hint="eastAsia"/>
          <w:sz w:val="20"/>
          <w:szCs w:val="20"/>
        </w:rPr>
        <w:t>ę</w:t>
      </w:r>
      <w:r w:rsidRPr="00476070">
        <w:rPr>
          <w:rFonts w:ascii="Figtree" w:hAnsi="Figtree" w:cstheme="minorHAnsi"/>
          <w:sz w:val="20"/>
          <w:szCs w:val="20"/>
        </w:rPr>
        <w:t xml:space="preserve"> do pokrycia wszelkich dodatkowych koszt</w:t>
      </w:r>
      <w:r w:rsidRPr="00476070">
        <w:rPr>
          <w:rFonts w:ascii="Figtree" w:hAnsi="Figtree" w:cstheme="minorHAnsi" w:hint="eastAsia"/>
          <w:sz w:val="20"/>
          <w:szCs w:val="20"/>
        </w:rPr>
        <w:t>ó</w:t>
      </w:r>
      <w:r w:rsidRPr="00476070">
        <w:rPr>
          <w:rFonts w:ascii="Figtree" w:hAnsi="Figtree" w:cstheme="minorHAnsi"/>
          <w:sz w:val="20"/>
          <w:szCs w:val="20"/>
        </w:rPr>
        <w:t>w poniesionych przez Zamawiaj</w:t>
      </w:r>
      <w:r w:rsidRPr="00476070">
        <w:rPr>
          <w:rFonts w:ascii="Figtree" w:hAnsi="Figtree" w:cstheme="minorHAnsi" w:hint="eastAsia"/>
          <w:sz w:val="20"/>
          <w:szCs w:val="20"/>
        </w:rPr>
        <w:t>ą</w:t>
      </w:r>
      <w:r w:rsidRPr="00476070">
        <w:rPr>
          <w:rFonts w:ascii="Figtree" w:hAnsi="Figtree" w:cstheme="minorHAnsi"/>
          <w:sz w:val="20"/>
          <w:szCs w:val="20"/>
        </w:rPr>
        <w:t>cego w zwi</w:t>
      </w:r>
      <w:r w:rsidRPr="00476070">
        <w:rPr>
          <w:rFonts w:ascii="Figtree" w:hAnsi="Figtree" w:cstheme="minorHAnsi" w:hint="eastAsia"/>
          <w:sz w:val="20"/>
          <w:szCs w:val="20"/>
        </w:rPr>
        <w:t>ą</w:t>
      </w:r>
      <w:r w:rsidRPr="00476070">
        <w:rPr>
          <w:rFonts w:ascii="Figtree" w:hAnsi="Figtree" w:cstheme="minorHAnsi"/>
          <w:sz w:val="20"/>
          <w:szCs w:val="20"/>
        </w:rPr>
        <w:t xml:space="preserve">zku z uruchomieniem procedury tzw. zakupu </w:t>
      </w:r>
      <w:r w:rsidR="00A02142" w:rsidRPr="00A02142">
        <w:rPr>
          <w:rFonts w:ascii="Figtree" w:hAnsi="Figtree" w:cstheme="minorHAnsi"/>
          <w:sz w:val="20"/>
          <w:szCs w:val="20"/>
        </w:rPr>
        <w:t>awaryjnego.</w:t>
      </w:r>
      <w:r w:rsidR="00A02142">
        <w:rPr>
          <w:rFonts w:ascii="Figtree" w:hAnsi="Figtree" w:cstheme="minorHAnsi"/>
          <w:sz w:val="20"/>
          <w:szCs w:val="20"/>
        </w:rPr>
        <w:t xml:space="preserve"> Dodatkowe</w:t>
      </w:r>
      <w:r w:rsidR="005A2B86">
        <w:rPr>
          <w:rFonts w:ascii="Figtree" w:hAnsi="Figtree" w:cstheme="minorHAnsi"/>
          <w:sz w:val="20"/>
          <w:szCs w:val="20"/>
        </w:rPr>
        <w:t xml:space="preserve"> koszty</w:t>
      </w:r>
      <w:r w:rsidRPr="00476070">
        <w:rPr>
          <w:rFonts w:ascii="Figtree" w:hAnsi="Figtree" w:cstheme="minorHAnsi"/>
          <w:sz w:val="20"/>
          <w:szCs w:val="20"/>
        </w:rPr>
        <w:t>, o kt</w:t>
      </w:r>
      <w:r w:rsidRPr="00476070">
        <w:rPr>
          <w:rFonts w:ascii="Figtree" w:hAnsi="Figtree" w:cstheme="minorHAnsi" w:hint="eastAsia"/>
          <w:sz w:val="20"/>
          <w:szCs w:val="20"/>
        </w:rPr>
        <w:t>ó</w:t>
      </w:r>
      <w:r w:rsidRPr="00476070">
        <w:rPr>
          <w:rFonts w:ascii="Figtree" w:hAnsi="Figtree" w:cstheme="minorHAnsi"/>
          <w:sz w:val="20"/>
          <w:szCs w:val="20"/>
        </w:rPr>
        <w:t>r</w:t>
      </w:r>
      <w:r w:rsidR="00B11FE0">
        <w:rPr>
          <w:rFonts w:ascii="Figtree" w:hAnsi="Figtree" w:cstheme="minorHAnsi"/>
          <w:sz w:val="20"/>
          <w:szCs w:val="20"/>
        </w:rPr>
        <w:t>ych</w:t>
      </w:r>
      <w:r w:rsidRPr="00476070">
        <w:rPr>
          <w:rFonts w:ascii="Figtree" w:hAnsi="Figtree" w:cstheme="minorHAnsi"/>
          <w:sz w:val="20"/>
          <w:szCs w:val="20"/>
        </w:rPr>
        <w:t xml:space="preserve"> mowa </w:t>
      </w:r>
      <w:r w:rsidR="00B11FE0">
        <w:rPr>
          <w:rFonts w:ascii="Figtree" w:hAnsi="Figtree" w:cstheme="minorHAnsi"/>
          <w:sz w:val="20"/>
          <w:szCs w:val="20"/>
        </w:rPr>
        <w:t>w zdaniu poprzednim</w:t>
      </w:r>
      <w:r w:rsidRPr="00476070">
        <w:rPr>
          <w:rFonts w:ascii="Figtree" w:hAnsi="Figtree" w:cstheme="minorHAnsi"/>
          <w:sz w:val="20"/>
          <w:szCs w:val="20"/>
        </w:rPr>
        <w:t>, zostanie wykazana przez w</w:t>
      </w:r>
      <w:r w:rsidRPr="00476070">
        <w:rPr>
          <w:rFonts w:ascii="Figtree" w:hAnsi="Figtree" w:cstheme="minorHAnsi" w:hint="eastAsia"/>
          <w:sz w:val="20"/>
          <w:szCs w:val="20"/>
        </w:rPr>
        <w:t>ł</w:t>
      </w:r>
      <w:r w:rsidRPr="00476070">
        <w:rPr>
          <w:rFonts w:ascii="Figtree" w:hAnsi="Figtree" w:cstheme="minorHAnsi"/>
          <w:sz w:val="20"/>
          <w:szCs w:val="20"/>
        </w:rPr>
        <w:t>a</w:t>
      </w:r>
      <w:r w:rsidRPr="00476070">
        <w:rPr>
          <w:rFonts w:ascii="Figtree" w:hAnsi="Figtree" w:cstheme="minorHAnsi" w:hint="eastAsia"/>
          <w:sz w:val="20"/>
          <w:szCs w:val="20"/>
        </w:rPr>
        <w:t>ś</w:t>
      </w:r>
      <w:r w:rsidRPr="00476070">
        <w:rPr>
          <w:rFonts w:ascii="Figtree" w:hAnsi="Figtree" w:cstheme="minorHAnsi"/>
          <w:sz w:val="20"/>
          <w:szCs w:val="20"/>
        </w:rPr>
        <w:t>ciwe Jednostki Zamawiaj</w:t>
      </w:r>
      <w:r w:rsidRPr="00476070">
        <w:rPr>
          <w:rFonts w:ascii="Figtree" w:hAnsi="Figtree" w:cstheme="minorHAnsi" w:hint="eastAsia"/>
          <w:sz w:val="20"/>
          <w:szCs w:val="20"/>
        </w:rPr>
        <w:t>ą</w:t>
      </w:r>
      <w:r w:rsidRPr="00476070">
        <w:rPr>
          <w:rFonts w:ascii="Figtree" w:hAnsi="Figtree" w:cstheme="minorHAnsi"/>
          <w:sz w:val="20"/>
          <w:szCs w:val="20"/>
        </w:rPr>
        <w:t>cego na podstawie wystawionej faktury, z terminem p</w:t>
      </w:r>
      <w:r w:rsidRPr="00476070">
        <w:rPr>
          <w:rFonts w:ascii="Figtree" w:hAnsi="Figtree" w:cstheme="minorHAnsi" w:hint="eastAsia"/>
          <w:sz w:val="20"/>
          <w:szCs w:val="20"/>
        </w:rPr>
        <w:t>ł</w:t>
      </w:r>
      <w:r w:rsidRPr="00476070">
        <w:rPr>
          <w:rFonts w:ascii="Figtree" w:hAnsi="Figtree" w:cstheme="minorHAnsi"/>
          <w:sz w:val="20"/>
          <w:szCs w:val="20"/>
        </w:rPr>
        <w:t>atno</w:t>
      </w:r>
      <w:r w:rsidRPr="00476070">
        <w:rPr>
          <w:rFonts w:ascii="Figtree" w:hAnsi="Figtree" w:cstheme="minorHAnsi" w:hint="eastAsia"/>
          <w:sz w:val="20"/>
          <w:szCs w:val="20"/>
        </w:rPr>
        <w:t>ś</w:t>
      </w:r>
      <w:r w:rsidRPr="00476070">
        <w:rPr>
          <w:rFonts w:ascii="Figtree" w:hAnsi="Figtree" w:cstheme="minorHAnsi"/>
          <w:sz w:val="20"/>
          <w:szCs w:val="20"/>
        </w:rPr>
        <w:t>ci nie d</w:t>
      </w:r>
      <w:r w:rsidRPr="00476070">
        <w:rPr>
          <w:rFonts w:ascii="Figtree" w:hAnsi="Figtree" w:cstheme="minorHAnsi" w:hint="eastAsia"/>
          <w:sz w:val="20"/>
          <w:szCs w:val="20"/>
        </w:rPr>
        <w:t>ł</w:t>
      </w:r>
      <w:r w:rsidRPr="00476070">
        <w:rPr>
          <w:rFonts w:ascii="Figtree" w:hAnsi="Figtree" w:cstheme="minorHAnsi"/>
          <w:sz w:val="20"/>
          <w:szCs w:val="20"/>
        </w:rPr>
        <w:t>u</w:t>
      </w:r>
      <w:r w:rsidRPr="00476070">
        <w:rPr>
          <w:rFonts w:ascii="Figtree" w:hAnsi="Figtree" w:cstheme="minorHAnsi" w:hint="eastAsia"/>
          <w:sz w:val="20"/>
          <w:szCs w:val="20"/>
        </w:rPr>
        <w:t>ż</w:t>
      </w:r>
      <w:r w:rsidRPr="00476070">
        <w:rPr>
          <w:rFonts w:ascii="Figtree" w:hAnsi="Figtree" w:cstheme="minorHAnsi"/>
          <w:sz w:val="20"/>
          <w:szCs w:val="20"/>
        </w:rPr>
        <w:t>szym ni</w:t>
      </w:r>
      <w:r w:rsidRPr="00476070">
        <w:rPr>
          <w:rFonts w:ascii="Figtree" w:hAnsi="Figtree" w:cstheme="minorHAnsi" w:hint="eastAsia"/>
          <w:sz w:val="20"/>
          <w:szCs w:val="20"/>
        </w:rPr>
        <w:t>ż</w:t>
      </w:r>
      <w:r w:rsidRPr="00476070">
        <w:rPr>
          <w:rFonts w:ascii="Figtree" w:hAnsi="Figtree" w:cstheme="minorHAnsi"/>
          <w:sz w:val="20"/>
          <w:szCs w:val="20"/>
        </w:rPr>
        <w:t xml:space="preserve"> 14 dni od dnia jej dor</w:t>
      </w:r>
      <w:r w:rsidRPr="00476070">
        <w:rPr>
          <w:rFonts w:ascii="Figtree" w:hAnsi="Figtree" w:cstheme="minorHAnsi" w:hint="eastAsia"/>
          <w:sz w:val="20"/>
          <w:szCs w:val="20"/>
        </w:rPr>
        <w:t>ę</w:t>
      </w:r>
      <w:r w:rsidRPr="00476070">
        <w:rPr>
          <w:rFonts w:ascii="Figtree" w:hAnsi="Figtree" w:cstheme="minorHAnsi"/>
          <w:sz w:val="20"/>
          <w:szCs w:val="20"/>
        </w:rPr>
        <w:t>czenia.</w:t>
      </w:r>
      <w:r w:rsidR="00C952DF" w:rsidRPr="00476070">
        <w:rPr>
          <w:rFonts w:ascii="Figtree" w:hAnsi="Figtree" w:cstheme="minorHAnsi"/>
          <w:sz w:val="20"/>
          <w:szCs w:val="20"/>
        </w:rPr>
        <w:t xml:space="preserve"> Zobowi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zanie Dostawcy, o kt</w:t>
      </w:r>
      <w:r w:rsidR="00C952DF" w:rsidRPr="00476070">
        <w:rPr>
          <w:rFonts w:ascii="Figtree" w:hAnsi="Figtree" w:cstheme="minorHAnsi" w:hint="eastAsia"/>
          <w:sz w:val="20"/>
          <w:szCs w:val="20"/>
        </w:rPr>
        <w:t>ó</w:t>
      </w:r>
      <w:r w:rsidR="00C952DF" w:rsidRPr="00476070">
        <w:rPr>
          <w:rFonts w:ascii="Figtree" w:hAnsi="Figtree" w:cstheme="minorHAnsi"/>
          <w:sz w:val="20"/>
          <w:szCs w:val="20"/>
        </w:rPr>
        <w:t xml:space="preserve">rym mowa w niniejszym </w:t>
      </w:r>
      <w:r w:rsidR="00B11FE0">
        <w:rPr>
          <w:rFonts w:ascii="Figtree" w:hAnsi="Figtree" w:cstheme="minorHAnsi"/>
          <w:sz w:val="20"/>
          <w:szCs w:val="20"/>
        </w:rPr>
        <w:t>ustępie</w:t>
      </w:r>
      <w:r w:rsidR="00C952DF" w:rsidRPr="00476070">
        <w:rPr>
          <w:rFonts w:ascii="Figtree" w:hAnsi="Figtree" w:cstheme="minorHAnsi"/>
          <w:sz w:val="20"/>
          <w:szCs w:val="20"/>
        </w:rPr>
        <w:t>, obowi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zuje przez okres 2 miesi</w:t>
      </w:r>
      <w:r w:rsidR="00C952DF" w:rsidRPr="00476070">
        <w:rPr>
          <w:rFonts w:ascii="Figtree" w:hAnsi="Figtree" w:cstheme="minorHAnsi" w:hint="eastAsia"/>
          <w:sz w:val="20"/>
          <w:szCs w:val="20"/>
        </w:rPr>
        <w:t>ę</w:t>
      </w:r>
      <w:r w:rsidR="00C952DF" w:rsidRPr="00476070">
        <w:rPr>
          <w:rFonts w:ascii="Figtree" w:hAnsi="Figtree" w:cstheme="minorHAnsi"/>
          <w:sz w:val="20"/>
          <w:szCs w:val="20"/>
        </w:rPr>
        <w:t>cy od dnia rozwi</w:t>
      </w:r>
      <w:r w:rsidR="00C952DF" w:rsidRPr="00476070">
        <w:rPr>
          <w:rFonts w:ascii="Figtree" w:hAnsi="Figtree" w:cstheme="minorHAnsi" w:hint="eastAsia"/>
          <w:sz w:val="20"/>
          <w:szCs w:val="20"/>
        </w:rPr>
        <w:t>ą</w:t>
      </w:r>
      <w:r w:rsidR="00C952DF" w:rsidRPr="00476070">
        <w:rPr>
          <w:rFonts w:ascii="Figtree" w:hAnsi="Figtree" w:cstheme="minorHAnsi"/>
          <w:sz w:val="20"/>
          <w:szCs w:val="20"/>
        </w:rPr>
        <w:t>zania Umowy.</w:t>
      </w:r>
    </w:p>
    <w:p w14:paraId="60F224F7" w14:textId="77777777" w:rsidR="00141139" w:rsidRDefault="00141139" w:rsidP="00A31545">
      <w:pPr>
        <w:spacing w:after="0" w:line="360" w:lineRule="auto"/>
        <w:contextualSpacing/>
        <w:rPr>
          <w:ins w:id="1365" w:author="Magda Haglauer" w:date="2026-03-20T11:03:00Z" w16du:dateUtc="2026-03-20T10:03:00Z"/>
          <w:rFonts w:ascii="Figtree" w:hAnsi="Figtree" w:cstheme="minorHAnsi"/>
          <w:b/>
          <w:sz w:val="20"/>
          <w:szCs w:val="20"/>
        </w:rPr>
      </w:pPr>
    </w:p>
    <w:p w14:paraId="12A2D9D9" w14:textId="77777777" w:rsidR="00121B30" w:rsidRPr="00A31545" w:rsidRDefault="00121B30" w:rsidP="00A31545">
      <w:pPr>
        <w:spacing w:after="0" w:line="360" w:lineRule="auto"/>
        <w:contextualSpacing/>
        <w:rPr>
          <w:rFonts w:ascii="Figtree" w:hAnsi="Figtree" w:cstheme="minorHAnsi"/>
          <w:b/>
          <w:sz w:val="20"/>
          <w:szCs w:val="20"/>
        </w:rPr>
      </w:pPr>
    </w:p>
    <w:p w14:paraId="44810BF2" w14:textId="272E198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lastRenderedPageBreak/>
        <w:t xml:space="preserve">§ </w:t>
      </w:r>
      <w:r w:rsidR="00750394">
        <w:rPr>
          <w:rFonts w:ascii="Figtree" w:hAnsi="Figtree" w:cstheme="minorHAnsi"/>
          <w:b/>
          <w:sz w:val="20"/>
          <w:szCs w:val="20"/>
        </w:rPr>
        <w:t>9</w:t>
      </w:r>
    </w:p>
    <w:p w14:paraId="25B41231" w14:textId="77777777" w:rsidR="00141139" w:rsidRPr="00A31545" w:rsidRDefault="00141139" w:rsidP="00141139">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Okres trwania, Wypowiedzenie umowy</w:t>
      </w:r>
    </w:p>
    <w:p w14:paraId="082A9C06" w14:textId="77777777" w:rsidR="00141139" w:rsidRPr="00A31545" w:rsidRDefault="00141139" w:rsidP="00141139">
      <w:pPr>
        <w:spacing w:after="0" w:line="360" w:lineRule="auto"/>
        <w:contextualSpacing/>
        <w:jc w:val="both"/>
        <w:rPr>
          <w:rFonts w:ascii="Figtree" w:hAnsi="Figtree" w:cstheme="minorHAnsi"/>
          <w:b/>
          <w:sz w:val="20"/>
          <w:szCs w:val="20"/>
        </w:rPr>
      </w:pPr>
    </w:p>
    <w:p w14:paraId="65B04AD3" w14:textId="77777777" w:rsidR="00141139" w:rsidRPr="00A31545" w:rsidRDefault="00141139" w:rsidP="00141139">
      <w:pPr>
        <w:pStyle w:val="Akapitzlist"/>
        <w:numPr>
          <w:ilvl w:val="0"/>
          <w:numId w:val="20"/>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Umowa zostaje zawarta na okres 24 miesięcy.</w:t>
      </w:r>
    </w:p>
    <w:p w14:paraId="1FEE1795" w14:textId="34224CA9" w:rsidR="00DD7F59" w:rsidRPr="00DD7F59" w:rsidRDefault="00DD7F59" w:rsidP="00DD7F59">
      <w:pPr>
        <w:pStyle w:val="Akapitzlist"/>
        <w:numPr>
          <w:ilvl w:val="0"/>
          <w:numId w:val="20"/>
        </w:numPr>
        <w:spacing w:after="0" w:line="360" w:lineRule="auto"/>
        <w:ind w:left="567" w:hanging="567"/>
        <w:jc w:val="both"/>
        <w:rPr>
          <w:rFonts w:ascii="Figtree" w:hAnsi="Figtree" w:cstheme="minorHAnsi"/>
          <w:sz w:val="20"/>
          <w:szCs w:val="20"/>
        </w:rPr>
      </w:pPr>
      <w:r w:rsidRPr="00DD7F59">
        <w:rPr>
          <w:rFonts w:ascii="Figtree" w:hAnsi="Figtree" w:cstheme="minorHAnsi"/>
          <w:sz w:val="20"/>
          <w:szCs w:val="20"/>
        </w:rPr>
        <w:t>Strony zgodnie postanawiają, że postanowienia niniejszej Umowy wchodzą w życie od dnia [_______________].</w:t>
      </w:r>
    </w:p>
    <w:p w14:paraId="198D7234" w14:textId="77777777" w:rsidR="00B11FE0" w:rsidRDefault="005042B2" w:rsidP="00B11FE0">
      <w:pPr>
        <w:pStyle w:val="Akapitzlist"/>
        <w:numPr>
          <w:ilvl w:val="0"/>
          <w:numId w:val="20"/>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Każda ze Stron może rozwiązać Umowę bez zachowania okresu wypowiedzenia </w:t>
      </w:r>
      <w:r w:rsidRPr="00A31545">
        <w:rPr>
          <w:rFonts w:ascii="Figtree" w:hAnsi="Figtree" w:cstheme="minorHAnsi"/>
          <w:sz w:val="20"/>
          <w:szCs w:val="20"/>
        </w:rPr>
        <w:br/>
        <w:t xml:space="preserve">w przypadku zaprzestania przez Stronę prowadzenia działalności umożliwiającej kontynuowanie współpracy oraz jeżeli w stosunku do którejś ze </w:t>
      </w:r>
      <w:r>
        <w:rPr>
          <w:rFonts w:ascii="Figtree" w:hAnsi="Figtree" w:cstheme="minorHAnsi"/>
          <w:sz w:val="20"/>
          <w:szCs w:val="20"/>
        </w:rPr>
        <w:t>S</w:t>
      </w:r>
      <w:r w:rsidRPr="00A31545">
        <w:rPr>
          <w:rFonts w:ascii="Figtree" w:hAnsi="Figtree" w:cstheme="minorHAnsi"/>
          <w:sz w:val="20"/>
          <w:szCs w:val="20"/>
        </w:rPr>
        <w:t>tron rozpocznie się postępowanie likwidacyjne lub ogłoszona zostanie upadłość likwidacyjna.</w:t>
      </w:r>
    </w:p>
    <w:p w14:paraId="25E73798" w14:textId="6BAAFBDE" w:rsidR="00B11FE0" w:rsidRPr="008D7256" w:rsidRDefault="00B11FE0" w:rsidP="008D7256">
      <w:pPr>
        <w:pStyle w:val="Akapitzlist"/>
        <w:numPr>
          <w:ilvl w:val="0"/>
          <w:numId w:val="20"/>
        </w:numPr>
        <w:spacing w:after="0" w:line="360" w:lineRule="auto"/>
        <w:ind w:left="567" w:hanging="567"/>
        <w:jc w:val="both"/>
        <w:rPr>
          <w:rFonts w:ascii="Figtree" w:hAnsi="Figtree" w:cstheme="minorHAnsi"/>
          <w:sz w:val="20"/>
          <w:szCs w:val="20"/>
        </w:rPr>
      </w:pPr>
      <w:r w:rsidRPr="008D7256">
        <w:rPr>
          <w:rFonts w:ascii="Figtree" w:hAnsi="Figtree" w:cstheme="minorHAnsi"/>
          <w:sz w:val="20"/>
          <w:szCs w:val="20"/>
        </w:rPr>
        <w:t xml:space="preserve">W związku z koniecznością zapewnienia, iż </w:t>
      </w:r>
      <w:r w:rsidRPr="008D7256">
        <w:rPr>
          <w:rFonts w:ascii="Figtree" w:hAnsi="Figtree" w:cstheme="minorHAnsi"/>
          <w:kern w:val="0"/>
          <w:sz w:val="20"/>
          <w:szCs w:val="20"/>
          <w14:ligatures w14:val="none"/>
        </w:rPr>
        <w:t>GK PHH</w:t>
      </w:r>
      <w:r w:rsidRPr="008D7256">
        <w:rPr>
          <w:rFonts w:ascii="Figtree" w:hAnsi="Figtree" w:cstheme="minorHAnsi"/>
          <w:sz w:val="20"/>
          <w:szCs w:val="20"/>
        </w:rPr>
        <w:t xml:space="preserve"> będzie rekomendował Jednostkom wyłącznie Dostawców dostarczających produkty i/lub świadczących usługi z zachowaniem warunków ustalonych w ramach niniejszej Umowy oraz z najwyższą zawodową starannością, </w:t>
      </w:r>
      <w:r w:rsidRPr="008D7256">
        <w:rPr>
          <w:rFonts w:ascii="Figtree" w:hAnsi="Figtree" w:cstheme="minorHAnsi"/>
          <w:kern w:val="0"/>
          <w:sz w:val="20"/>
          <w:szCs w:val="20"/>
          <w14:ligatures w14:val="none"/>
        </w:rPr>
        <w:t>GK PHH</w:t>
      </w:r>
      <w:r w:rsidRPr="008D7256">
        <w:rPr>
          <w:rFonts w:ascii="Figtree" w:hAnsi="Figtree" w:cstheme="minorHAnsi"/>
          <w:sz w:val="20"/>
          <w:szCs w:val="20"/>
        </w:rPr>
        <w:t xml:space="preserve"> będzie przysługiwało uprawnienie do rozwiązania Umowy, w trybie natychmiastowym (tj. z chwilą otrzymania listu poleconego) w przypadku stwierdzenia we własnym zakresie lub otrzymania od Jednostek Zamawiających informacji o nieprawidłowym wykonaniu przez Dostawcę obowiązków związanych z dostawami produktów lub świadczeniem usług na rzecz Jednostek. Uprawnienie do natychmiastowego rozwi</w:t>
      </w:r>
      <w:r w:rsidRPr="008D7256">
        <w:rPr>
          <w:rFonts w:ascii="Figtree" w:hAnsi="Figtree" w:cstheme="minorHAnsi" w:hint="eastAsia"/>
          <w:sz w:val="20"/>
          <w:szCs w:val="20"/>
        </w:rPr>
        <w:t>ą</w:t>
      </w:r>
      <w:r w:rsidRPr="008D7256">
        <w:rPr>
          <w:rFonts w:ascii="Figtree" w:hAnsi="Figtree" w:cstheme="minorHAnsi"/>
          <w:sz w:val="20"/>
          <w:szCs w:val="20"/>
        </w:rPr>
        <w:t>zania Umowy mo</w:t>
      </w:r>
      <w:r w:rsidRPr="008D7256">
        <w:rPr>
          <w:rFonts w:ascii="Figtree" w:hAnsi="Figtree" w:cstheme="minorHAnsi" w:hint="eastAsia"/>
          <w:sz w:val="20"/>
          <w:szCs w:val="20"/>
        </w:rPr>
        <w:t>ż</w:t>
      </w:r>
      <w:r w:rsidRPr="008D7256">
        <w:rPr>
          <w:rFonts w:ascii="Figtree" w:hAnsi="Figtree" w:cstheme="minorHAnsi"/>
          <w:sz w:val="20"/>
          <w:szCs w:val="20"/>
        </w:rPr>
        <w:t>e zosta</w:t>
      </w:r>
      <w:r w:rsidRPr="008D7256">
        <w:rPr>
          <w:rFonts w:ascii="Figtree" w:hAnsi="Figtree" w:cstheme="minorHAnsi" w:hint="eastAsia"/>
          <w:sz w:val="20"/>
          <w:szCs w:val="20"/>
        </w:rPr>
        <w:t>ć</w:t>
      </w:r>
      <w:r w:rsidRPr="008D7256">
        <w:rPr>
          <w:rFonts w:ascii="Figtree" w:hAnsi="Figtree" w:cstheme="minorHAnsi"/>
          <w:sz w:val="20"/>
          <w:szCs w:val="20"/>
        </w:rPr>
        <w:t xml:space="preserve"> zastosowane w przypadku wyst</w:t>
      </w:r>
      <w:r w:rsidRPr="008D7256">
        <w:rPr>
          <w:rFonts w:ascii="Figtree" w:hAnsi="Figtree" w:cstheme="minorHAnsi" w:hint="eastAsia"/>
          <w:sz w:val="20"/>
          <w:szCs w:val="20"/>
        </w:rPr>
        <w:t>ą</w:t>
      </w:r>
      <w:r w:rsidRPr="008D7256">
        <w:rPr>
          <w:rFonts w:ascii="Figtree" w:hAnsi="Figtree" w:cstheme="minorHAnsi"/>
          <w:sz w:val="20"/>
          <w:szCs w:val="20"/>
        </w:rPr>
        <w:t>pienia jednej z okoliczno</w:t>
      </w:r>
      <w:r w:rsidRPr="008D7256">
        <w:rPr>
          <w:rFonts w:ascii="Figtree" w:hAnsi="Figtree" w:cstheme="minorHAnsi" w:hint="eastAsia"/>
          <w:sz w:val="20"/>
          <w:szCs w:val="20"/>
        </w:rPr>
        <w:t>ś</w:t>
      </w:r>
      <w:r w:rsidRPr="008D7256">
        <w:rPr>
          <w:rFonts w:ascii="Figtree" w:hAnsi="Figtree" w:cstheme="minorHAnsi"/>
          <w:sz w:val="20"/>
          <w:szCs w:val="20"/>
        </w:rPr>
        <w:t>ci wskazanych w lit. a-e, w okresie trzech nast</w:t>
      </w:r>
      <w:r w:rsidRPr="008D7256">
        <w:rPr>
          <w:rFonts w:ascii="Figtree" w:hAnsi="Figtree" w:cstheme="minorHAnsi" w:hint="eastAsia"/>
          <w:sz w:val="20"/>
          <w:szCs w:val="20"/>
        </w:rPr>
        <w:t>ę</w:t>
      </w:r>
      <w:r w:rsidRPr="008D7256">
        <w:rPr>
          <w:rFonts w:ascii="Figtree" w:hAnsi="Figtree" w:cstheme="minorHAnsi"/>
          <w:sz w:val="20"/>
          <w:szCs w:val="20"/>
        </w:rPr>
        <w:t>puj</w:t>
      </w:r>
      <w:r w:rsidRPr="008D7256">
        <w:rPr>
          <w:rFonts w:ascii="Figtree" w:hAnsi="Figtree" w:cstheme="minorHAnsi" w:hint="eastAsia"/>
          <w:sz w:val="20"/>
          <w:szCs w:val="20"/>
        </w:rPr>
        <w:t>ą</w:t>
      </w:r>
      <w:r w:rsidRPr="008D7256">
        <w:rPr>
          <w:rFonts w:ascii="Figtree" w:hAnsi="Figtree" w:cstheme="minorHAnsi"/>
          <w:sz w:val="20"/>
          <w:szCs w:val="20"/>
        </w:rPr>
        <w:t>cych po sobie miesi</w:t>
      </w:r>
      <w:r w:rsidRPr="008D7256">
        <w:rPr>
          <w:rFonts w:ascii="Figtree" w:hAnsi="Figtree" w:cstheme="minorHAnsi" w:hint="eastAsia"/>
          <w:sz w:val="20"/>
          <w:szCs w:val="20"/>
        </w:rPr>
        <w:t>ę</w:t>
      </w:r>
      <w:r w:rsidRPr="008D7256">
        <w:rPr>
          <w:rFonts w:ascii="Figtree" w:hAnsi="Figtree" w:cstheme="minorHAnsi"/>
          <w:sz w:val="20"/>
          <w:szCs w:val="20"/>
        </w:rPr>
        <w:t>cy lub w kr</w:t>
      </w:r>
      <w:r w:rsidRPr="008D7256">
        <w:rPr>
          <w:rFonts w:ascii="Figtree" w:hAnsi="Figtree" w:cstheme="minorHAnsi" w:hint="eastAsia"/>
          <w:sz w:val="20"/>
          <w:szCs w:val="20"/>
        </w:rPr>
        <w:t>ó</w:t>
      </w:r>
      <w:r w:rsidRPr="008D7256">
        <w:rPr>
          <w:rFonts w:ascii="Figtree" w:hAnsi="Figtree" w:cstheme="minorHAnsi"/>
          <w:sz w:val="20"/>
          <w:szCs w:val="20"/>
        </w:rPr>
        <w:t>tszym okresie, je</w:t>
      </w:r>
      <w:r w:rsidRPr="008D7256">
        <w:rPr>
          <w:rFonts w:ascii="Figtree" w:hAnsi="Figtree" w:cstheme="minorHAnsi" w:hint="eastAsia"/>
          <w:sz w:val="20"/>
          <w:szCs w:val="20"/>
        </w:rPr>
        <w:t>ż</w:t>
      </w:r>
      <w:r w:rsidRPr="008D7256">
        <w:rPr>
          <w:rFonts w:ascii="Figtree" w:hAnsi="Figtree" w:cstheme="minorHAnsi"/>
          <w:sz w:val="20"/>
          <w:szCs w:val="20"/>
        </w:rPr>
        <w:t>eli naruszenia wskazane w lit. a</w:t>
      </w:r>
      <w:r w:rsidRPr="008D7256">
        <w:rPr>
          <w:rFonts w:ascii="Figtree" w:hAnsi="Figtree" w:cstheme="minorHAnsi" w:hint="eastAsia"/>
          <w:sz w:val="20"/>
          <w:szCs w:val="20"/>
        </w:rPr>
        <w:t>–</w:t>
      </w:r>
      <w:r w:rsidRPr="008D7256">
        <w:rPr>
          <w:rFonts w:ascii="Figtree" w:hAnsi="Figtree" w:cstheme="minorHAnsi"/>
          <w:sz w:val="20"/>
          <w:szCs w:val="20"/>
        </w:rPr>
        <w:t>e wyst</w:t>
      </w:r>
      <w:r w:rsidRPr="008D7256">
        <w:rPr>
          <w:rFonts w:ascii="Figtree" w:hAnsi="Figtree" w:cstheme="minorHAnsi" w:hint="eastAsia"/>
          <w:sz w:val="20"/>
          <w:szCs w:val="20"/>
        </w:rPr>
        <w:t>ę</w:t>
      </w:r>
      <w:r w:rsidRPr="008D7256">
        <w:rPr>
          <w:rFonts w:ascii="Figtree" w:hAnsi="Figtree" w:cstheme="minorHAnsi"/>
          <w:sz w:val="20"/>
          <w:szCs w:val="20"/>
        </w:rPr>
        <w:t>puj</w:t>
      </w:r>
      <w:r w:rsidRPr="008D7256">
        <w:rPr>
          <w:rFonts w:ascii="Figtree" w:hAnsi="Figtree" w:cstheme="minorHAnsi" w:hint="eastAsia"/>
          <w:sz w:val="20"/>
          <w:szCs w:val="20"/>
        </w:rPr>
        <w:t>ą</w:t>
      </w:r>
      <w:r w:rsidRPr="008D7256">
        <w:rPr>
          <w:rFonts w:ascii="Figtree" w:hAnsi="Figtree" w:cstheme="minorHAnsi"/>
          <w:sz w:val="20"/>
          <w:szCs w:val="20"/>
        </w:rPr>
        <w:t xml:space="preserve"> </w:t>
      </w:r>
      <w:r w:rsidRPr="008D7256">
        <w:rPr>
          <w:rFonts w:ascii="Figtree" w:hAnsi="Figtree" w:cstheme="minorHAnsi" w:hint="eastAsia"/>
          <w:sz w:val="20"/>
          <w:szCs w:val="20"/>
        </w:rPr>
        <w:t>łą</w:t>
      </w:r>
      <w:r w:rsidRPr="008D7256">
        <w:rPr>
          <w:rFonts w:ascii="Figtree" w:hAnsi="Figtree" w:cstheme="minorHAnsi"/>
          <w:sz w:val="20"/>
          <w:szCs w:val="20"/>
        </w:rPr>
        <w:t>cznie (co najmniej 2 w tym samym okresie), tj.</w:t>
      </w:r>
    </w:p>
    <w:p w14:paraId="324C75FF"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t</w:t>
      </w:r>
      <w:r w:rsidRPr="00A31545">
        <w:rPr>
          <w:rFonts w:ascii="Figtree" w:hAnsi="Figtree" w:cstheme="minorHAnsi"/>
          <w:sz w:val="20"/>
          <w:szCs w:val="20"/>
        </w:rPr>
        <w:t>rzykrotnie stwierdzonego przypadku dostawy produktów o niskiej jakości lub świadczenia usług o niskiej jakości;</w:t>
      </w:r>
    </w:p>
    <w:p w14:paraId="3A577ED2"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p</w:t>
      </w:r>
      <w:r w:rsidRPr="00A31545">
        <w:rPr>
          <w:rFonts w:ascii="Figtree" w:hAnsi="Figtree" w:cstheme="minorHAnsi"/>
          <w:sz w:val="20"/>
          <w:szCs w:val="20"/>
        </w:rPr>
        <w:t>ięciokrotnie stwierdzonego przypadku dostawy produktów niezgodnych ze specyfikacjami lub świadczeń usług niezgodnych ze specyfikacjami;</w:t>
      </w:r>
    </w:p>
    <w:p w14:paraId="49A90732" w14:textId="77777777" w:rsidR="00B11FE0" w:rsidRPr="00A31545" w:rsidRDefault="00B11FE0" w:rsidP="00B11FE0">
      <w:pPr>
        <w:pStyle w:val="Akapitzlist"/>
        <w:numPr>
          <w:ilvl w:val="0"/>
          <w:numId w:val="54"/>
        </w:numPr>
        <w:suppressAutoHyphens/>
        <w:autoSpaceDN w:val="0"/>
        <w:spacing w:after="0" w:line="360" w:lineRule="auto"/>
        <w:jc w:val="both"/>
        <w:textAlignment w:val="baseline"/>
        <w:rPr>
          <w:rFonts w:ascii="Figtree" w:hAnsi="Figtree" w:cstheme="minorHAnsi"/>
          <w:sz w:val="20"/>
          <w:szCs w:val="20"/>
        </w:rPr>
      </w:pPr>
      <w:r>
        <w:rPr>
          <w:rFonts w:ascii="Figtree" w:hAnsi="Figtree" w:cstheme="minorHAnsi"/>
          <w:sz w:val="20"/>
          <w:szCs w:val="20"/>
        </w:rPr>
        <w:t>p</w:t>
      </w:r>
      <w:r w:rsidRPr="00A31545">
        <w:rPr>
          <w:rFonts w:ascii="Figtree" w:hAnsi="Figtree" w:cstheme="minorHAnsi"/>
          <w:sz w:val="20"/>
          <w:szCs w:val="20"/>
        </w:rPr>
        <w:t>owtarzających się (co najmniej pięciokrotnie) opóźnień w dostawach produktów lub świadczeniu usług;</w:t>
      </w:r>
    </w:p>
    <w:p w14:paraId="7485D8E3" w14:textId="77777777" w:rsidR="00B11FE0" w:rsidRPr="00A31545" w:rsidDel="002B634D" w:rsidRDefault="00B11FE0" w:rsidP="00B11FE0">
      <w:pPr>
        <w:pStyle w:val="Akapitzlist"/>
        <w:numPr>
          <w:ilvl w:val="0"/>
          <w:numId w:val="54"/>
        </w:numPr>
        <w:suppressAutoHyphens/>
        <w:autoSpaceDN w:val="0"/>
        <w:spacing w:after="0" w:line="360" w:lineRule="auto"/>
        <w:jc w:val="both"/>
        <w:textAlignment w:val="baseline"/>
        <w:rPr>
          <w:del w:id="1366" w:author="Magda Haglauer" w:date="2026-03-19T14:28:00Z" w16du:dateUtc="2026-03-19T13:28:00Z"/>
          <w:rFonts w:ascii="Figtree" w:hAnsi="Figtree" w:cstheme="minorHAnsi"/>
          <w:sz w:val="20"/>
          <w:szCs w:val="20"/>
        </w:rPr>
      </w:pPr>
      <w:r>
        <w:rPr>
          <w:rFonts w:ascii="Figtree" w:hAnsi="Figtree" w:cstheme="minorHAnsi"/>
          <w:sz w:val="20"/>
          <w:szCs w:val="20"/>
        </w:rPr>
        <w:t>t</w:t>
      </w:r>
      <w:r w:rsidRPr="00A31545">
        <w:rPr>
          <w:rFonts w:ascii="Figtree" w:hAnsi="Figtree" w:cstheme="minorHAnsi"/>
          <w:sz w:val="20"/>
          <w:szCs w:val="20"/>
        </w:rPr>
        <w:t>rzykrotnych niewyjaśnionych niedoborów w dostawach produktów lub świadczonych usług nieobejmujących całego zamówienia (zlecenia);</w:t>
      </w:r>
    </w:p>
    <w:p w14:paraId="718A4B79" w14:textId="439A5A21" w:rsidR="00E234FE" w:rsidRPr="002B634D" w:rsidRDefault="002B634D">
      <w:pPr>
        <w:pStyle w:val="Akapitzlist"/>
        <w:numPr>
          <w:ilvl w:val="0"/>
          <w:numId w:val="54"/>
        </w:numPr>
        <w:suppressAutoHyphens/>
        <w:autoSpaceDN w:val="0"/>
        <w:spacing w:after="0" w:line="360" w:lineRule="auto"/>
        <w:jc w:val="both"/>
        <w:textAlignment w:val="baseline"/>
        <w:rPr>
          <w:rFonts w:ascii="Figtree" w:hAnsi="Figtree" w:cstheme="minorHAnsi"/>
          <w:sz w:val="20"/>
          <w:szCs w:val="20"/>
          <w:rPrChange w:id="1367" w:author="Magda Haglauer" w:date="2026-03-19T14:28:00Z" w16du:dateUtc="2026-03-19T13:28:00Z">
            <w:rPr/>
          </w:rPrChange>
        </w:rPr>
        <w:pPrChange w:id="1368" w:author="Magda Haglauer" w:date="2026-03-19T14:28:00Z" w16du:dateUtc="2026-03-19T13:28:00Z">
          <w:pPr>
            <w:pStyle w:val="Akapitzlist"/>
            <w:spacing w:after="0" w:line="360" w:lineRule="auto"/>
            <w:ind w:left="567"/>
            <w:jc w:val="both"/>
          </w:pPr>
        </w:pPrChange>
      </w:pPr>
      <w:r w:rsidRPr="002B634D">
        <w:rPr>
          <w:rFonts w:ascii="Figtree" w:hAnsi="Figtree" w:cstheme="minorHAnsi"/>
          <w:sz w:val="20"/>
          <w:szCs w:val="20"/>
          <w:rPrChange w:id="1369" w:author="Magda Haglauer" w:date="2026-03-19T14:28:00Z" w16du:dateUtc="2026-03-19T13:28:00Z">
            <w:rPr/>
          </w:rPrChange>
        </w:rPr>
        <w:t>b</w:t>
      </w:r>
      <w:r w:rsidR="00B11FE0" w:rsidRPr="002B634D">
        <w:rPr>
          <w:rFonts w:ascii="Figtree" w:hAnsi="Figtree" w:cstheme="minorHAnsi"/>
          <w:sz w:val="20"/>
          <w:szCs w:val="20"/>
          <w:rPrChange w:id="1370" w:author="Magda Haglauer" w:date="2026-03-19T14:28:00Z" w16du:dateUtc="2026-03-19T13:28:00Z">
            <w:rPr/>
          </w:rPrChange>
        </w:rPr>
        <w:t xml:space="preserve">rak reakcji na trzykrotne niezgodności dostarczonych produktów lub świadczonych usług z ustalonymi w ramach niniejszej Umowy warunkami cenowymi. </w:t>
      </w:r>
    </w:p>
    <w:p w14:paraId="3BD17520" w14:textId="77777777" w:rsidR="00A31545" w:rsidRDefault="00A31545" w:rsidP="00141139">
      <w:pPr>
        <w:spacing w:after="0" w:line="360" w:lineRule="auto"/>
        <w:jc w:val="center"/>
        <w:rPr>
          <w:ins w:id="1371" w:author="Magda Haglauer" w:date="2026-03-20T11:03:00Z" w16du:dateUtc="2026-03-20T10:03:00Z"/>
          <w:rFonts w:ascii="Figtree" w:hAnsi="Figtree" w:cstheme="minorHAnsi"/>
          <w:b/>
          <w:sz w:val="20"/>
          <w:szCs w:val="20"/>
        </w:rPr>
      </w:pPr>
    </w:p>
    <w:p w14:paraId="117BAB0C" w14:textId="77777777" w:rsidR="00121B30" w:rsidRPr="00A31545" w:rsidRDefault="00121B30" w:rsidP="00141139">
      <w:pPr>
        <w:spacing w:after="0" w:line="360" w:lineRule="auto"/>
        <w:jc w:val="center"/>
        <w:rPr>
          <w:rFonts w:ascii="Figtree" w:hAnsi="Figtree" w:cstheme="minorHAnsi"/>
          <w:b/>
          <w:sz w:val="20"/>
          <w:szCs w:val="20"/>
        </w:rPr>
      </w:pPr>
    </w:p>
    <w:p w14:paraId="045BB1FF" w14:textId="77777777" w:rsidR="00E11D66" w:rsidRPr="00A31545" w:rsidRDefault="00E11D66" w:rsidP="00E11D66">
      <w:pPr>
        <w:spacing w:after="0" w:line="360" w:lineRule="auto"/>
        <w:jc w:val="center"/>
        <w:rPr>
          <w:rFonts w:ascii="Figtree" w:hAnsi="Figtree" w:cstheme="minorHAnsi"/>
          <w:b/>
          <w:sz w:val="20"/>
          <w:szCs w:val="20"/>
        </w:rPr>
      </w:pPr>
      <w:r w:rsidRPr="00A31545">
        <w:rPr>
          <w:rFonts w:ascii="Figtree" w:hAnsi="Figtree" w:cstheme="minorHAnsi"/>
          <w:b/>
          <w:sz w:val="20"/>
          <w:szCs w:val="20"/>
        </w:rPr>
        <w:t xml:space="preserve">§ </w:t>
      </w:r>
      <w:r>
        <w:rPr>
          <w:rFonts w:ascii="Figtree" w:hAnsi="Figtree" w:cstheme="minorHAnsi"/>
          <w:b/>
          <w:sz w:val="20"/>
          <w:szCs w:val="20"/>
        </w:rPr>
        <w:t>10</w:t>
      </w:r>
    </w:p>
    <w:p w14:paraId="4CC83BFB" w14:textId="77777777" w:rsidR="00E11D66" w:rsidRPr="00A31545" w:rsidRDefault="00E11D66" w:rsidP="00E11D66">
      <w:pPr>
        <w:spacing w:after="0" w:line="360" w:lineRule="auto"/>
        <w:contextualSpacing/>
        <w:jc w:val="center"/>
        <w:rPr>
          <w:rFonts w:ascii="Figtree" w:hAnsi="Figtree" w:cstheme="minorHAnsi"/>
          <w:sz w:val="20"/>
          <w:szCs w:val="20"/>
        </w:rPr>
      </w:pPr>
      <w:r w:rsidRPr="00A31545">
        <w:rPr>
          <w:rFonts w:ascii="Figtree" w:hAnsi="Figtree" w:cstheme="minorHAnsi"/>
          <w:b/>
          <w:sz w:val="20"/>
          <w:szCs w:val="20"/>
        </w:rPr>
        <w:t>Klauzula poufności</w:t>
      </w:r>
    </w:p>
    <w:p w14:paraId="0F822050" w14:textId="77777777" w:rsidR="00141139" w:rsidRPr="00A31545" w:rsidRDefault="00141139" w:rsidP="00141139">
      <w:pPr>
        <w:spacing w:after="0" w:line="360" w:lineRule="auto"/>
        <w:jc w:val="both"/>
        <w:rPr>
          <w:rFonts w:ascii="Figtree" w:hAnsi="Figtree" w:cstheme="minorHAnsi"/>
          <w:sz w:val="20"/>
          <w:szCs w:val="20"/>
        </w:rPr>
      </w:pPr>
    </w:p>
    <w:p w14:paraId="0E1E5809"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Przez “Informacje Poufne” należy rozumieć wszelkie informacje dotyczące Strony, przekazane lub ujawnione drugiej Stronie przed lub po podpisaniu Umowy, niezależnie </w:t>
      </w:r>
      <w:r w:rsidRPr="00A31545">
        <w:rPr>
          <w:rFonts w:ascii="Figtree" w:eastAsia="Calibri" w:hAnsi="Figtree" w:cstheme="minorHAnsi"/>
          <w:sz w:val="20"/>
          <w:szCs w:val="20"/>
        </w:rPr>
        <w:br/>
      </w:r>
      <w:r w:rsidRPr="00A31545">
        <w:rPr>
          <w:rFonts w:ascii="Figtree" w:eastAsia="Calibri" w:hAnsi="Figtree" w:cstheme="minorHAnsi"/>
          <w:sz w:val="20"/>
          <w:szCs w:val="20"/>
        </w:rPr>
        <w:lastRenderedPageBreak/>
        <w:t xml:space="preserve">od formy ich utrwalenia lub sposobu przekazania, lecz w każdym przypadku w związku </w:t>
      </w:r>
      <w:r w:rsidRPr="00A31545">
        <w:rPr>
          <w:rFonts w:ascii="Figtree" w:eastAsia="Calibri" w:hAnsi="Figtree" w:cstheme="minorHAnsi"/>
          <w:sz w:val="20"/>
          <w:szCs w:val="20"/>
        </w:rPr>
        <w:br/>
        <w:t xml:space="preserve">z działaniami Stron niniejszej Umowy, przez Strony lub przez ich wspólników, doradców, pracowników, członków organów, kontrahentów, doradców prawnych, podmioty z nimi powiązane lub przez niekontrolowane lub inne podmioty z nimi związane, umową lub </w:t>
      </w:r>
      <w:r w:rsidRPr="00A31545">
        <w:rPr>
          <w:rFonts w:ascii="Figtree" w:eastAsia="Calibri" w:hAnsi="Figtree" w:cstheme="minorHAnsi"/>
          <w:sz w:val="20"/>
          <w:szCs w:val="20"/>
        </w:rPr>
        <w:br/>
        <w:t xml:space="preserve">w jakikolwiek inny sposób, za wyjątkiem wyraźnie oznaczonych przez Stronę ujawniającą, jako niebędące Informacjami Poufnymi. Informacje Poufne obejmują w szczególności: </w:t>
      </w:r>
    </w:p>
    <w:p w14:paraId="3D2402DF"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wszelkie informacje o charakterze technicznym, technologicznym, handlowym lub organizacyjnym;</w:t>
      </w:r>
    </w:p>
    <w:p w14:paraId="298F084B"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odnoszące się do sposobu prowadzenia działalności przez Strony, w tym dane dotyczące ich strategii, personelu, kontrahentów, partnerów, spraw finansowych, przyszłych planów lub perspektyw;</w:t>
      </w:r>
    </w:p>
    <w:p w14:paraId="6F3DF292" w14:textId="77777777" w:rsidR="00141139" w:rsidRPr="00A31545" w:rsidRDefault="00141139" w:rsidP="00141139">
      <w:pPr>
        <w:numPr>
          <w:ilvl w:val="0"/>
          <w:numId w:val="29"/>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dotyczące wszelkich posiadanych przez Strony informacji, wiedzy, know-how, koncepcji kreatywnych, pomysłów, planów oraz założeń kampanii reklamowych </w:t>
      </w:r>
      <w:r w:rsidRPr="00A31545">
        <w:rPr>
          <w:rFonts w:ascii="Figtree" w:eastAsia="Calibri" w:hAnsi="Figtree" w:cstheme="minorHAnsi"/>
          <w:sz w:val="20"/>
          <w:szCs w:val="20"/>
        </w:rPr>
        <w:br/>
        <w:t xml:space="preserve">i promocyjnych, danych finansowych, handlowych, technicznych, operacyjnych, </w:t>
      </w:r>
      <w:r w:rsidRPr="00A31545">
        <w:rPr>
          <w:rFonts w:ascii="Figtree" w:eastAsia="Calibri" w:hAnsi="Figtree" w:cstheme="minorHAnsi"/>
          <w:sz w:val="20"/>
          <w:szCs w:val="20"/>
        </w:rPr>
        <w:br/>
        <w:t>a także badań, analiz, opracowań i planów dotyczących działalności Stron oraz ich klientów, kontrahentów i partnerów.</w:t>
      </w:r>
    </w:p>
    <w:p w14:paraId="368FB643"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Informacjami Poufnymi nie są takie informacje, które: </w:t>
      </w:r>
    </w:p>
    <w:p w14:paraId="424FFF7B"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są powszechnie znane, w szczególności, jeżeli zostały opublikowane lub powszechnie i publicznie udostępnione lub rozpowszechnione przez Stronę, której Informacje Poufne dotyczą, bez względu na to czy nastąpiło to przed czy po momencie ich ujawnienia,</w:t>
      </w:r>
    </w:p>
    <w:p w14:paraId="1208F50B"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były znane Stronie przed ich udostępnieniem przez Stronę ujawniającą,</w:t>
      </w:r>
    </w:p>
    <w:p w14:paraId="7CAD54EC" w14:textId="77777777" w:rsidR="00141139" w:rsidRPr="00A31545" w:rsidRDefault="00141139" w:rsidP="00141139">
      <w:pPr>
        <w:numPr>
          <w:ilvl w:val="0"/>
          <w:numId w:val="30"/>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zostały udostępnione Stronie przez osoby trzecie, które uzyskały te informacje </w:t>
      </w:r>
      <w:r w:rsidRPr="00A31545">
        <w:rPr>
          <w:rFonts w:ascii="Figtree" w:eastAsia="Calibri" w:hAnsi="Figtree" w:cstheme="minorHAnsi"/>
          <w:sz w:val="20"/>
          <w:szCs w:val="20"/>
        </w:rPr>
        <w:br/>
        <w:t>w sposób zgodny z prawem, a nie w rezultacie naruszenia jakichkolwiek zobowiązań umownych lub prawnych.</w:t>
      </w:r>
    </w:p>
    <w:p w14:paraId="209FEF34"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Strony zobowiązane są do zachowania w poufności wszelkich Informacji Poufnych udostępnionych w czasie wykonywania współpracy. </w:t>
      </w:r>
    </w:p>
    <w:p w14:paraId="32A84EF8"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Strony zobowiązane są ograniczyć dostęp do Informacji Poufnych jedynie do tych swoich przedstawicieli, pracowników, współpracowników i konsultantów, którym jest </w:t>
      </w:r>
      <w:r w:rsidRPr="00A31545">
        <w:rPr>
          <w:rFonts w:ascii="Figtree" w:eastAsia="Calibri" w:hAnsi="Figtree" w:cstheme="minorHAnsi"/>
          <w:sz w:val="20"/>
          <w:szCs w:val="20"/>
        </w:rPr>
        <w:br/>
        <w:t>to niezbędne dla wykonywania obowiązków wynikających z umów zawartych pomiędzy Stronami.</w:t>
      </w:r>
    </w:p>
    <w:p w14:paraId="7DEA58F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Na żądanie drugiej Strony, każda ze Stron w każdym czasie, bez nieuzasadnionej zwłoki, zwróci lub zniszczy wszelkie dokumenty i nośniki (w tym wszelkie dane i informacje zapisane </w:t>
      </w:r>
      <w:r w:rsidRPr="00A31545">
        <w:rPr>
          <w:rFonts w:ascii="Figtree" w:eastAsia="Calibri" w:hAnsi="Figtree" w:cstheme="minorHAnsi"/>
          <w:sz w:val="20"/>
          <w:szCs w:val="20"/>
        </w:rPr>
        <w:br/>
        <w:t xml:space="preserve">w pamięci komputera lub na innych nośnikach informacji) zawierające Informacje Poufne dotyczące drugiej Strony, w których posiadanie weszła w związku z zawarciem </w:t>
      </w:r>
      <w:r w:rsidRPr="00A31545">
        <w:rPr>
          <w:rFonts w:ascii="Figtree" w:eastAsia="Calibri" w:hAnsi="Figtree" w:cstheme="minorHAnsi"/>
          <w:sz w:val="20"/>
          <w:szCs w:val="20"/>
        </w:rPr>
        <w:br/>
        <w:t xml:space="preserve">i wykonaniem niniejszej umowy. W celu uniknięcia wątpliwości interpretacyjnych Strony potwierdzają, że Strona będąca w posiadaniu Informacji Poufnych nie jest zobowiązana </w:t>
      </w:r>
      <w:r w:rsidRPr="00A31545">
        <w:rPr>
          <w:rFonts w:ascii="Figtree" w:eastAsia="Calibri" w:hAnsi="Figtree" w:cstheme="minorHAnsi"/>
          <w:sz w:val="20"/>
          <w:szCs w:val="20"/>
        </w:rPr>
        <w:br/>
        <w:t>do zwrotu lub zniszczenia, gdy obowiązek ich zachowania wynika z powszechnie obowiązujących przepisów prawa.</w:t>
      </w:r>
    </w:p>
    <w:p w14:paraId="2263992E"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lastRenderedPageBreak/>
        <w:t>Informacje Poufne będą wykorzystywane przez Strony wyłącznie w zakresie bezpośrednio związanym z wykonywaniem obowiązków wynikających z umów zawartych pomiędzy Stronami.</w:t>
      </w:r>
    </w:p>
    <w:p w14:paraId="61F83C0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Strony niniejszym ustalają, że zobowiązanie do zachowania w poufności Informacji Poufnych obejmuje między innymi:</w:t>
      </w:r>
    </w:p>
    <w:p w14:paraId="0B238282"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zakaz rozpowszechniania, kopiowania lub dystrybucji Informacji Poufnych osobom trzecim oraz nieupoważnionym pracownikom lub współpracownikom Stron; </w:t>
      </w:r>
    </w:p>
    <w:p w14:paraId="6C525DE9"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ujawniania Informacji Poufnych lub udostępniania ich osobom trzecim oraz nieupoważnionym pracownikom lub współpracownikom Stron;</w:t>
      </w:r>
    </w:p>
    <w:p w14:paraId="2EE9A5B0"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 xml:space="preserve">zakaz przekazywania Informacji Poufnych osobom trzecim oraz nieupoważnionym pracownikom lub współpracownikom Stron; </w:t>
      </w:r>
    </w:p>
    <w:p w14:paraId="54861618"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potwierdzania lub składania komentarzy dotyczących Informacji Poufnych wobec osób trzecich lub nieupoważnionych pracowników lub współpracowników Stron;</w:t>
      </w:r>
    </w:p>
    <w:p w14:paraId="370A89A9" w14:textId="77777777" w:rsidR="00141139" w:rsidRPr="00A31545" w:rsidRDefault="00141139" w:rsidP="00141139">
      <w:pPr>
        <w:numPr>
          <w:ilvl w:val="0"/>
          <w:numId w:val="31"/>
        </w:numPr>
        <w:spacing w:after="0" w:line="360" w:lineRule="auto"/>
        <w:ind w:left="1276" w:hanging="425"/>
        <w:jc w:val="both"/>
        <w:rPr>
          <w:rFonts w:ascii="Figtree" w:eastAsia="Calibri" w:hAnsi="Figtree" w:cstheme="minorHAnsi"/>
          <w:sz w:val="20"/>
          <w:szCs w:val="20"/>
        </w:rPr>
      </w:pPr>
      <w:r w:rsidRPr="00A31545">
        <w:rPr>
          <w:rFonts w:ascii="Figtree" w:eastAsia="Calibri" w:hAnsi="Figtree" w:cstheme="minorHAnsi"/>
          <w:sz w:val="20"/>
          <w:szCs w:val="20"/>
        </w:rPr>
        <w:t>zakaz wykorzystywania lub posługiwania się Informacjami Poufnymi w celu uzyskania korzyści przez Strony lub osoby trzecie.</w:t>
      </w:r>
    </w:p>
    <w:p w14:paraId="2A4FE44C" w14:textId="77777777" w:rsidR="00141139" w:rsidRPr="00A31545" w:rsidRDefault="00141139" w:rsidP="00141139">
      <w:pPr>
        <w:pStyle w:val="Akapitzlist"/>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Obowiązek zachowania poufności nie obejmuje przypadku:</w:t>
      </w:r>
    </w:p>
    <w:p w14:paraId="55F61186"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Poufnych na rzecz podmiotów wchodzących w skład grupy kapitałowej, do której Strona należy w tym spółek powiązanych ze Stroną, oraz podmiotów świadczących usługi na rzecz Strony, w szczególności w zakresie świadczenia pomocy prawnej, audytu na podstawie zawartych umów;</w:t>
      </w:r>
    </w:p>
    <w:p w14:paraId="5C0B1A52"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podmiotom uprawnionym na podstawie powszechnie obowiązujących przepisów, w tym na żądanie uprawnionych organów lub w związku z prowadzonym postępowaniem sądowym, sądowo-administracyjnym lub administracyjnym;</w:t>
      </w:r>
    </w:p>
    <w:p w14:paraId="30FD910F" w14:textId="77777777" w:rsidR="00141139" w:rsidRPr="00A31545" w:rsidRDefault="00141139" w:rsidP="00141139">
      <w:pPr>
        <w:numPr>
          <w:ilvl w:val="0"/>
          <w:numId w:val="32"/>
        </w:numPr>
        <w:spacing w:after="0" w:line="360" w:lineRule="auto"/>
        <w:ind w:left="1276" w:hanging="283"/>
        <w:jc w:val="both"/>
        <w:rPr>
          <w:rFonts w:ascii="Figtree" w:eastAsia="Calibri" w:hAnsi="Figtree" w:cstheme="minorHAnsi"/>
          <w:sz w:val="20"/>
          <w:szCs w:val="20"/>
        </w:rPr>
      </w:pPr>
      <w:r w:rsidRPr="00A31545">
        <w:rPr>
          <w:rFonts w:ascii="Figtree" w:eastAsia="Calibri" w:hAnsi="Figtree" w:cstheme="minorHAnsi"/>
          <w:sz w:val="20"/>
          <w:szCs w:val="20"/>
        </w:rPr>
        <w:t>ujawnienia informacji po uzyskaniu uprzedniej zgody Strony Ujawniającej udzielonej na piśmie.</w:t>
      </w:r>
    </w:p>
    <w:p w14:paraId="0AB2BB0D"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 xml:space="preserve">Z tytułu naruszenia postanowień Umowy poprzez ujawnienie Informacji Poufnych osobom trzecim wbrew postanowieniom Umowy, Strona, która dopuściła się naruszenia zobowiązana będzie do wyrównania szkody powstałej z tego tytułu. </w:t>
      </w:r>
    </w:p>
    <w:p w14:paraId="05BEA9F5"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Na podstawie Umowy nie dochodzi do przeniesienia praw do Informacji Poufnych przekazanych przez druga Stronę lub od niej uzyskanych.</w:t>
      </w:r>
    </w:p>
    <w:p w14:paraId="7E8AD35F"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Umowa nie stanowi zobowiązania dla żadnej ze Stron do udostępniania Informacji Poufnych drugiej Stronie.</w:t>
      </w:r>
    </w:p>
    <w:p w14:paraId="2EDBECA2"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Po rozwiązaniu Umowy Strony zobowiązane są do zachowania w tajemnicy Informacji Poufnych uzyskanych na podstawie jej postanowień i w trakcie jej obowiązywania.</w:t>
      </w:r>
    </w:p>
    <w:p w14:paraId="4611C5EA"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eastAsia="Calibri" w:hAnsi="Figtree" w:cstheme="minorHAnsi"/>
          <w:sz w:val="20"/>
          <w:szCs w:val="20"/>
        </w:rPr>
        <w:t>Strony zobowiązane są do przestrzegania przepisów prawa i własnych regulacji wewnętrznych dotyczących ochrony danych osobowych. Strony zobowiązują się do zachowania tajemnicy danych osobowych uzyskanych w wyniku zawarcia i wykonywania Umowy.</w:t>
      </w:r>
    </w:p>
    <w:p w14:paraId="32E26B4A" w14:textId="77777777" w:rsidR="00141139" w:rsidRPr="00A31545" w:rsidRDefault="00141139" w:rsidP="00141139">
      <w:pPr>
        <w:numPr>
          <w:ilvl w:val="0"/>
          <w:numId w:val="28"/>
        </w:numPr>
        <w:tabs>
          <w:tab w:val="clear" w:pos="360"/>
          <w:tab w:val="num" w:pos="567"/>
        </w:tabs>
        <w:spacing w:after="0" w:line="360" w:lineRule="auto"/>
        <w:ind w:left="567" w:hanging="567"/>
        <w:jc w:val="both"/>
        <w:rPr>
          <w:rFonts w:ascii="Figtree" w:eastAsia="Calibri" w:hAnsi="Figtree" w:cstheme="minorHAnsi"/>
          <w:sz w:val="20"/>
          <w:szCs w:val="20"/>
        </w:rPr>
      </w:pPr>
      <w:r w:rsidRPr="00A31545">
        <w:rPr>
          <w:rFonts w:ascii="Figtree" w:hAnsi="Figtree" w:cstheme="minorHAnsi"/>
          <w:sz w:val="20"/>
          <w:szCs w:val="20"/>
        </w:rPr>
        <w:lastRenderedPageBreak/>
        <w:t>Dostawca bez pisemnej zgody PHH nie może dokonać przelewu wierzytelności wynikających z tytułu realizacji niniejszej Umowy bez zgody PHH wyrażonej w formie pisemnej.</w:t>
      </w:r>
    </w:p>
    <w:p w14:paraId="333AC216" w14:textId="77777777" w:rsidR="00141139" w:rsidRPr="00A31545" w:rsidRDefault="00141139" w:rsidP="00141139">
      <w:pPr>
        <w:spacing w:after="0" w:line="360" w:lineRule="auto"/>
        <w:jc w:val="both"/>
        <w:rPr>
          <w:rFonts w:ascii="Figtree" w:eastAsia="Calibri" w:hAnsi="Figtree" w:cstheme="minorHAnsi"/>
          <w:sz w:val="20"/>
          <w:szCs w:val="20"/>
        </w:rPr>
      </w:pPr>
    </w:p>
    <w:p w14:paraId="12351673" w14:textId="77777777" w:rsidR="00141139" w:rsidRDefault="00141139" w:rsidP="00141139">
      <w:pPr>
        <w:spacing w:after="0" w:line="360" w:lineRule="auto"/>
        <w:contextualSpacing/>
        <w:jc w:val="center"/>
        <w:rPr>
          <w:ins w:id="1372" w:author="Magda Haglauer" w:date="2026-03-20T11:08:00Z" w16du:dateUtc="2026-03-20T10:08:00Z"/>
          <w:rFonts w:ascii="Figtree" w:hAnsi="Figtree" w:cstheme="minorHAnsi"/>
          <w:b/>
          <w:sz w:val="20"/>
          <w:szCs w:val="20"/>
        </w:rPr>
      </w:pPr>
    </w:p>
    <w:p w14:paraId="2ECA61FB" w14:textId="77777777" w:rsidR="00914CB1" w:rsidRDefault="00914CB1" w:rsidP="00141139">
      <w:pPr>
        <w:spacing w:after="0" w:line="360" w:lineRule="auto"/>
        <w:contextualSpacing/>
        <w:jc w:val="center"/>
        <w:rPr>
          <w:ins w:id="1373" w:author="Magda Haglauer" w:date="2026-03-20T11:08:00Z" w16du:dateUtc="2026-03-20T10:08:00Z"/>
          <w:rFonts w:ascii="Figtree" w:hAnsi="Figtree" w:cstheme="minorHAnsi"/>
          <w:b/>
          <w:sz w:val="20"/>
          <w:szCs w:val="20"/>
        </w:rPr>
      </w:pPr>
    </w:p>
    <w:p w14:paraId="7C841BAF" w14:textId="77777777" w:rsidR="00914CB1" w:rsidRPr="00A31545" w:rsidRDefault="00914CB1" w:rsidP="00141139">
      <w:pPr>
        <w:spacing w:after="0" w:line="360" w:lineRule="auto"/>
        <w:contextualSpacing/>
        <w:jc w:val="center"/>
        <w:rPr>
          <w:rFonts w:ascii="Figtree" w:hAnsi="Figtree" w:cstheme="minorHAnsi"/>
          <w:b/>
          <w:sz w:val="20"/>
          <w:szCs w:val="20"/>
        </w:rPr>
      </w:pPr>
    </w:p>
    <w:p w14:paraId="3CA2D1F4" w14:textId="77777777" w:rsidR="0063311A" w:rsidRPr="00A31545" w:rsidRDefault="0063311A" w:rsidP="0063311A">
      <w:pPr>
        <w:spacing w:after="0" w:line="360" w:lineRule="auto"/>
        <w:contextualSpacing/>
        <w:jc w:val="center"/>
        <w:rPr>
          <w:rFonts w:ascii="Figtree" w:hAnsi="Figtree" w:cstheme="minorHAnsi"/>
          <w:b/>
          <w:sz w:val="20"/>
          <w:szCs w:val="20"/>
        </w:rPr>
      </w:pPr>
    </w:p>
    <w:p w14:paraId="4D5D5083" w14:textId="77777777" w:rsidR="0063311A" w:rsidRPr="00A31545" w:rsidRDefault="0063311A" w:rsidP="0063311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1</w:t>
      </w:r>
    </w:p>
    <w:p w14:paraId="0FE68763" w14:textId="77777777" w:rsidR="0063311A" w:rsidRPr="00A31545" w:rsidRDefault="0063311A" w:rsidP="0063311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Kontakt</w:t>
      </w:r>
    </w:p>
    <w:p w14:paraId="19E4939E" w14:textId="77777777" w:rsidR="0063311A" w:rsidRPr="00A31545" w:rsidRDefault="0063311A" w:rsidP="0063311A">
      <w:pPr>
        <w:spacing w:after="0" w:line="360" w:lineRule="auto"/>
        <w:contextualSpacing/>
        <w:jc w:val="center"/>
        <w:rPr>
          <w:rFonts w:ascii="Figtree" w:hAnsi="Figtree" w:cstheme="minorHAnsi"/>
          <w:sz w:val="20"/>
          <w:szCs w:val="20"/>
        </w:rPr>
      </w:pPr>
    </w:p>
    <w:p w14:paraId="70FFE624" w14:textId="77777777" w:rsidR="0063311A" w:rsidRPr="00A31545" w:rsidRDefault="0063311A" w:rsidP="0063311A">
      <w:pPr>
        <w:pStyle w:val="Akapitzlist"/>
        <w:numPr>
          <w:ilvl w:val="0"/>
          <w:numId w:val="22"/>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przy realizacji tej Umowy przestrzegają wszystkich praw i przepisów jak również urzędowych postanowień i zasad. </w:t>
      </w:r>
    </w:p>
    <w:p w14:paraId="242CF9CD" w14:textId="77777777" w:rsidR="0063311A" w:rsidRPr="00A31545" w:rsidRDefault="0063311A" w:rsidP="0063311A">
      <w:pPr>
        <w:pStyle w:val="Akapitzlist"/>
        <w:numPr>
          <w:ilvl w:val="0"/>
          <w:numId w:val="22"/>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Osoby odpowiedzialne za nadzór nad realizacją Umowy ze strony Dostawcy (imię i nazwisko, adres email, numer telefonu):</w:t>
      </w:r>
    </w:p>
    <w:p w14:paraId="6C77F7B9" w14:textId="77777777" w:rsidR="0063311A" w:rsidRPr="00A31545" w:rsidRDefault="0063311A" w:rsidP="0063311A">
      <w:pPr>
        <w:pStyle w:val="Akapitzlist"/>
        <w:numPr>
          <w:ilvl w:val="0"/>
          <w:numId w:val="33"/>
        </w:numPr>
        <w:spacing w:after="0" w:line="360" w:lineRule="auto"/>
        <w:jc w:val="both"/>
        <w:rPr>
          <w:rFonts w:ascii="Figtree" w:hAnsi="Figtree" w:cstheme="minorHAnsi"/>
          <w:sz w:val="20"/>
          <w:szCs w:val="20"/>
        </w:rPr>
      </w:pPr>
      <w:r w:rsidRPr="00A31545">
        <w:rPr>
          <w:rFonts w:ascii="Figtree" w:hAnsi="Figtree" w:cstheme="minorHAnsi"/>
          <w:color w:val="00656A"/>
          <w:sz w:val="20"/>
          <w:szCs w:val="20"/>
        </w:rPr>
        <w:t>[__________________________________________]</w:t>
      </w:r>
      <w:r w:rsidRPr="00A31545">
        <w:rPr>
          <w:rFonts w:ascii="Figtree" w:hAnsi="Figtree" w:cstheme="minorHAnsi"/>
          <w:color w:val="000000" w:themeColor="text1"/>
          <w:sz w:val="20"/>
          <w:szCs w:val="20"/>
        </w:rPr>
        <w:t>;</w:t>
      </w:r>
    </w:p>
    <w:p w14:paraId="516774A2" w14:textId="77777777" w:rsidR="0063311A" w:rsidRPr="00A31545" w:rsidRDefault="0063311A" w:rsidP="0063311A">
      <w:pPr>
        <w:pStyle w:val="Akapitzlist"/>
        <w:numPr>
          <w:ilvl w:val="0"/>
          <w:numId w:val="33"/>
        </w:numPr>
        <w:spacing w:after="0" w:line="360" w:lineRule="auto"/>
        <w:jc w:val="both"/>
        <w:rPr>
          <w:rFonts w:ascii="Figtree" w:hAnsi="Figtree" w:cstheme="minorHAnsi"/>
          <w:color w:val="00656A"/>
          <w:sz w:val="20"/>
          <w:szCs w:val="20"/>
        </w:rPr>
      </w:pPr>
      <w:r w:rsidRPr="00A31545">
        <w:rPr>
          <w:rFonts w:ascii="Figtree" w:hAnsi="Figtree" w:cstheme="minorHAnsi"/>
          <w:color w:val="00656A"/>
          <w:sz w:val="20"/>
          <w:szCs w:val="20"/>
        </w:rPr>
        <w:t xml:space="preserve">[__________________________________________] </w:t>
      </w:r>
    </w:p>
    <w:p w14:paraId="08F25195" w14:textId="77777777" w:rsidR="0063311A" w:rsidRPr="00A31545" w:rsidRDefault="0063311A" w:rsidP="0063311A">
      <w:pPr>
        <w:pStyle w:val="Akapitzlist"/>
        <w:numPr>
          <w:ilvl w:val="0"/>
          <w:numId w:val="22"/>
        </w:numPr>
        <w:spacing w:after="200" w:line="276" w:lineRule="auto"/>
        <w:rPr>
          <w:rFonts w:ascii="Figtree" w:hAnsi="Figtree" w:cstheme="minorHAnsi"/>
          <w:sz w:val="20"/>
          <w:szCs w:val="20"/>
        </w:rPr>
      </w:pPr>
      <w:r w:rsidRPr="00A31545">
        <w:rPr>
          <w:rFonts w:ascii="Figtree" w:hAnsi="Figtree" w:cstheme="minorHAnsi"/>
          <w:sz w:val="20"/>
          <w:szCs w:val="20"/>
        </w:rPr>
        <w:t xml:space="preserve">Osoby odpowiedzialne za nadzór nad realizacją Umowy ze strony </w:t>
      </w:r>
      <w:r>
        <w:rPr>
          <w:rFonts w:ascii="Figtree" w:hAnsi="Figtree" w:cstheme="minorHAnsi"/>
          <w:sz w:val="20"/>
          <w:szCs w:val="20"/>
        </w:rPr>
        <w:t xml:space="preserve">GK </w:t>
      </w:r>
      <w:r w:rsidRPr="00A31545">
        <w:rPr>
          <w:rFonts w:ascii="Figtree" w:hAnsi="Figtree" w:cstheme="minorHAnsi"/>
          <w:sz w:val="20"/>
          <w:szCs w:val="20"/>
        </w:rPr>
        <w:t>PHH (imię i nazwisko, adres email, numer telefonu):</w:t>
      </w:r>
    </w:p>
    <w:p w14:paraId="533075BA" w14:textId="77777777" w:rsidR="0063311A" w:rsidRPr="00A31545" w:rsidRDefault="0063311A" w:rsidP="0063311A">
      <w:pPr>
        <w:pStyle w:val="Akapitzlist"/>
        <w:numPr>
          <w:ilvl w:val="0"/>
          <w:numId w:val="34"/>
        </w:numPr>
        <w:spacing w:after="0" w:line="360" w:lineRule="auto"/>
        <w:ind w:left="1080"/>
        <w:rPr>
          <w:rFonts w:ascii="Figtree" w:hAnsi="Figtree" w:cstheme="minorHAnsi"/>
          <w:color w:val="00656A"/>
          <w:sz w:val="20"/>
          <w:szCs w:val="20"/>
          <w:lang w:val="en-GB"/>
        </w:rPr>
      </w:pPr>
      <w:r w:rsidRPr="00A31545">
        <w:rPr>
          <w:rFonts w:ascii="Figtree" w:hAnsi="Figtree" w:cstheme="minorHAnsi"/>
          <w:color w:val="00656A"/>
          <w:sz w:val="20"/>
          <w:szCs w:val="20"/>
          <w:lang w:val="en-GB"/>
        </w:rPr>
        <w:t>[__________________________________________]</w:t>
      </w:r>
    </w:p>
    <w:p w14:paraId="05214E0B" w14:textId="77777777" w:rsidR="0063311A" w:rsidDel="00D15EB3" w:rsidRDefault="0063311A" w:rsidP="00D15EB3">
      <w:pPr>
        <w:spacing w:after="0" w:line="360" w:lineRule="auto"/>
        <w:ind w:left="708"/>
        <w:rPr>
          <w:del w:id="1374" w:author="Magda Haglauer" w:date="2026-03-19T15:06:00Z" w16du:dateUtc="2026-03-19T14:06:00Z"/>
          <w:rFonts w:ascii="Figtree" w:hAnsi="Figtree" w:cstheme="minorHAnsi"/>
          <w:sz w:val="20"/>
          <w:szCs w:val="20"/>
        </w:rPr>
      </w:pPr>
      <w:r w:rsidRPr="00A31545">
        <w:rPr>
          <w:rFonts w:ascii="Figtree" w:hAnsi="Figtree" w:cstheme="minorHAnsi"/>
          <w:sz w:val="20"/>
          <w:szCs w:val="20"/>
        </w:rPr>
        <w:t>Logistyka, realizacja zamówień zgodnie z Załącznikiem nr 1.</w:t>
      </w:r>
    </w:p>
    <w:p w14:paraId="36D88DDB" w14:textId="77777777" w:rsidR="00D15EB3" w:rsidRPr="00A31545" w:rsidRDefault="00D15EB3" w:rsidP="0063311A">
      <w:pPr>
        <w:spacing w:after="0" w:line="360" w:lineRule="auto"/>
        <w:ind w:left="708"/>
        <w:rPr>
          <w:ins w:id="1375" w:author="Magda Haglauer" w:date="2026-03-19T15:06:00Z" w16du:dateUtc="2026-03-19T14:06:00Z"/>
          <w:rFonts w:ascii="Figtree" w:hAnsi="Figtree" w:cstheme="minorHAnsi"/>
          <w:sz w:val="20"/>
          <w:szCs w:val="20"/>
        </w:rPr>
      </w:pPr>
    </w:p>
    <w:p w14:paraId="69BBBDEE" w14:textId="3D9778B0" w:rsidR="0063311A" w:rsidRPr="00D15EB3" w:rsidRDefault="0063311A">
      <w:pPr>
        <w:pStyle w:val="Akapitzlist"/>
        <w:numPr>
          <w:ilvl w:val="0"/>
          <w:numId w:val="22"/>
        </w:numPr>
        <w:spacing w:after="0" w:line="360" w:lineRule="auto"/>
        <w:rPr>
          <w:rFonts w:ascii="Figtree" w:hAnsi="Figtree" w:cstheme="minorHAnsi"/>
          <w:sz w:val="20"/>
          <w:szCs w:val="20"/>
          <w:rPrChange w:id="1376" w:author="Magda Haglauer" w:date="2026-03-19T15:06:00Z" w16du:dateUtc="2026-03-19T14:06:00Z">
            <w:rPr/>
          </w:rPrChange>
        </w:rPr>
        <w:pPrChange w:id="1377" w:author="Magda Haglauer" w:date="2026-03-19T15:06:00Z" w16du:dateUtc="2026-03-19T14:06:00Z">
          <w:pPr>
            <w:pStyle w:val="Akapitzlist"/>
            <w:numPr>
              <w:numId w:val="22"/>
            </w:numPr>
            <w:spacing w:after="0" w:line="360" w:lineRule="auto"/>
            <w:ind w:left="567" w:hanging="567"/>
            <w:jc w:val="both"/>
          </w:pPr>
        </w:pPrChange>
      </w:pPr>
      <w:r w:rsidRPr="00D15EB3">
        <w:rPr>
          <w:rFonts w:ascii="Figtree" w:hAnsi="Figtree" w:cstheme="minorHAnsi"/>
          <w:sz w:val="20"/>
          <w:szCs w:val="20"/>
          <w:rPrChange w:id="1378" w:author="Magda Haglauer" w:date="2026-03-19T15:06:00Z" w16du:dateUtc="2026-03-19T14:06:00Z">
            <w:rPr/>
          </w:rPrChange>
        </w:rPr>
        <w:t xml:space="preserve">W przypadku zmiany osoby odpowiedzialnej za nadzór nad Umową Dostawca, jak </w:t>
      </w:r>
      <w:r w:rsidRPr="00D15EB3">
        <w:rPr>
          <w:rFonts w:ascii="Figtree" w:hAnsi="Figtree" w:cstheme="minorHAnsi"/>
          <w:sz w:val="20"/>
          <w:szCs w:val="20"/>
          <w:rPrChange w:id="1379" w:author="Magda Haglauer" w:date="2026-03-19T15:06:00Z" w16du:dateUtc="2026-03-19T14:06:00Z">
            <w:rPr/>
          </w:rPrChange>
        </w:rPr>
        <w:br/>
        <w:t>i GK PHH niezwłocznie prześlą taką informację, co nie będzie stanowić zmiany Umowy.</w:t>
      </w:r>
    </w:p>
    <w:p w14:paraId="70ED4B6E" w14:textId="77777777" w:rsidR="0063311A" w:rsidRDefault="0063311A" w:rsidP="0063311A">
      <w:pPr>
        <w:pStyle w:val="Akapitzlist"/>
        <w:spacing w:after="0" w:line="360" w:lineRule="auto"/>
        <w:ind w:left="567"/>
        <w:jc w:val="both"/>
        <w:rPr>
          <w:ins w:id="1380" w:author="Magda Haglauer" w:date="2026-03-20T11:02:00Z" w16du:dateUtc="2026-03-20T10:02:00Z"/>
          <w:rFonts w:ascii="Figtree" w:hAnsi="Figtree" w:cstheme="minorHAnsi"/>
          <w:sz w:val="20"/>
          <w:szCs w:val="20"/>
        </w:rPr>
      </w:pPr>
    </w:p>
    <w:p w14:paraId="5B58FCA7" w14:textId="77777777" w:rsidR="00121B30" w:rsidRDefault="00121B30" w:rsidP="0063311A">
      <w:pPr>
        <w:pStyle w:val="Akapitzlist"/>
        <w:spacing w:after="0" w:line="360" w:lineRule="auto"/>
        <w:ind w:left="567"/>
        <w:jc w:val="both"/>
        <w:rPr>
          <w:rFonts w:ascii="Figtree" w:hAnsi="Figtree" w:cstheme="minorHAnsi"/>
          <w:sz w:val="20"/>
          <w:szCs w:val="20"/>
        </w:rPr>
      </w:pPr>
    </w:p>
    <w:p w14:paraId="2ED7D250" w14:textId="77777777" w:rsidR="00285D33" w:rsidRPr="00A31545" w:rsidRDefault="00285D33" w:rsidP="00285D33">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2</w:t>
      </w:r>
    </w:p>
    <w:p w14:paraId="28AC1750" w14:textId="77777777" w:rsidR="00285D33" w:rsidRPr="00A31545" w:rsidRDefault="00285D33" w:rsidP="00285D33">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Polisa OC</w:t>
      </w:r>
    </w:p>
    <w:p w14:paraId="6D072024" w14:textId="77777777" w:rsidR="00285D33" w:rsidRPr="00A31545" w:rsidRDefault="00285D33" w:rsidP="00285D33">
      <w:pPr>
        <w:spacing w:after="0" w:line="360" w:lineRule="auto"/>
        <w:contextualSpacing/>
        <w:jc w:val="center"/>
        <w:rPr>
          <w:rFonts w:ascii="Figtree" w:hAnsi="Figtree" w:cstheme="minorHAnsi"/>
          <w:b/>
          <w:sz w:val="20"/>
          <w:szCs w:val="20"/>
        </w:rPr>
      </w:pPr>
    </w:p>
    <w:p w14:paraId="4568FB3D" w14:textId="77777777"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1.</w:t>
      </w:r>
      <w:r w:rsidRPr="00A31545">
        <w:rPr>
          <w:rFonts w:ascii="Figtree" w:hAnsi="Figtree" w:cstheme="minorHAnsi"/>
          <w:sz w:val="20"/>
          <w:szCs w:val="20"/>
        </w:rPr>
        <w:tab/>
        <w:t xml:space="preserve">Dostawca posiada polisę OC prowadzonej działalności gospodarczej, która stanowi Załącznik nr </w:t>
      </w:r>
      <w:r>
        <w:rPr>
          <w:rFonts w:ascii="Figtree" w:hAnsi="Figtree" w:cstheme="minorHAnsi"/>
          <w:sz w:val="20"/>
          <w:szCs w:val="20"/>
        </w:rPr>
        <w:t>4</w:t>
      </w:r>
      <w:r w:rsidRPr="00A31545">
        <w:rPr>
          <w:rFonts w:ascii="Figtree" w:hAnsi="Figtree" w:cstheme="minorHAnsi"/>
          <w:sz w:val="20"/>
          <w:szCs w:val="20"/>
        </w:rPr>
        <w:t xml:space="preserve"> do niniejszej Umowy.</w:t>
      </w:r>
    </w:p>
    <w:p w14:paraId="677B3E3B" w14:textId="2209449D"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2.</w:t>
      </w:r>
      <w:r w:rsidRPr="00A31545">
        <w:rPr>
          <w:rFonts w:ascii="Figtree" w:hAnsi="Figtree" w:cstheme="minorHAnsi"/>
          <w:sz w:val="20"/>
          <w:szCs w:val="20"/>
        </w:rPr>
        <w:tab/>
      </w:r>
      <w:r>
        <w:rPr>
          <w:rFonts w:ascii="Figtree" w:hAnsi="Figtree" w:cstheme="minorHAnsi"/>
          <w:sz w:val="20"/>
          <w:szCs w:val="20"/>
        </w:rPr>
        <w:t>Dostawca</w:t>
      </w:r>
      <w:r w:rsidRPr="00A31545">
        <w:rPr>
          <w:rFonts w:ascii="Figtree" w:hAnsi="Figtree" w:cstheme="minorHAnsi"/>
          <w:sz w:val="20"/>
          <w:szCs w:val="20"/>
        </w:rPr>
        <w:t xml:space="preserve"> zobowiązany jest utrzymywać w mocy przez cały okres związania umową z </w:t>
      </w:r>
      <w:r>
        <w:rPr>
          <w:rFonts w:ascii="Figtree" w:hAnsi="Figtree" w:cstheme="minorHAnsi"/>
          <w:sz w:val="20"/>
          <w:szCs w:val="20"/>
        </w:rPr>
        <w:t xml:space="preserve">GK </w:t>
      </w:r>
      <w:r w:rsidRPr="00A31545">
        <w:rPr>
          <w:rFonts w:ascii="Figtree" w:hAnsi="Figtree" w:cstheme="minorHAnsi"/>
          <w:sz w:val="20"/>
          <w:szCs w:val="20"/>
        </w:rPr>
        <w:t xml:space="preserve">PHH ubezpieczenie odpowiedzialności cywilnej za szkody osobowe i rzeczowe oraz następstwa finansowe ww. szkód wyrządzone osobom trzecim, w tym </w:t>
      </w:r>
      <w:r w:rsidR="0089000D">
        <w:rPr>
          <w:rFonts w:ascii="Figtree" w:hAnsi="Figtree" w:cstheme="minorHAnsi"/>
          <w:sz w:val="20"/>
          <w:szCs w:val="20"/>
        </w:rPr>
        <w:t xml:space="preserve">GK </w:t>
      </w:r>
      <w:r w:rsidRPr="00A31545">
        <w:rPr>
          <w:rFonts w:ascii="Figtree" w:hAnsi="Figtree" w:cstheme="minorHAnsi"/>
          <w:sz w:val="20"/>
          <w:szCs w:val="20"/>
        </w:rPr>
        <w:t>PHH i Jednostkom PHH</w:t>
      </w:r>
      <w:r>
        <w:rPr>
          <w:rFonts w:ascii="Figtree" w:hAnsi="Figtree" w:cstheme="minorHAnsi"/>
          <w:sz w:val="20"/>
          <w:szCs w:val="20"/>
        </w:rPr>
        <w:t xml:space="preserve"> oraz Jednostkom Zamawiającym</w:t>
      </w:r>
      <w:r w:rsidRPr="00A31545">
        <w:rPr>
          <w:rFonts w:ascii="Figtree" w:hAnsi="Figtree" w:cstheme="minorHAnsi"/>
          <w:sz w:val="20"/>
          <w:szCs w:val="20"/>
        </w:rPr>
        <w:t xml:space="preserve">, powstałe w związku ze świadczeniem usług. </w:t>
      </w:r>
    </w:p>
    <w:p w14:paraId="7E0F4CEC" w14:textId="77777777" w:rsidR="00285D33" w:rsidRPr="00A31545" w:rsidRDefault="00285D33" w:rsidP="00285D33">
      <w:pPr>
        <w:tabs>
          <w:tab w:val="left" w:pos="284"/>
        </w:tabs>
        <w:autoSpaceDE w:val="0"/>
        <w:autoSpaceDN w:val="0"/>
        <w:adjustRightInd w:val="0"/>
        <w:spacing w:after="0" w:line="360" w:lineRule="auto"/>
        <w:ind w:left="284" w:hanging="284"/>
        <w:jc w:val="both"/>
        <w:rPr>
          <w:rFonts w:ascii="Figtree" w:hAnsi="Figtree" w:cstheme="minorHAnsi"/>
          <w:sz w:val="20"/>
          <w:szCs w:val="20"/>
        </w:rPr>
      </w:pPr>
      <w:r w:rsidRPr="00A31545">
        <w:rPr>
          <w:rFonts w:ascii="Figtree" w:hAnsi="Figtree" w:cstheme="minorHAnsi"/>
          <w:sz w:val="20"/>
          <w:szCs w:val="20"/>
        </w:rPr>
        <w:t>3.</w:t>
      </w:r>
      <w:r w:rsidRPr="00A31545">
        <w:rPr>
          <w:rFonts w:ascii="Figtree" w:hAnsi="Figtree" w:cstheme="minorHAnsi"/>
          <w:sz w:val="20"/>
          <w:szCs w:val="20"/>
        </w:rPr>
        <w:tab/>
        <w:t xml:space="preserve">Przedmiot ubezpieczenia musi obejmować wszystkie czynności wykonywane w ramach niniejszej </w:t>
      </w:r>
      <w:r>
        <w:rPr>
          <w:rFonts w:ascii="Figtree" w:hAnsi="Figtree" w:cstheme="minorHAnsi"/>
          <w:sz w:val="20"/>
          <w:szCs w:val="20"/>
        </w:rPr>
        <w:t>U</w:t>
      </w:r>
      <w:r w:rsidRPr="00A31545">
        <w:rPr>
          <w:rFonts w:ascii="Figtree" w:hAnsi="Figtree" w:cstheme="minorHAnsi"/>
          <w:sz w:val="20"/>
          <w:szCs w:val="20"/>
        </w:rPr>
        <w:t xml:space="preserve">mowy. </w:t>
      </w:r>
    </w:p>
    <w:p w14:paraId="2C0704BA" w14:textId="77777777" w:rsidR="00285D33" w:rsidRPr="00A31545" w:rsidRDefault="00285D33" w:rsidP="00285D33">
      <w:pPr>
        <w:tabs>
          <w:tab w:val="left" w:pos="360"/>
        </w:tabs>
        <w:autoSpaceDE w:val="0"/>
        <w:autoSpaceDN w:val="0"/>
        <w:adjustRightInd w:val="0"/>
        <w:spacing w:after="0" w:line="360" w:lineRule="auto"/>
        <w:ind w:left="360" w:hanging="360"/>
        <w:jc w:val="both"/>
        <w:rPr>
          <w:rFonts w:ascii="Figtree" w:hAnsi="Figtree" w:cstheme="minorHAnsi"/>
          <w:sz w:val="20"/>
          <w:szCs w:val="20"/>
        </w:rPr>
      </w:pPr>
      <w:r w:rsidRPr="00A31545">
        <w:rPr>
          <w:rFonts w:ascii="Figtree" w:hAnsi="Figtree" w:cstheme="minorHAnsi"/>
          <w:sz w:val="20"/>
          <w:szCs w:val="20"/>
        </w:rPr>
        <w:t>4.</w:t>
      </w:r>
      <w:r w:rsidRPr="00A31545">
        <w:rPr>
          <w:rFonts w:ascii="Figtree" w:hAnsi="Figtree" w:cstheme="minorHAnsi"/>
          <w:sz w:val="20"/>
          <w:szCs w:val="20"/>
        </w:rPr>
        <w:tab/>
        <w:t>Zakres ubezpieczenia, o którym mowa w ust. 2, w szczególności musi obejmować szkody:</w:t>
      </w:r>
    </w:p>
    <w:p w14:paraId="244D2B50"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a)</w:t>
      </w:r>
      <w:r w:rsidRPr="00A31545">
        <w:rPr>
          <w:rFonts w:ascii="Figtree" w:hAnsi="Figtree" w:cstheme="minorHAnsi"/>
          <w:sz w:val="20"/>
          <w:szCs w:val="20"/>
        </w:rPr>
        <w:tab/>
        <w:t>spowodowane rażącym zaniedbaniem ubezpieczonego,</w:t>
      </w:r>
    </w:p>
    <w:p w14:paraId="3F836A70"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lastRenderedPageBreak/>
        <w:t>b)</w:t>
      </w:r>
      <w:r w:rsidRPr="00A31545">
        <w:rPr>
          <w:rFonts w:ascii="Figtree" w:hAnsi="Figtree" w:cstheme="minorHAnsi"/>
          <w:sz w:val="20"/>
          <w:szCs w:val="20"/>
        </w:rPr>
        <w:tab/>
        <w:t>wyrządzone przez podwykonawców oraz dalszych podwykonawców, o ile Dostawca będzie się nimi posługiwał przy realizacji umowy,</w:t>
      </w:r>
    </w:p>
    <w:p w14:paraId="2F972461"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c)</w:t>
      </w:r>
      <w:r w:rsidRPr="00A31545">
        <w:rPr>
          <w:rFonts w:ascii="Figtree" w:hAnsi="Figtree" w:cstheme="minorHAnsi"/>
          <w:sz w:val="20"/>
          <w:szCs w:val="20"/>
        </w:rPr>
        <w:tab/>
        <w:t>w mieniu w pieczy i pod kontrolą, o ile mienie jest przekazywane Dostawcy,</w:t>
      </w:r>
    </w:p>
    <w:p w14:paraId="545B60F9"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d)</w:t>
      </w:r>
      <w:r w:rsidRPr="00A31545">
        <w:rPr>
          <w:rFonts w:ascii="Figtree" w:hAnsi="Figtree" w:cstheme="minorHAnsi"/>
          <w:sz w:val="20"/>
          <w:szCs w:val="20"/>
        </w:rPr>
        <w:tab/>
        <w:t>OC pracodawcy,</w:t>
      </w:r>
    </w:p>
    <w:p w14:paraId="50A41217" w14:textId="77777777" w:rsidR="00285D33" w:rsidRPr="00A31545" w:rsidRDefault="00285D33" w:rsidP="00285D33">
      <w:pPr>
        <w:autoSpaceDE w:val="0"/>
        <w:autoSpaceDN w:val="0"/>
        <w:adjustRightInd w:val="0"/>
        <w:spacing w:after="0" w:line="360" w:lineRule="auto"/>
        <w:ind w:left="720" w:hanging="360"/>
        <w:jc w:val="both"/>
        <w:rPr>
          <w:rFonts w:ascii="Figtree" w:hAnsi="Figtree" w:cstheme="minorHAnsi"/>
          <w:sz w:val="20"/>
          <w:szCs w:val="20"/>
        </w:rPr>
      </w:pPr>
      <w:r w:rsidRPr="00A31545">
        <w:rPr>
          <w:rFonts w:ascii="Figtree" w:hAnsi="Figtree" w:cstheme="minorHAnsi"/>
          <w:sz w:val="20"/>
          <w:szCs w:val="20"/>
        </w:rPr>
        <w:t>e)</w:t>
      </w:r>
      <w:r w:rsidRPr="00A31545">
        <w:rPr>
          <w:rFonts w:ascii="Figtree" w:hAnsi="Figtree" w:cstheme="minorHAnsi"/>
          <w:sz w:val="20"/>
          <w:szCs w:val="20"/>
        </w:rPr>
        <w:tab/>
        <w:t>wyrządzone osobie trzeciej przez producenta w związku z wprowadzeniem do obrotu produktów (OC za produkt).</w:t>
      </w:r>
    </w:p>
    <w:p w14:paraId="483EC3FD" w14:textId="77777777" w:rsidR="00121B30" w:rsidRDefault="00121B30" w:rsidP="00141139">
      <w:pPr>
        <w:spacing w:after="0" w:line="360" w:lineRule="auto"/>
        <w:contextualSpacing/>
        <w:jc w:val="center"/>
        <w:rPr>
          <w:ins w:id="1381" w:author="Magda Haglauer" w:date="2026-03-20T11:01:00Z" w16du:dateUtc="2026-03-20T10:01:00Z"/>
          <w:rFonts w:ascii="Figtree" w:hAnsi="Figtree" w:cstheme="minorHAnsi"/>
          <w:b/>
          <w:sz w:val="20"/>
          <w:szCs w:val="20"/>
        </w:rPr>
      </w:pPr>
    </w:p>
    <w:p w14:paraId="45CD086B" w14:textId="77777777" w:rsidR="00121B30" w:rsidRPr="00A31545" w:rsidRDefault="00121B30" w:rsidP="00141139">
      <w:pPr>
        <w:spacing w:after="0" w:line="360" w:lineRule="auto"/>
        <w:contextualSpacing/>
        <w:jc w:val="center"/>
        <w:rPr>
          <w:rFonts w:ascii="Figtree" w:hAnsi="Figtree" w:cstheme="minorHAnsi"/>
          <w:b/>
          <w:sz w:val="20"/>
          <w:szCs w:val="20"/>
        </w:rPr>
      </w:pPr>
    </w:p>
    <w:p w14:paraId="1E27A3D2" w14:textId="77777777" w:rsidR="002C129A" w:rsidRPr="00A31545" w:rsidRDefault="002C129A" w:rsidP="002C129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 1</w:t>
      </w:r>
      <w:r>
        <w:rPr>
          <w:rFonts w:ascii="Figtree" w:hAnsi="Figtree" w:cstheme="minorHAnsi"/>
          <w:b/>
          <w:sz w:val="20"/>
          <w:szCs w:val="20"/>
        </w:rPr>
        <w:t>3</w:t>
      </w:r>
    </w:p>
    <w:p w14:paraId="71C47B57" w14:textId="77777777" w:rsidR="002C129A" w:rsidRPr="00A31545" w:rsidRDefault="002C129A" w:rsidP="002C129A">
      <w:pPr>
        <w:spacing w:after="0" w:line="360" w:lineRule="auto"/>
        <w:contextualSpacing/>
        <w:jc w:val="center"/>
        <w:rPr>
          <w:rFonts w:ascii="Figtree" w:hAnsi="Figtree" w:cstheme="minorHAnsi"/>
          <w:b/>
          <w:sz w:val="20"/>
          <w:szCs w:val="20"/>
        </w:rPr>
      </w:pPr>
      <w:r w:rsidRPr="00A31545">
        <w:rPr>
          <w:rFonts w:ascii="Figtree" w:hAnsi="Figtree" w:cstheme="minorHAnsi"/>
          <w:b/>
          <w:sz w:val="20"/>
          <w:szCs w:val="20"/>
        </w:rPr>
        <w:t>Postanowienia końcowe</w:t>
      </w:r>
    </w:p>
    <w:p w14:paraId="19BCA075" w14:textId="77777777" w:rsidR="002C129A" w:rsidRPr="00B82265" w:rsidRDefault="002C129A" w:rsidP="002C129A">
      <w:pPr>
        <w:spacing w:after="0" w:line="360" w:lineRule="auto"/>
        <w:contextualSpacing/>
        <w:jc w:val="center"/>
        <w:rPr>
          <w:rFonts w:ascii="Figtree" w:hAnsi="Figtree" w:cstheme="minorHAnsi"/>
          <w:b/>
          <w:sz w:val="22"/>
          <w:szCs w:val="22"/>
        </w:rPr>
      </w:pPr>
    </w:p>
    <w:p w14:paraId="7464790D" w14:textId="77777777" w:rsidR="002C129A" w:rsidRPr="002C129A" w:rsidRDefault="002C129A" w:rsidP="002C129A">
      <w:pPr>
        <w:pStyle w:val="Akapitzlist"/>
        <w:numPr>
          <w:ilvl w:val="0"/>
          <w:numId w:val="21"/>
        </w:numPr>
        <w:spacing w:after="0" w:line="360" w:lineRule="auto"/>
        <w:jc w:val="both"/>
        <w:rPr>
          <w:rFonts w:ascii="Figtree" w:hAnsi="Figtree" w:cstheme="minorHAnsi"/>
          <w:sz w:val="20"/>
          <w:szCs w:val="20"/>
        </w:rPr>
      </w:pPr>
      <w:r w:rsidRPr="002C129A">
        <w:rPr>
          <w:rFonts w:ascii="Figtree" w:hAnsi="Figtree" w:cstheme="minorHAnsi"/>
          <w:sz w:val="20"/>
          <w:szCs w:val="20"/>
        </w:rPr>
        <w:t>Wszelkie zmiany i dodatkowe uzupełnienia przedmiotowej Umowy</w:t>
      </w:r>
      <w:r w:rsidRPr="00D464FA">
        <w:rPr>
          <w:rFonts w:ascii="Figtree" w:hAnsi="Figtree"/>
          <w:sz w:val="20"/>
          <w:szCs w:val="20"/>
        </w:rPr>
        <w:t xml:space="preserve"> </w:t>
      </w:r>
      <w:r w:rsidRPr="002C129A">
        <w:rPr>
          <w:rFonts w:ascii="Figtree" w:hAnsi="Figtree" w:cstheme="minorHAnsi"/>
          <w:sz w:val="20"/>
          <w:szCs w:val="20"/>
        </w:rPr>
        <w:t>mogą być dokonywane w formie dokumentowej, w szczególności za pośrednictwem poczty elektronicznej, pod warunkiem wyrażenia jednoznacznej akceptacji przez obie Strony.</w:t>
      </w:r>
    </w:p>
    <w:p w14:paraId="4D84CBAD"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Za skuteczne uznaje się zmiany lub uzupełnienia zatwierdzone w wiadomościach e mail przesłanych przez:</w:t>
      </w:r>
    </w:p>
    <w:p w14:paraId="7A8691AC"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Opiekuna Umowy ze strony Zamawiającego: ____________________________,</w:t>
      </w:r>
    </w:p>
    <w:p w14:paraId="178F6DEC"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Dyrektora Biura Zakupów ze strony Zamawiającego: ____________________________,</w:t>
      </w:r>
    </w:p>
    <w:p w14:paraId="7478A2B7" w14:textId="77777777" w:rsidR="002C129A" w:rsidRPr="002C129A" w:rsidRDefault="002C129A" w:rsidP="002C129A">
      <w:pPr>
        <w:pStyle w:val="Akapitzlist"/>
        <w:spacing w:after="0" w:line="360" w:lineRule="auto"/>
        <w:jc w:val="both"/>
        <w:rPr>
          <w:rFonts w:ascii="Figtree" w:hAnsi="Figtree" w:cstheme="minorHAnsi"/>
          <w:sz w:val="20"/>
          <w:szCs w:val="20"/>
        </w:rPr>
      </w:pPr>
      <w:r w:rsidRPr="002C129A">
        <w:rPr>
          <w:rFonts w:ascii="Figtree" w:hAnsi="Figtree" w:cstheme="minorHAnsi"/>
          <w:sz w:val="20"/>
          <w:szCs w:val="20"/>
        </w:rPr>
        <w:t>Przedstawiciela Dostawcy: ___________________________</w:t>
      </w:r>
    </w:p>
    <w:p w14:paraId="53073839" w14:textId="77777777" w:rsidR="002C129A" w:rsidRPr="002C129A" w:rsidRDefault="002C129A" w:rsidP="002C129A">
      <w:pPr>
        <w:spacing w:line="360" w:lineRule="auto"/>
        <w:rPr>
          <w:rFonts w:ascii="Figtree" w:hAnsi="Figtree"/>
          <w:sz w:val="20"/>
          <w:szCs w:val="20"/>
        </w:rPr>
      </w:pPr>
      <w:r w:rsidRPr="002C129A">
        <w:rPr>
          <w:rFonts w:ascii="Figtree" w:hAnsi="Figtree"/>
          <w:sz w:val="20"/>
          <w:szCs w:val="20"/>
        </w:rPr>
        <w:t xml:space="preserve">Strony mogą również postanowić o wprowadzeniu zmian lub uzupełnień w formie pisemnego aneksu, który będzie miał taką samą moc obowiązującą. </w:t>
      </w:r>
    </w:p>
    <w:p w14:paraId="5704B25B" w14:textId="3A5459FD"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Z chwilą zawarcia niniejszej Umowy wszelkie wcześniejsze ustalenia, uzgodnienia lub porozumienia, niezależnie od ich formy (ustnej lub pisemnej), dotyczące przedmiotu niniejszej Umowy, tracą moc obowiązującą. Ponadto niniejsza Umowa zastępuje w całości oraz powoduje wygaśnięcie wszelkich wcześniejszych umów zawartych pomiędzy Stronami, o ile dotyczyły one zakresu tożsamego lub częściowo pokrywającego się z zakresem określonym w niniejszej Umowie, niezależnie od ich nazwy, formy lub czasu zawarcia. Strony potwierdzają, że z dniem wejścia w życie niniejszej Umowy nie będą już obowiązywać żadne inne umowy regulujące kwestie objęte niniejszą Umową.</w:t>
      </w:r>
    </w:p>
    <w:p w14:paraId="6A3B2A1E"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O zmianach, szczególnie dotyczących zmiany adresu, formy prawnej i relacji pomiędzy wspólnikami należy niezwłocznie pisemnie poinformować Strony.</w:t>
      </w:r>
    </w:p>
    <w:p w14:paraId="7ACBB1AA"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Do przedmiotowej Umowy zastosowanie ma wyłącznie prawo polskie.</w:t>
      </w:r>
    </w:p>
    <w:p w14:paraId="736BAEC1" w14:textId="77777777" w:rsidR="002C129A" w:rsidRPr="002C129A" w:rsidRDefault="002C129A" w:rsidP="002C129A">
      <w:pPr>
        <w:pStyle w:val="Akapitzlist"/>
        <w:numPr>
          <w:ilvl w:val="0"/>
          <w:numId w:val="21"/>
        </w:numPr>
        <w:spacing w:after="0" w:line="360" w:lineRule="auto"/>
        <w:ind w:left="567" w:hanging="567"/>
        <w:jc w:val="both"/>
        <w:rPr>
          <w:rFonts w:ascii="Figtree" w:hAnsi="Figtree" w:cstheme="minorHAnsi"/>
          <w:sz w:val="20"/>
          <w:szCs w:val="20"/>
        </w:rPr>
      </w:pPr>
      <w:r w:rsidRPr="002C129A">
        <w:rPr>
          <w:rFonts w:ascii="Figtree" w:hAnsi="Figtree" w:cstheme="minorHAnsi"/>
          <w:sz w:val="20"/>
          <w:szCs w:val="20"/>
        </w:rPr>
        <w:t>Dostawca bez pisemnej zgody GK PHH nie może dokonać cesji wierzytelności należności wynikających z realizacji niniejszej Umowy na bank i firmy ubezpieczeniowe, inne podmioty gospodarcze czy osoby fizyczne lub prawne.</w:t>
      </w:r>
    </w:p>
    <w:p w14:paraId="7CE79A40"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zobowiązane są do przestrzegania przepisów prawa i własnych regulacji wewnętrznych dotyczących ochrony danych osobowych. Strony zobowiązują się do zachowania tajemnicy danych osobowych uzyskanych w wyniku zawarcia i wykonywania Umowy.  </w:t>
      </w:r>
    </w:p>
    <w:p w14:paraId="5C15845B"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lastRenderedPageBreak/>
        <w:t>Każda ze Stron oświadcza, że osoby upoważnione przez Stronę do bieżącego kontaktu w ramach realizacji Umowy wiedzą o udostępnieniu ich danych osobowych drugiej Stronie w związku z obowiązkami służbowymi lub cywilnymi spoczywającymi na tych osobach względem Strony udostępniającej dane.</w:t>
      </w:r>
    </w:p>
    <w:p w14:paraId="408381AF"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Strony realizując obowiązki wynikające z art. 13 i 14 RODO, informują siebie wzajemnie, że w przypadku wskazania osoby do kontaktu w ramach realizacji Umowy, dane osobowe w/w osób będą przetwarzane w celu jej wykonania. Strony potwierdza sobie nawzajem, że zapoznały się z informacjami pochodzącymi od drugiej Strony podanymi odpowiednio w Załączniku nr 3   do niniejszej Umowy oraz zobowiązują się przekazać te informacje, nie później niż w terminie 1 miesiąca od zawarcia Umowy, osobom kontaktowym wskazanym do wykonania Umowy. </w:t>
      </w:r>
    </w:p>
    <w:p w14:paraId="1012DC43"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Strony niniejszej Umowy zgodnie oświadczają, że dążyć będą do ugodowego rozwiązywania wszelkich sporów mogących wyniknąć z Umowy.</w:t>
      </w:r>
    </w:p>
    <w:p w14:paraId="3E98A6F8"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 xml:space="preserve">W kwestiach nieuregulowanych niniejszą umową zastosowanie mają przepisy Ustawy Kodeks Cywilny. </w:t>
      </w:r>
    </w:p>
    <w:p w14:paraId="014A4D84"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b/>
          <w:sz w:val="20"/>
          <w:szCs w:val="20"/>
        </w:rPr>
      </w:pPr>
      <w:r w:rsidRPr="00A31545">
        <w:rPr>
          <w:rFonts w:ascii="Figtree" w:hAnsi="Figtree" w:cstheme="minorHAnsi"/>
          <w:sz w:val="20"/>
          <w:szCs w:val="20"/>
        </w:rPr>
        <w:t>W przypadku niemożności rozwiązania sporu drogą ugodową, Strony poddadzą rozstrzygnięcie sporu sądowi powszechnemu, właściwemu dla siedziby powoda.</w:t>
      </w:r>
    </w:p>
    <w:p w14:paraId="1A8C7721" w14:textId="77777777" w:rsidR="00141139" w:rsidRPr="00A31545"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 xml:space="preserve">Umowę sporządzono w dwóch jednobrzmiących egzemplarzach, po jednym dla każdej </w:t>
      </w:r>
      <w:r w:rsidRPr="00A31545">
        <w:rPr>
          <w:rFonts w:ascii="Figtree" w:hAnsi="Figtree" w:cstheme="minorHAnsi"/>
          <w:sz w:val="20"/>
          <w:szCs w:val="20"/>
        </w:rPr>
        <w:br/>
        <w:t>ze Stron.</w:t>
      </w:r>
    </w:p>
    <w:p w14:paraId="19C2ECFB" w14:textId="7150FB98" w:rsidR="00141139" w:rsidRDefault="00141139" w:rsidP="00141139">
      <w:pPr>
        <w:pStyle w:val="Akapitzlist"/>
        <w:numPr>
          <w:ilvl w:val="0"/>
          <w:numId w:val="21"/>
        </w:numPr>
        <w:spacing w:after="0" w:line="360" w:lineRule="auto"/>
        <w:ind w:left="567" w:hanging="567"/>
        <w:jc w:val="both"/>
        <w:rPr>
          <w:rFonts w:ascii="Figtree" w:hAnsi="Figtree" w:cstheme="minorHAnsi"/>
          <w:sz w:val="20"/>
          <w:szCs w:val="20"/>
        </w:rPr>
      </w:pPr>
      <w:r w:rsidRPr="00A31545">
        <w:rPr>
          <w:rFonts w:ascii="Figtree" w:hAnsi="Figtree" w:cstheme="minorHAnsi"/>
          <w:sz w:val="20"/>
          <w:szCs w:val="20"/>
        </w:rPr>
        <w:t>Załączniki nr 1, 2, 3, 4, 5</w:t>
      </w:r>
      <w:ins w:id="1382" w:author="Magda Haglauer" w:date="2026-03-20T11:10:00Z" w16du:dateUtc="2026-03-20T10:10:00Z">
        <w:r w:rsidR="007E010B">
          <w:rPr>
            <w:rFonts w:ascii="Figtree" w:hAnsi="Figtree" w:cstheme="minorHAnsi"/>
            <w:sz w:val="20"/>
            <w:szCs w:val="20"/>
          </w:rPr>
          <w:t>, 6</w:t>
        </w:r>
      </w:ins>
      <w:r w:rsidRPr="00A31545">
        <w:rPr>
          <w:rFonts w:ascii="Figtree" w:hAnsi="Figtree" w:cstheme="minorHAnsi"/>
          <w:sz w:val="20"/>
          <w:szCs w:val="20"/>
        </w:rPr>
        <w:t xml:space="preserve"> stanowią integralną część niniejszej umowy.</w:t>
      </w:r>
    </w:p>
    <w:p w14:paraId="4BB6B44B" w14:textId="77777777" w:rsidR="00E234FE" w:rsidRDefault="00E234FE" w:rsidP="00E234FE">
      <w:pPr>
        <w:spacing w:after="0" w:line="360" w:lineRule="auto"/>
        <w:jc w:val="both"/>
        <w:rPr>
          <w:rFonts w:ascii="Figtree" w:hAnsi="Figtree" w:cstheme="minorHAnsi"/>
          <w:sz w:val="20"/>
          <w:szCs w:val="20"/>
        </w:rPr>
      </w:pPr>
    </w:p>
    <w:p w14:paraId="2AC7E7AE" w14:textId="77777777" w:rsidR="00E234FE" w:rsidRDefault="00E234FE" w:rsidP="00E234FE">
      <w:pPr>
        <w:spacing w:after="0" w:line="360" w:lineRule="auto"/>
        <w:jc w:val="both"/>
        <w:rPr>
          <w:rFonts w:ascii="Figtree" w:hAnsi="Figtree" w:cstheme="minorHAnsi"/>
          <w:sz w:val="20"/>
          <w:szCs w:val="20"/>
        </w:rPr>
      </w:pPr>
    </w:p>
    <w:p w14:paraId="4980B9A6" w14:textId="77777777" w:rsidR="00E234FE" w:rsidRPr="00E234FE" w:rsidRDefault="00E234FE" w:rsidP="00E234FE">
      <w:pPr>
        <w:spacing w:after="0" w:line="360" w:lineRule="auto"/>
        <w:jc w:val="both"/>
        <w:rPr>
          <w:rFonts w:ascii="Figtree" w:hAnsi="Figtree" w:cstheme="minorHAnsi"/>
          <w:sz w:val="20"/>
          <w:szCs w:val="20"/>
        </w:rPr>
      </w:pPr>
    </w:p>
    <w:p w14:paraId="660A1CCE" w14:textId="77777777" w:rsidR="00141139" w:rsidRPr="00A31545" w:rsidRDefault="00141139" w:rsidP="00141139">
      <w:pPr>
        <w:spacing w:after="0" w:line="360" w:lineRule="auto"/>
        <w:ind w:firstLine="708"/>
        <w:contextualSpacing/>
        <w:jc w:val="both"/>
        <w:rPr>
          <w:rFonts w:ascii="Figtree" w:hAnsi="Figtree" w:cstheme="minorHAnsi"/>
          <w:sz w:val="20"/>
          <w:szCs w:val="20"/>
        </w:rPr>
      </w:pPr>
    </w:p>
    <w:p w14:paraId="2CFFF533" w14:textId="4E4D355E" w:rsidR="00141139" w:rsidRPr="00A31545" w:rsidRDefault="00141139" w:rsidP="00141139">
      <w:pPr>
        <w:spacing w:after="0" w:line="360" w:lineRule="auto"/>
        <w:ind w:left="708" w:firstLine="708"/>
        <w:contextualSpacing/>
        <w:jc w:val="both"/>
        <w:rPr>
          <w:rFonts w:ascii="Figtree" w:hAnsi="Figtree" w:cstheme="minorHAnsi"/>
          <w:b/>
          <w:sz w:val="20"/>
          <w:szCs w:val="20"/>
        </w:rPr>
      </w:pPr>
      <w:r w:rsidRPr="00A31545">
        <w:rPr>
          <w:rFonts w:ascii="Figtree" w:hAnsi="Figtree" w:cstheme="minorHAnsi"/>
          <w:b/>
          <w:sz w:val="20"/>
          <w:szCs w:val="20"/>
        </w:rPr>
        <w:t>DOSTAWCA</w:t>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r>
      <w:r w:rsidRPr="00A31545">
        <w:rPr>
          <w:rFonts w:ascii="Figtree" w:hAnsi="Figtree" w:cstheme="minorHAnsi"/>
          <w:b/>
          <w:sz w:val="20"/>
          <w:szCs w:val="20"/>
        </w:rPr>
        <w:tab/>
        <w:t>PHH</w:t>
      </w:r>
    </w:p>
    <w:p w14:paraId="726E65F7"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104A96AA"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786ED481" w14:textId="77777777" w:rsidR="00E234FE" w:rsidRDefault="00E234FE" w:rsidP="00141139">
      <w:pPr>
        <w:spacing w:after="0" w:line="360" w:lineRule="auto"/>
        <w:contextualSpacing/>
        <w:jc w:val="both"/>
        <w:rPr>
          <w:rFonts w:ascii="Figtree" w:hAnsi="Figtree" w:cstheme="minorHAnsi"/>
          <w:b/>
          <w:sz w:val="20"/>
          <w:szCs w:val="20"/>
          <w:u w:val="single"/>
        </w:rPr>
      </w:pPr>
    </w:p>
    <w:p w14:paraId="4C8251A1" w14:textId="77777777" w:rsidR="00E234FE" w:rsidRDefault="00E234FE" w:rsidP="00141139">
      <w:pPr>
        <w:spacing w:after="0" w:line="360" w:lineRule="auto"/>
        <w:contextualSpacing/>
        <w:jc w:val="both"/>
        <w:rPr>
          <w:rFonts w:ascii="Figtree" w:hAnsi="Figtree" w:cstheme="minorHAnsi"/>
          <w:b/>
          <w:sz w:val="20"/>
          <w:szCs w:val="20"/>
          <w:u w:val="single"/>
        </w:rPr>
      </w:pPr>
    </w:p>
    <w:p w14:paraId="5AC6794B" w14:textId="77777777" w:rsidR="00E234FE" w:rsidRDefault="00E234FE" w:rsidP="00141139">
      <w:pPr>
        <w:spacing w:after="0" w:line="360" w:lineRule="auto"/>
        <w:contextualSpacing/>
        <w:jc w:val="both"/>
        <w:rPr>
          <w:rFonts w:ascii="Figtree" w:hAnsi="Figtree" w:cstheme="minorHAnsi"/>
          <w:b/>
          <w:sz w:val="20"/>
          <w:szCs w:val="20"/>
          <w:u w:val="single"/>
        </w:rPr>
        <w:sectPr w:rsidR="00E234FE" w:rsidSect="00245F67">
          <w:footerReference w:type="default" r:id="rId11"/>
          <w:headerReference w:type="first" r:id="rId12"/>
          <w:footerReference w:type="first" r:id="rId13"/>
          <w:pgSz w:w="11906" w:h="16838"/>
          <w:pgMar w:top="1417" w:right="1417" w:bottom="1985" w:left="1417" w:header="1984" w:footer="510" w:gutter="0"/>
          <w:cols w:space="708"/>
          <w:titlePg/>
          <w:docGrid w:linePitch="360"/>
        </w:sectPr>
      </w:pPr>
    </w:p>
    <w:p w14:paraId="114A5B32" w14:textId="6C995146" w:rsidR="00E234FE" w:rsidRDefault="00E234FE" w:rsidP="00141139">
      <w:pPr>
        <w:spacing w:after="0" w:line="360" w:lineRule="auto"/>
        <w:contextualSpacing/>
        <w:jc w:val="both"/>
        <w:rPr>
          <w:rFonts w:ascii="Figtree" w:hAnsi="Figtree" w:cstheme="minorHAnsi"/>
          <w:b/>
          <w:sz w:val="20"/>
          <w:szCs w:val="20"/>
          <w:u w:val="single"/>
        </w:rPr>
      </w:pPr>
      <w:r>
        <w:rPr>
          <w:rFonts w:ascii="Figtree" w:hAnsi="Figtree" w:cstheme="minorHAnsi"/>
          <w:b/>
          <w:sz w:val="20"/>
          <w:szCs w:val="20"/>
          <w:u w:val="single"/>
        </w:rPr>
        <w:t xml:space="preserve">_______________________________________________     </w:t>
      </w:r>
    </w:p>
    <w:p w14:paraId="1882BAD2" w14:textId="0AB68369" w:rsidR="00141139" w:rsidRDefault="00E234FE" w:rsidP="00141139">
      <w:pPr>
        <w:spacing w:after="0" w:line="360" w:lineRule="auto"/>
        <w:contextualSpacing/>
        <w:jc w:val="both"/>
        <w:rPr>
          <w:rFonts w:ascii="Figtree" w:hAnsi="Figtree" w:cstheme="minorHAnsi"/>
          <w:b/>
          <w:sz w:val="20"/>
          <w:szCs w:val="20"/>
          <w:u w:val="single"/>
        </w:rPr>
      </w:pPr>
      <w:r>
        <w:rPr>
          <w:rFonts w:ascii="Figtree" w:hAnsi="Figtree" w:cstheme="minorHAnsi"/>
          <w:b/>
          <w:sz w:val="20"/>
          <w:szCs w:val="20"/>
          <w:u w:val="single"/>
        </w:rPr>
        <w:t xml:space="preserve">_______________________________________________           </w:t>
      </w:r>
    </w:p>
    <w:p w14:paraId="50CFC88A" w14:textId="77777777" w:rsidR="00E234FE" w:rsidRDefault="00E234FE" w:rsidP="00141139">
      <w:pPr>
        <w:spacing w:after="0" w:line="360" w:lineRule="auto"/>
        <w:contextualSpacing/>
        <w:jc w:val="both"/>
        <w:rPr>
          <w:rFonts w:ascii="Figtree" w:hAnsi="Figtree" w:cstheme="minorHAnsi"/>
          <w:b/>
          <w:sz w:val="20"/>
          <w:szCs w:val="20"/>
          <w:u w:val="single"/>
        </w:rPr>
        <w:sectPr w:rsidR="00E234FE" w:rsidSect="00E234FE">
          <w:type w:val="continuous"/>
          <w:pgSz w:w="11906" w:h="16838"/>
          <w:pgMar w:top="1417" w:right="1417" w:bottom="1985" w:left="1417" w:header="1984" w:footer="510" w:gutter="0"/>
          <w:cols w:num="2" w:space="708"/>
          <w:titlePg/>
          <w:docGrid w:linePitch="360"/>
        </w:sectPr>
      </w:pPr>
    </w:p>
    <w:p w14:paraId="7B95831E" w14:textId="77777777" w:rsidR="00E234FE" w:rsidRDefault="00E234FE" w:rsidP="00141139">
      <w:pPr>
        <w:spacing w:after="0" w:line="360" w:lineRule="auto"/>
        <w:contextualSpacing/>
        <w:jc w:val="both"/>
        <w:rPr>
          <w:rFonts w:ascii="Figtree" w:hAnsi="Figtree" w:cstheme="minorHAnsi"/>
          <w:b/>
          <w:sz w:val="20"/>
          <w:szCs w:val="20"/>
          <w:u w:val="single"/>
        </w:rPr>
      </w:pPr>
    </w:p>
    <w:p w14:paraId="2D1F1AB3" w14:textId="77777777" w:rsidR="00E234FE" w:rsidDel="00D15EB3" w:rsidRDefault="00E234FE" w:rsidP="00141139">
      <w:pPr>
        <w:spacing w:after="0" w:line="360" w:lineRule="auto"/>
        <w:contextualSpacing/>
        <w:jc w:val="both"/>
        <w:rPr>
          <w:del w:id="1383" w:author="Magda Haglauer" w:date="2026-03-19T15:07:00Z" w16du:dateUtc="2026-03-19T14:07:00Z"/>
          <w:rFonts w:ascii="Figtree" w:hAnsi="Figtree" w:cstheme="minorHAnsi"/>
          <w:b/>
          <w:sz w:val="20"/>
          <w:szCs w:val="20"/>
          <w:u w:val="single"/>
        </w:rPr>
      </w:pPr>
    </w:p>
    <w:p w14:paraId="21D78933" w14:textId="77777777" w:rsidR="00E234FE" w:rsidDel="00D15EB3" w:rsidRDefault="00E234FE" w:rsidP="00141139">
      <w:pPr>
        <w:spacing w:after="0" w:line="360" w:lineRule="auto"/>
        <w:contextualSpacing/>
        <w:jc w:val="both"/>
        <w:rPr>
          <w:del w:id="1384" w:author="Magda Haglauer" w:date="2026-03-19T15:07:00Z" w16du:dateUtc="2026-03-19T14:07:00Z"/>
          <w:rFonts w:ascii="Figtree" w:hAnsi="Figtree" w:cstheme="minorHAnsi"/>
          <w:b/>
          <w:sz w:val="20"/>
          <w:szCs w:val="20"/>
          <w:u w:val="single"/>
        </w:rPr>
      </w:pPr>
    </w:p>
    <w:p w14:paraId="61648F93" w14:textId="0CFDEF28" w:rsidR="00E234FE" w:rsidDel="00D15EB3" w:rsidRDefault="00E234FE" w:rsidP="00141139">
      <w:pPr>
        <w:spacing w:after="0" w:line="360" w:lineRule="auto"/>
        <w:contextualSpacing/>
        <w:jc w:val="both"/>
        <w:rPr>
          <w:del w:id="1385" w:author="Magda Haglauer" w:date="2026-03-19T15:07:00Z" w16du:dateUtc="2026-03-19T14:07:00Z"/>
          <w:rFonts w:ascii="Figtree" w:hAnsi="Figtree" w:cstheme="minorHAnsi"/>
          <w:b/>
          <w:sz w:val="20"/>
          <w:szCs w:val="20"/>
          <w:u w:val="single"/>
        </w:rPr>
      </w:pPr>
    </w:p>
    <w:p w14:paraId="0D7ADFFF" w14:textId="04CC81A4" w:rsidR="00E234FE" w:rsidDel="00D15EB3" w:rsidRDefault="00E234FE" w:rsidP="00141139">
      <w:pPr>
        <w:spacing w:after="0" w:line="360" w:lineRule="auto"/>
        <w:contextualSpacing/>
        <w:jc w:val="both"/>
        <w:rPr>
          <w:del w:id="1386" w:author="Magda Haglauer" w:date="2026-03-19T15:07:00Z" w16du:dateUtc="2026-03-19T14:07:00Z"/>
          <w:rFonts w:ascii="Figtree" w:hAnsi="Figtree" w:cstheme="minorHAnsi"/>
          <w:b/>
          <w:sz w:val="20"/>
          <w:szCs w:val="20"/>
          <w:u w:val="single"/>
        </w:rPr>
      </w:pPr>
    </w:p>
    <w:p w14:paraId="39C9D34D" w14:textId="34961538" w:rsidR="00E234FE" w:rsidDel="00D15EB3" w:rsidRDefault="00E234FE" w:rsidP="00141139">
      <w:pPr>
        <w:spacing w:after="0" w:line="360" w:lineRule="auto"/>
        <w:contextualSpacing/>
        <w:jc w:val="both"/>
        <w:rPr>
          <w:del w:id="1387" w:author="Magda Haglauer" w:date="2026-03-19T15:07:00Z" w16du:dateUtc="2026-03-19T14:07:00Z"/>
          <w:rFonts w:ascii="Figtree" w:hAnsi="Figtree" w:cstheme="minorHAnsi"/>
          <w:b/>
          <w:sz w:val="20"/>
          <w:szCs w:val="20"/>
          <w:u w:val="single"/>
        </w:rPr>
      </w:pPr>
    </w:p>
    <w:p w14:paraId="5DAD0E1B" w14:textId="7CB8D85C" w:rsidR="00E234FE" w:rsidDel="00D15EB3" w:rsidRDefault="00E234FE" w:rsidP="00141139">
      <w:pPr>
        <w:spacing w:after="0" w:line="360" w:lineRule="auto"/>
        <w:contextualSpacing/>
        <w:jc w:val="both"/>
        <w:rPr>
          <w:del w:id="1388" w:author="Magda Haglauer" w:date="2026-03-19T15:07:00Z" w16du:dateUtc="2026-03-19T14:07:00Z"/>
          <w:rFonts w:ascii="Figtree" w:hAnsi="Figtree" w:cstheme="minorHAnsi"/>
          <w:b/>
          <w:sz w:val="20"/>
          <w:szCs w:val="20"/>
          <w:u w:val="single"/>
        </w:rPr>
      </w:pPr>
    </w:p>
    <w:p w14:paraId="3673EA58" w14:textId="5A514B83" w:rsidR="00E234FE" w:rsidDel="00D15EB3" w:rsidRDefault="00E234FE" w:rsidP="00141139">
      <w:pPr>
        <w:spacing w:after="0" w:line="360" w:lineRule="auto"/>
        <w:contextualSpacing/>
        <w:jc w:val="both"/>
        <w:rPr>
          <w:del w:id="1389" w:author="Magda Haglauer" w:date="2026-03-19T15:07:00Z" w16du:dateUtc="2026-03-19T14:07:00Z"/>
          <w:rFonts w:ascii="Figtree" w:hAnsi="Figtree" w:cstheme="minorHAnsi"/>
          <w:b/>
          <w:sz w:val="20"/>
          <w:szCs w:val="20"/>
          <w:u w:val="single"/>
        </w:rPr>
      </w:pPr>
    </w:p>
    <w:p w14:paraId="3CD2A954" w14:textId="77777777" w:rsidR="00E234FE" w:rsidRDefault="00E234FE" w:rsidP="00141139">
      <w:pPr>
        <w:spacing w:after="0" w:line="360" w:lineRule="auto"/>
        <w:contextualSpacing/>
        <w:jc w:val="both"/>
        <w:rPr>
          <w:rFonts w:ascii="Figtree" w:hAnsi="Figtree" w:cstheme="minorHAnsi"/>
          <w:b/>
          <w:sz w:val="20"/>
          <w:szCs w:val="20"/>
          <w:u w:val="single"/>
        </w:rPr>
      </w:pPr>
    </w:p>
    <w:p w14:paraId="6A45D391" w14:textId="77777777" w:rsidR="00141139" w:rsidRPr="00A31545" w:rsidRDefault="00141139" w:rsidP="00141139">
      <w:pPr>
        <w:spacing w:after="0" w:line="360" w:lineRule="auto"/>
        <w:contextualSpacing/>
        <w:jc w:val="both"/>
        <w:rPr>
          <w:rFonts w:ascii="Figtree" w:hAnsi="Figtree" w:cstheme="minorHAnsi"/>
          <w:b/>
          <w:sz w:val="20"/>
          <w:szCs w:val="20"/>
          <w:u w:val="single"/>
        </w:rPr>
      </w:pPr>
    </w:p>
    <w:p w14:paraId="13D2543F" w14:textId="77777777" w:rsidR="00141139" w:rsidRPr="00A31545" w:rsidRDefault="00141139" w:rsidP="00141139">
      <w:pPr>
        <w:spacing w:after="0" w:line="360" w:lineRule="auto"/>
        <w:contextualSpacing/>
        <w:jc w:val="both"/>
        <w:rPr>
          <w:rFonts w:ascii="Figtree" w:hAnsi="Figtree" w:cstheme="minorHAnsi"/>
          <w:sz w:val="20"/>
          <w:szCs w:val="20"/>
        </w:rPr>
      </w:pPr>
      <w:r w:rsidRPr="00A31545">
        <w:rPr>
          <w:rFonts w:ascii="Figtree" w:hAnsi="Figtree" w:cstheme="minorHAnsi"/>
          <w:b/>
          <w:sz w:val="20"/>
          <w:szCs w:val="20"/>
          <w:u w:val="single"/>
        </w:rPr>
        <w:t>Załączniki:</w:t>
      </w:r>
    </w:p>
    <w:p w14:paraId="06F69DF4" w14:textId="77777777" w:rsidR="00141139" w:rsidRPr="00A31545" w:rsidRDefault="00141139" w:rsidP="00141139">
      <w:pPr>
        <w:spacing w:after="0" w:line="360" w:lineRule="auto"/>
        <w:ind w:left="1418" w:hanging="1418"/>
        <w:contextualSpacing/>
        <w:rPr>
          <w:rFonts w:ascii="Figtree" w:hAnsi="Figtree" w:cstheme="minorHAnsi"/>
          <w:sz w:val="20"/>
          <w:szCs w:val="20"/>
        </w:rPr>
      </w:pPr>
      <w:r w:rsidRPr="00A31545">
        <w:rPr>
          <w:rFonts w:ascii="Figtree" w:hAnsi="Figtree" w:cstheme="minorHAnsi"/>
          <w:sz w:val="20"/>
          <w:szCs w:val="20"/>
        </w:rPr>
        <w:t xml:space="preserve">Załącznik nr 1 – </w:t>
      </w:r>
      <w:r w:rsidRPr="00A31545">
        <w:rPr>
          <w:rFonts w:ascii="Figtree" w:eastAsia="Times New Roman" w:hAnsi="Figtree" w:cstheme="minorHAnsi"/>
          <w:bCs/>
          <w:sz w:val="20"/>
          <w:szCs w:val="20"/>
          <w:lang w:eastAsia="ar-SA"/>
        </w:rPr>
        <w:t>Wykaz miejsc dostaw oraz danych kontaktowych osób upoważnionych do składania zamówień.</w:t>
      </w:r>
    </w:p>
    <w:p w14:paraId="3E163B6F"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 xml:space="preserve">Załącznik nr 2 – Cennik </w:t>
      </w:r>
    </w:p>
    <w:p w14:paraId="75F2E817"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3 – Spełnienie obowiązku informacyjnego z art. 13 / art. 14 RODO.</w:t>
      </w:r>
    </w:p>
    <w:p w14:paraId="02BEA13C" w14:textId="77777777" w:rsidR="00141139" w:rsidRPr="00A31545"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4 - Polisa OC Dostawcy</w:t>
      </w:r>
      <w:r w:rsidRPr="00A31545" w:rsidDel="00E71512">
        <w:rPr>
          <w:rFonts w:ascii="Figtree" w:hAnsi="Figtree" w:cstheme="minorHAnsi"/>
          <w:sz w:val="20"/>
          <w:szCs w:val="20"/>
        </w:rPr>
        <w:t xml:space="preserve"> </w:t>
      </w:r>
    </w:p>
    <w:p w14:paraId="663C3D68" w14:textId="77777777" w:rsidR="00141139" w:rsidRDefault="00141139" w:rsidP="00141139">
      <w:pPr>
        <w:spacing w:after="0" w:line="360" w:lineRule="auto"/>
        <w:contextualSpacing/>
        <w:rPr>
          <w:rFonts w:ascii="Figtree" w:hAnsi="Figtree" w:cstheme="minorHAnsi"/>
          <w:sz w:val="20"/>
          <w:szCs w:val="20"/>
        </w:rPr>
      </w:pPr>
      <w:r w:rsidRPr="00A31545">
        <w:rPr>
          <w:rFonts w:ascii="Figtree" w:hAnsi="Figtree" w:cstheme="minorHAnsi"/>
          <w:sz w:val="20"/>
          <w:szCs w:val="20"/>
        </w:rPr>
        <w:t>Załącznik nr 5 - Wzór zamówienia</w:t>
      </w:r>
      <w:r w:rsidRPr="00A31545" w:rsidDel="00E71512">
        <w:rPr>
          <w:rFonts w:ascii="Figtree" w:hAnsi="Figtree" w:cstheme="minorHAnsi"/>
          <w:sz w:val="20"/>
          <w:szCs w:val="20"/>
        </w:rPr>
        <w:t xml:space="preserve"> </w:t>
      </w:r>
    </w:p>
    <w:p w14:paraId="0C3C0C02" w14:textId="459037F3" w:rsidR="00E234FE" w:rsidRDefault="008E018E" w:rsidP="00141139">
      <w:pPr>
        <w:spacing w:after="0" w:line="360" w:lineRule="auto"/>
        <w:contextualSpacing/>
        <w:rPr>
          <w:rFonts w:ascii="Figtree" w:hAnsi="Figtree" w:cstheme="minorHAnsi"/>
          <w:b/>
          <w:bCs/>
          <w:sz w:val="20"/>
          <w:szCs w:val="20"/>
        </w:rPr>
      </w:pPr>
      <w:r w:rsidRPr="008E018E">
        <w:rPr>
          <w:rFonts w:ascii="Figtree" w:hAnsi="Figtree" w:cstheme="minorHAnsi"/>
          <w:sz w:val="20"/>
          <w:szCs w:val="20"/>
        </w:rPr>
        <w:t>Załącznik nr 6</w:t>
      </w:r>
      <w:r>
        <w:rPr>
          <w:rFonts w:ascii="Figtree" w:hAnsi="Figtree" w:cstheme="minorHAnsi"/>
          <w:sz w:val="20"/>
          <w:szCs w:val="20"/>
        </w:rPr>
        <w:t xml:space="preserve"> </w:t>
      </w:r>
      <w:r w:rsidRPr="008E018E">
        <w:rPr>
          <w:rFonts w:ascii="Figtree" w:hAnsi="Figtree" w:cstheme="minorHAnsi"/>
          <w:sz w:val="20"/>
          <w:szCs w:val="20"/>
        </w:rPr>
        <w:t>- Kodeks Postępowania Dostawców</w:t>
      </w:r>
    </w:p>
    <w:p w14:paraId="428C9484" w14:textId="77777777" w:rsidR="00E234FE" w:rsidRDefault="00E234FE" w:rsidP="00141139">
      <w:pPr>
        <w:spacing w:after="0" w:line="360" w:lineRule="auto"/>
        <w:contextualSpacing/>
        <w:rPr>
          <w:rFonts w:ascii="Figtree" w:hAnsi="Figtree" w:cstheme="minorHAnsi"/>
          <w:b/>
          <w:bCs/>
          <w:sz w:val="20"/>
          <w:szCs w:val="20"/>
        </w:rPr>
      </w:pPr>
    </w:p>
    <w:p w14:paraId="39DC8647" w14:textId="77777777" w:rsidR="00121B30" w:rsidRDefault="00121B30" w:rsidP="00121B30">
      <w:pPr>
        <w:rPr>
          <w:ins w:id="1390" w:author="Magda Haglauer" w:date="2026-03-20T11:03:00Z" w16du:dateUtc="2026-03-20T10:03:00Z"/>
          <w:b/>
          <w:bCs/>
        </w:rPr>
      </w:pPr>
    </w:p>
    <w:p w14:paraId="25257364" w14:textId="77777777" w:rsidR="00121B30" w:rsidRDefault="00121B30" w:rsidP="00121B30">
      <w:pPr>
        <w:rPr>
          <w:ins w:id="1391" w:author="Magda Haglauer" w:date="2026-03-20T11:03:00Z" w16du:dateUtc="2026-03-20T10:03:00Z"/>
          <w:b/>
          <w:bCs/>
        </w:rPr>
      </w:pPr>
    </w:p>
    <w:p w14:paraId="06B26F4A" w14:textId="77777777" w:rsidR="00121B30" w:rsidRDefault="00121B30" w:rsidP="00121B30">
      <w:pPr>
        <w:rPr>
          <w:ins w:id="1392" w:author="Magda Haglauer" w:date="2026-03-20T11:26:00Z" w16du:dateUtc="2026-03-20T10:26:00Z"/>
          <w:b/>
          <w:bCs/>
        </w:rPr>
      </w:pPr>
    </w:p>
    <w:p w14:paraId="2FC52646" w14:textId="77777777" w:rsidR="00CD6F66" w:rsidRDefault="00CD6F66" w:rsidP="00121B30">
      <w:pPr>
        <w:rPr>
          <w:ins w:id="1393" w:author="Magda Haglauer" w:date="2026-03-20T11:26:00Z" w16du:dateUtc="2026-03-20T10:26:00Z"/>
          <w:b/>
          <w:bCs/>
        </w:rPr>
      </w:pPr>
    </w:p>
    <w:p w14:paraId="62348B6E" w14:textId="77777777" w:rsidR="00CD6F66" w:rsidRDefault="00CD6F66" w:rsidP="00121B30">
      <w:pPr>
        <w:rPr>
          <w:ins w:id="1394" w:author="Magda Haglauer" w:date="2026-03-20T11:26:00Z" w16du:dateUtc="2026-03-20T10:26:00Z"/>
          <w:b/>
          <w:bCs/>
        </w:rPr>
      </w:pPr>
    </w:p>
    <w:p w14:paraId="6DE198AD" w14:textId="77777777" w:rsidR="00CD6F66" w:rsidRDefault="00CD6F66" w:rsidP="00121B30">
      <w:pPr>
        <w:rPr>
          <w:ins w:id="1395" w:author="Magda Haglauer" w:date="2026-03-20T11:26:00Z" w16du:dateUtc="2026-03-20T10:26:00Z"/>
          <w:b/>
          <w:bCs/>
        </w:rPr>
      </w:pPr>
    </w:p>
    <w:p w14:paraId="70357EBC" w14:textId="77777777" w:rsidR="00CD6F66" w:rsidRDefault="00CD6F66" w:rsidP="00121B30">
      <w:pPr>
        <w:rPr>
          <w:ins w:id="1396" w:author="Magda Haglauer" w:date="2026-03-20T11:26:00Z" w16du:dateUtc="2026-03-20T10:26:00Z"/>
          <w:b/>
          <w:bCs/>
        </w:rPr>
      </w:pPr>
    </w:p>
    <w:p w14:paraId="79F78485" w14:textId="77777777" w:rsidR="00CD6F66" w:rsidRDefault="00CD6F66" w:rsidP="00121B30">
      <w:pPr>
        <w:rPr>
          <w:ins w:id="1397" w:author="Magda Haglauer" w:date="2026-03-20T11:26:00Z" w16du:dateUtc="2026-03-20T10:26:00Z"/>
          <w:b/>
          <w:bCs/>
        </w:rPr>
      </w:pPr>
    </w:p>
    <w:p w14:paraId="718B9561" w14:textId="77777777" w:rsidR="00CD6F66" w:rsidRDefault="00CD6F66" w:rsidP="00121B30">
      <w:pPr>
        <w:rPr>
          <w:ins w:id="1398" w:author="Magda Haglauer" w:date="2026-03-20T11:26:00Z" w16du:dateUtc="2026-03-20T10:26:00Z"/>
          <w:b/>
          <w:bCs/>
        </w:rPr>
      </w:pPr>
    </w:p>
    <w:p w14:paraId="25856FD8" w14:textId="77777777" w:rsidR="00CD6F66" w:rsidRDefault="00CD6F66" w:rsidP="00121B30">
      <w:pPr>
        <w:rPr>
          <w:ins w:id="1399" w:author="Magda Haglauer" w:date="2026-03-20T11:03:00Z" w16du:dateUtc="2026-03-20T10:03:00Z"/>
          <w:b/>
          <w:bCs/>
        </w:rPr>
      </w:pPr>
    </w:p>
    <w:p w14:paraId="300CAAFB" w14:textId="0CBB40D2" w:rsidR="00141139" w:rsidRPr="00914CB1" w:rsidDel="00121B30" w:rsidRDefault="00141139">
      <w:pPr>
        <w:rPr>
          <w:del w:id="1400" w:author="Magda Haglauer" w:date="2026-03-20T11:01:00Z" w16du:dateUtc="2026-03-20T10:01:00Z"/>
          <w:rFonts w:ascii="Figtree" w:hAnsi="Figtree"/>
          <w:sz w:val="26"/>
          <w:szCs w:val="28"/>
          <w:rPrChange w:id="1401" w:author="Magda Haglauer" w:date="2026-03-20T11:09:00Z" w16du:dateUtc="2026-03-20T10:09:00Z">
            <w:rPr>
              <w:del w:id="1402" w:author="Magda Haglauer" w:date="2026-03-20T11:01:00Z" w16du:dateUtc="2026-03-20T10:01:00Z"/>
            </w:rPr>
          </w:rPrChange>
        </w:rPr>
        <w:pPrChange w:id="1403" w:author="Magda Haglauer" w:date="2026-03-20T11:04:00Z" w16du:dateUtc="2026-03-20T10:04:00Z">
          <w:pPr>
            <w:pStyle w:val="Nagwek1"/>
          </w:pPr>
        </w:pPrChange>
      </w:pPr>
      <w:r w:rsidRPr="00914CB1">
        <w:rPr>
          <w:rFonts w:ascii="Figtree" w:hAnsi="Figtree"/>
          <w:b/>
          <w:bCs/>
          <w:sz w:val="26"/>
          <w:szCs w:val="28"/>
          <w:rPrChange w:id="1404" w:author="Magda Haglauer" w:date="2026-03-20T11:09:00Z" w16du:dateUtc="2026-03-20T10:09:00Z">
            <w:rPr>
              <w:b w:val="0"/>
              <w:bCs w:val="0"/>
            </w:rPr>
          </w:rPrChange>
        </w:rPr>
        <w:t>Załącznik nr 1 - Wykaz miejsc dostaw oraz danych kontaktowych osób upoważnionych do składania zamówień</w:t>
      </w:r>
    </w:p>
    <w:p w14:paraId="710834C0" w14:textId="77777777" w:rsidR="00141139" w:rsidRPr="00A31545" w:rsidDel="00121B30" w:rsidRDefault="00141139">
      <w:pPr>
        <w:rPr>
          <w:del w:id="1405" w:author="Magda Haglauer" w:date="2026-03-20T11:04:00Z" w16du:dateUtc="2026-03-20T10:04:00Z"/>
          <w:rFonts w:ascii="Figtree" w:eastAsia="Times New Roman" w:hAnsi="Figtree" w:cstheme="minorHAnsi"/>
          <w:sz w:val="20"/>
          <w:szCs w:val="20"/>
          <w:lang w:eastAsia="ar-SA"/>
        </w:rPr>
        <w:pPrChange w:id="1406" w:author="Magda Haglauer" w:date="2026-03-20T11:04:00Z" w16du:dateUtc="2026-03-20T10:04:00Z">
          <w:pPr>
            <w:spacing w:after="0" w:line="360" w:lineRule="auto"/>
            <w:contextualSpacing/>
          </w:pPr>
        </w:pPrChange>
      </w:pPr>
    </w:p>
    <w:p w14:paraId="2AA2A699" w14:textId="24A7F693" w:rsidR="00634E11" w:rsidRPr="00D464FA" w:rsidRDefault="00141139">
      <w:pPr>
        <w:pPrChange w:id="1407" w:author="Magda Haglauer" w:date="2026-03-20T11:04:00Z" w16du:dateUtc="2026-03-20T10:04:00Z">
          <w:pPr>
            <w:spacing w:line="360" w:lineRule="auto"/>
          </w:pPr>
        </w:pPrChange>
      </w:pPr>
      <w:del w:id="1408" w:author="Magda Haglauer" w:date="2026-03-20T11:04:00Z" w16du:dateUtc="2026-03-20T10:04:00Z">
        <w:r w:rsidRPr="00A31545" w:rsidDel="00121B30">
          <w:rPr>
            <w:rFonts w:ascii="Figtree" w:hAnsi="Figtree" w:cstheme="minorHAnsi"/>
            <w:sz w:val="20"/>
            <w:szCs w:val="20"/>
          </w:rPr>
          <w:delText>Wykaz miejsc oraz danych kontaktowych osób upoważnionych do zamawiania usług</w:delText>
        </w:r>
      </w:del>
      <w:r w:rsidR="00634E11" w:rsidRPr="00D464FA">
        <w:rPr>
          <w:lang w:eastAsia="ar-SA"/>
        </w:rPr>
        <w:fldChar w:fldCharType="begin"/>
      </w:r>
      <w:r w:rsidR="00634E11" w:rsidRPr="00D464FA">
        <w:rPr>
          <w:lang w:eastAsia="ar-SA"/>
        </w:rPr>
        <w:instrText xml:space="preserve"> LINK </w:instrText>
      </w:r>
      <w:r w:rsidR="003F5CE9" w:rsidRPr="00D464FA">
        <w:rPr>
          <w:lang w:eastAsia="ar-SA"/>
        </w:rPr>
        <w:instrText xml:space="preserve">Excel.Sheet.12 "C:\\Users\\magda.haglauer\\AppData\\Local\\Microsoft\\Olk\\Attachments\\ooa-d9669491-1a65-4270-933e-bacb6a4bb3cf\\f203a706e33bfac6d5c682cf8b7a12178fd4fb59bc4557fdb7dcffbe104550c4\\GK PHH Adres wysyłki faktur do umów (003).xlsx" Arkusz1!W2K2:W81K4 </w:instrText>
      </w:r>
      <w:r w:rsidR="00634E11" w:rsidRPr="00D464FA">
        <w:rPr>
          <w:lang w:eastAsia="ar-SA"/>
        </w:rPr>
        <w:instrText xml:space="preserve">\a \f 4 \h  \* MERGEFORMAT </w:instrText>
      </w:r>
      <w:r w:rsidR="00634E11" w:rsidRPr="00D464FA">
        <w:rPr>
          <w:lang w:eastAsia="ar-SA"/>
        </w:rPr>
        <w:fldChar w:fldCharType="separate"/>
      </w:r>
      <w:bookmarkStart w:id="1409" w:name="RANGE!B2"/>
    </w:p>
    <w:bookmarkEnd w:id="1409"/>
    <w:p w14:paraId="6911EF84" w14:textId="77777777" w:rsidR="00CD6F66" w:rsidRPr="00D464FA" w:rsidRDefault="00634E11" w:rsidP="00141139">
      <w:pPr>
        <w:spacing w:after="0" w:line="360" w:lineRule="auto"/>
        <w:contextualSpacing/>
        <w:rPr>
          <w:ins w:id="1410" w:author="Magda Haglauer" w:date="2026-03-20T11:26:00Z" w16du:dateUtc="2026-03-20T10:26:00Z"/>
          <w:rFonts w:ascii="Figtree" w:hAnsi="Figtree" w:cstheme="minorHAnsi"/>
          <w:b/>
          <w:bCs/>
          <w:sz w:val="20"/>
          <w:szCs w:val="20"/>
        </w:rPr>
      </w:pPr>
      <w:r w:rsidRPr="00D464FA">
        <w:rPr>
          <w:rFonts w:ascii="Figtree" w:eastAsia="Times New Roman" w:hAnsi="Figtree" w:cstheme="minorHAnsi"/>
          <w:sz w:val="20"/>
          <w:szCs w:val="20"/>
          <w:lang w:eastAsia="ar-SA"/>
        </w:rPr>
        <w:fldChar w:fldCharType="end"/>
      </w:r>
    </w:p>
    <w:tbl>
      <w:tblPr>
        <w:tblW w:w="8040" w:type="dxa"/>
        <w:tblCellMar>
          <w:left w:w="70" w:type="dxa"/>
          <w:right w:w="70" w:type="dxa"/>
        </w:tblCellMar>
        <w:tblLook w:val="04A0" w:firstRow="1" w:lastRow="0" w:firstColumn="1" w:lastColumn="0" w:noHBand="0" w:noVBand="1"/>
      </w:tblPr>
      <w:tblGrid>
        <w:gridCol w:w="2551"/>
        <w:gridCol w:w="1714"/>
        <w:gridCol w:w="3775"/>
      </w:tblGrid>
      <w:tr w:rsidR="00CD6F66" w:rsidRPr="00CD6F66" w14:paraId="4C142507" w14:textId="77777777" w:rsidTr="00CD6F66">
        <w:trPr>
          <w:trHeight w:val="300"/>
          <w:ins w:id="1411"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01E9B61" w14:textId="77777777" w:rsidR="00CD6F66" w:rsidRPr="00CD6F66" w:rsidRDefault="00CD6F66" w:rsidP="00CD6F66">
            <w:pPr>
              <w:spacing w:after="0" w:line="240" w:lineRule="auto"/>
              <w:rPr>
                <w:ins w:id="1412" w:author="Magda Haglauer" w:date="2026-03-20T11:26:00Z" w16du:dateUtc="2026-03-20T10:26:00Z"/>
                <w:rFonts w:ascii="Times New Roman" w:eastAsia="Times New Roman" w:hAnsi="Times New Roman" w:cs="Times New Roman"/>
                <w:b/>
                <w:bCs/>
                <w:color w:val="E1F2F2"/>
                <w:sz w:val="18"/>
                <w:szCs w:val="18"/>
                <w:lang w:eastAsia="pl-PL"/>
              </w:rPr>
            </w:pPr>
            <w:ins w:id="1413" w:author="Magda Haglauer" w:date="2026-03-20T11:26:00Z" w16du:dateUtc="2026-03-20T10:26:00Z">
              <w:r w:rsidRPr="00CD6F66">
                <w:rPr>
                  <w:rFonts w:ascii="Times New Roman" w:eastAsia="Times New Roman" w:hAnsi="Times New Roman" w:cs="Times New Roman"/>
                  <w:b/>
                  <w:bCs/>
                  <w:color w:val="E1F2F2"/>
                  <w:sz w:val="18"/>
                  <w:szCs w:val="18"/>
                  <w:lang w:eastAsia="pl-PL"/>
                </w:rPr>
                <w:t xml:space="preserve">Obiekty zarządzane przez Polski Holding </w:t>
              </w:r>
            </w:ins>
          </w:p>
        </w:tc>
        <w:tc>
          <w:tcPr>
            <w:tcW w:w="3665" w:type="dxa"/>
            <w:vMerge w:val="restart"/>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13BBED0" w14:textId="77777777" w:rsidR="00CD6F66" w:rsidRPr="00CD6F66" w:rsidRDefault="00CD6F66" w:rsidP="00CD6F66">
            <w:pPr>
              <w:spacing w:after="0" w:line="240" w:lineRule="auto"/>
              <w:rPr>
                <w:ins w:id="1414" w:author="Magda Haglauer" w:date="2026-03-20T11:26:00Z" w16du:dateUtc="2026-03-20T10:26:00Z"/>
                <w:rFonts w:ascii="Times New Roman" w:eastAsia="Times New Roman" w:hAnsi="Times New Roman" w:cs="Times New Roman"/>
                <w:b/>
                <w:bCs/>
                <w:color w:val="E1F2F2"/>
                <w:sz w:val="18"/>
                <w:szCs w:val="18"/>
                <w:lang w:eastAsia="pl-PL"/>
              </w:rPr>
            </w:pPr>
            <w:ins w:id="1415"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1D5211F6" w14:textId="77777777" w:rsidTr="00CD6F66">
        <w:trPr>
          <w:trHeight w:val="300"/>
          <w:ins w:id="1416"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BDD53DC" w14:textId="77777777" w:rsidR="00CD6F66" w:rsidRPr="00CD6F66" w:rsidRDefault="00CD6F66" w:rsidP="00CD6F66">
            <w:pPr>
              <w:spacing w:after="0" w:line="240" w:lineRule="auto"/>
              <w:rPr>
                <w:ins w:id="1417" w:author="Magda Haglauer" w:date="2026-03-20T11:26:00Z" w16du:dateUtc="2026-03-20T10:26:00Z"/>
                <w:rFonts w:ascii="Times New Roman" w:eastAsia="Times New Roman" w:hAnsi="Times New Roman" w:cs="Times New Roman"/>
                <w:b/>
                <w:bCs/>
                <w:color w:val="E1F2F2"/>
                <w:sz w:val="18"/>
                <w:szCs w:val="18"/>
                <w:lang w:eastAsia="pl-PL"/>
              </w:rPr>
            </w:pPr>
            <w:ins w:id="1418" w:author="Magda Haglauer" w:date="2026-03-20T11:26:00Z" w16du:dateUtc="2026-03-20T10:26:00Z">
              <w:r w:rsidRPr="00CD6F66">
                <w:rPr>
                  <w:rFonts w:ascii="Times New Roman" w:eastAsia="Times New Roman" w:hAnsi="Times New Roman" w:cs="Times New Roman"/>
                  <w:b/>
                  <w:bCs/>
                  <w:color w:val="E1F2F2"/>
                  <w:sz w:val="18"/>
                  <w:szCs w:val="18"/>
                  <w:lang w:eastAsia="pl-PL"/>
                </w:rPr>
                <w:lastRenderedPageBreak/>
                <w:t>Hotelowy sp. z o.o.</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34E7025A" w14:textId="77777777" w:rsidR="00CD6F66" w:rsidRPr="00CD6F66" w:rsidRDefault="00CD6F66" w:rsidP="00CD6F66">
            <w:pPr>
              <w:spacing w:after="0" w:line="240" w:lineRule="auto"/>
              <w:rPr>
                <w:ins w:id="141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1478A21" w14:textId="77777777" w:rsidTr="00CD6F66">
        <w:trPr>
          <w:trHeight w:val="300"/>
          <w:ins w:id="1420"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087C6FB" w14:textId="77777777" w:rsidR="00CD6F66" w:rsidRPr="00CD6F66" w:rsidRDefault="00CD6F66" w:rsidP="00CD6F66">
            <w:pPr>
              <w:spacing w:after="0" w:line="240" w:lineRule="auto"/>
              <w:rPr>
                <w:ins w:id="1421" w:author="Magda Haglauer" w:date="2026-03-20T11:26:00Z" w16du:dateUtc="2026-03-20T10:26:00Z"/>
                <w:rFonts w:ascii="Times New Roman" w:eastAsia="Times New Roman" w:hAnsi="Times New Roman" w:cs="Times New Roman"/>
                <w:b/>
                <w:bCs/>
                <w:color w:val="E1F2F2"/>
                <w:sz w:val="18"/>
                <w:szCs w:val="18"/>
                <w:lang w:eastAsia="pl-PL"/>
              </w:rPr>
            </w:pPr>
            <w:ins w:id="1422"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3E9895D" w14:textId="77777777" w:rsidR="00CD6F66" w:rsidRPr="00CD6F66" w:rsidRDefault="00CD6F66" w:rsidP="00CD6F66">
            <w:pPr>
              <w:spacing w:after="0" w:line="240" w:lineRule="auto"/>
              <w:rPr>
                <w:ins w:id="1423"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BFD3890" w14:textId="77777777" w:rsidTr="00CD6F66">
        <w:trPr>
          <w:trHeight w:val="300"/>
          <w:ins w:id="1424"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08AE98F" w14:textId="77777777" w:rsidR="00CD6F66" w:rsidRPr="00CD6F66" w:rsidRDefault="00CD6F66" w:rsidP="00CD6F66">
            <w:pPr>
              <w:spacing w:after="0" w:line="240" w:lineRule="auto"/>
              <w:rPr>
                <w:ins w:id="1425" w:author="Magda Haglauer" w:date="2026-03-20T11:26:00Z" w16du:dateUtc="2026-03-20T10:26:00Z"/>
                <w:rFonts w:ascii="Times New Roman" w:eastAsia="Times New Roman" w:hAnsi="Times New Roman" w:cs="Times New Roman"/>
                <w:b/>
                <w:bCs/>
                <w:color w:val="E1F2F2"/>
                <w:sz w:val="18"/>
                <w:szCs w:val="18"/>
                <w:lang w:eastAsia="pl-PL"/>
              </w:rPr>
            </w:pPr>
            <w:ins w:id="1426" w:author="Magda Haglauer" w:date="2026-03-20T11:26:00Z" w16du:dateUtc="2026-03-20T10:26:00Z">
              <w:r w:rsidRPr="00CD6F66">
                <w:rPr>
                  <w:rFonts w:ascii="Times New Roman" w:eastAsia="Times New Roman" w:hAnsi="Times New Roman" w:cs="Times New Roman"/>
                  <w:b/>
                  <w:bCs/>
                  <w:color w:val="E1F2F2"/>
                  <w:sz w:val="18"/>
                  <w:szCs w:val="18"/>
                  <w:lang w:eastAsia="pl-PL"/>
                </w:rPr>
                <w:t>POLSKI HOLDING HOTELOWY Sp. z o.o.</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C2ED710" w14:textId="77777777" w:rsidR="00CD6F66" w:rsidRPr="00CD6F66" w:rsidRDefault="00CD6F66" w:rsidP="00CD6F66">
            <w:pPr>
              <w:spacing w:after="0" w:line="240" w:lineRule="auto"/>
              <w:rPr>
                <w:ins w:id="142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FF4EC99" w14:textId="77777777" w:rsidTr="00CD6F66">
        <w:trPr>
          <w:trHeight w:val="300"/>
          <w:ins w:id="1428"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C6FA52F" w14:textId="77777777" w:rsidR="00CD6F66" w:rsidRPr="00CD6F66" w:rsidRDefault="00CD6F66" w:rsidP="00CD6F66">
            <w:pPr>
              <w:spacing w:after="0" w:line="240" w:lineRule="auto"/>
              <w:rPr>
                <w:ins w:id="1429" w:author="Magda Haglauer" w:date="2026-03-20T11:26:00Z" w16du:dateUtc="2026-03-20T10:26:00Z"/>
                <w:rFonts w:ascii="Times New Roman" w:eastAsia="Times New Roman" w:hAnsi="Times New Roman" w:cs="Times New Roman"/>
                <w:b/>
                <w:bCs/>
                <w:color w:val="E1F2F2"/>
                <w:sz w:val="18"/>
                <w:szCs w:val="18"/>
                <w:lang w:eastAsia="pl-PL"/>
              </w:rPr>
            </w:pPr>
            <w:ins w:id="1430" w:author="Magda Haglauer" w:date="2026-03-20T11:26:00Z" w16du:dateUtc="2026-03-20T10:26:00Z">
              <w:r w:rsidRPr="00CD6F66">
                <w:rPr>
                  <w:rFonts w:ascii="Times New Roman" w:eastAsia="Times New Roman" w:hAnsi="Times New Roman" w:cs="Times New Roman"/>
                  <w:b/>
                  <w:bCs/>
                  <w:color w:val="E1F2F2"/>
                  <w:sz w:val="18"/>
                  <w:szCs w:val="18"/>
                  <w:lang w:eastAsia="pl-PL"/>
                </w:rPr>
                <w:t>ul. Komitetu Obrony Robotników 39G, 02-148 Warszawa</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4220D0BE" w14:textId="77777777" w:rsidR="00CD6F66" w:rsidRPr="00CD6F66" w:rsidRDefault="00CD6F66" w:rsidP="00CD6F66">
            <w:pPr>
              <w:spacing w:after="0" w:line="240" w:lineRule="auto"/>
              <w:rPr>
                <w:ins w:id="143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C1A0C5A" w14:textId="77777777" w:rsidTr="00CD6F66">
        <w:trPr>
          <w:trHeight w:val="300"/>
          <w:ins w:id="143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225B924" w14:textId="77777777" w:rsidR="00CD6F66" w:rsidRPr="00CD6F66" w:rsidRDefault="00CD6F66" w:rsidP="00CD6F66">
            <w:pPr>
              <w:spacing w:after="0" w:line="240" w:lineRule="auto"/>
              <w:rPr>
                <w:ins w:id="1433" w:author="Magda Haglauer" w:date="2026-03-20T11:26:00Z" w16du:dateUtc="2026-03-20T10:26:00Z"/>
                <w:rFonts w:ascii="Times New Roman" w:eastAsia="Times New Roman" w:hAnsi="Times New Roman" w:cs="Times New Roman"/>
                <w:b/>
                <w:bCs/>
                <w:color w:val="E1F2F2"/>
                <w:sz w:val="18"/>
                <w:szCs w:val="18"/>
                <w:lang w:eastAsia="pl-PL"/>
              </w:rPr>
            </w:pPr>
            <w:ins w:id="1434" w:author="Magda Haglauer" w:date="2026-03-20T11:26:00Z" w16du:dateUtc="2026-03-20T10:26:00Z">
              <w:r w:rsidRPr="00CD6F66">
                <w:rPr>
                  <w:rFonts w:ascii="Times New Roman" w:eastAsia="Times New Roman" w:hAnsi="Times New Roman" w:cs="Times New Roman"/>
                  <w:b/>
                  <w:bCs/>
                  <w:color w:val="E1F2F2"/>
                  <w:sz w:val="18"/>
                  <w:szCs w:val="18"/>
                  <w:lang w:eastAsia="pl-PL"/>
                </w:rPr>
                <w:t>NIP: 5222482605</w:t>
              </w:r>
            </w:ins>
          </w:p>
        </w:tc>
        <w:tc>
          <w:tcPr>
            <w:tcW w:w="3665" w:type="dxa"/>
            <w:vMerge/>
            <w:tcBorders>
              <w:top w:val="single" w:sz="4" w:space="0" w:color="004D51"/>
              <w:left w:val="single" w:sz="4" w:space="0" w:color="004D51"/>
              <w:bottom w:val="single" w:sz="4" w:space="0" w:color="004D51"/>
              <w:right w:val="single" w:sz="4" w:space="0" w:color="004D51"/>
            </w:tcBorders>
            <w:vAlign w:val="center"/>
            <w:hideMark/>
          </w:tcPr>
          <w:p w14:paraId="2C3C9B2E" w14:textId="77777777" w:rsidR="00CD6F66" w:rsidRPr="00CD6F66" w:rsidRDefault="00CD6F66" w:rsidP="00CD6F66">
            <w:pPr>
              <w:spacing w:after="0" w:line="240" w:lineRule="auto"/>
              <w:rPr>
                <w:ins w:id="143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32283C7" w14:textId="77777777" w:rsidTr="00CD6F66">
        <w:trPr>
          <w:trHeight w:val="402"/>
          <w:ins w:id="1436"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E58ADF6" w14:textId="77777777" w:rsidR="00CD6F66" w:rsidRPr="00CD6F66" w:rsidRDefault="00CD6F66" w:rsidP="00CD6F66">
            <w:pPr>
              <w:spacing w:after="0" w:line="240" w:lineRule="auto"/>
              <w:rPr>
                <w:ins w:id="1437" w:author="Magda Haglauer" w:date="2026-03-20T11:26:00Z" w16du:dateUtc="2026-03-20T10:26:00Z"/>
                <w:rFonts w:ascii="Times New Roman" w:eastAsia="Times New Roman" w:hAnsi="Times New Roman" w:cs="Times New Roman"/>
                <w:color w:val="004D51"/>
                <w:sz w:val="18"/>
                <w:szCs w:val="18"/>
                <w:lang w:eastAsia="pl-PL"/>
              </w:rPr>
            </w:pPr>
            <w:ins w:id="1438" w:author="Magda Haglauer" w:date="2026-03-20T11:26:00Z" w16du:dateUtc="2026-03-20T10:26:00Z">
              <w:r w:rsidRPr="00CD6F66">
                <w:rPr>
                  <w:rFonts w:ascii="Times New Roman" w:eastAsia="Times New Roman" w:hAnsi="Times New Roman" w:cs="Times New Roman"/>
                  <w:color w:val="004D51"/>
                  <w:sz w:val="18"/>
                  <w:szCs w:val="18"/>
                  <w:lang w:eastAsia="pl-PL"/>
                </w:rPr>
                <w:t>Biuro Zarządu Polskiego Holdingu Hotelowego</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B16AB55" w14:textId="77777777" w:rsidR="00CD6F66" w:rsidRPr="00CD6F66" w:rsidRDefault="00CD6F66" w:rsidP="00CD6F66">
            <w:pPr>
              <w:spacing w:after="0" w:line="240" w:lineRule="auto"/>
              <w:rPr>
                <w:ins w:id="1439" w:author="Magda Haglauer" w:date="2026-03-20T11:26:00Z" w16du:dateUtc="2026-03-20T10:26:00Z"/>
                <w:rFonts w:ascii="Times New Roman" w:eastAsia="Times New Roman" w:hAnsi="Times New Roman" w:cs="Times New Roman"/>
                <w:color w:val="004D51"/>
                <w:sz w:val="18"/>
                <w:szCs w:val="18"/>
                <w:lang w:eastAsia="pl-PL"/>
              </w:rPr>
            </w:pPr>
            <w:ins w:id="1440" w:author="Magda Haglauer" w:date="2026-03-20T11:26:00Z" w16du:dateUtc="2026-03-20T10:26:00Z">
              <w:r w:rsidRPr="00CD6F66">
                <w:rPr>
                  <w:rFonts w:ascii="Times New Roman" w:eastAsia="Times New Roman" w:hAnsi="Times New Roman" w:cs="Times New Roman"/>
                  <w:color w:val="004D51"/>
                  <w:sz w:val="18"/>
                  <w:szCs w:val="18"/>
                  <w:lang w:eastAsia="pl-PL"/>
                </w:rPr>
                <w:t>02-148 Warszawa, ul. Komitetu Obrony Robotników 39 G</w:t>
              </w:r>
            </w:ins>
          </w:p>
        </w:tc>
        <w:tc>
          <w:tcPr>
            <w:tcW w:w="3665" w:type="dxa"/>
            <w:tcBorders>
              <w:top w:val="nil"/>
              <w:left w:val="nil"/>
              <w:bottom w:val="single" w:sz="4" w:space="0" w:color="004D51"/>
              <w:right w:val="single" w:sz="4" w:space="0" w:color="004D51"/>
            </w:tcBorders>
            <w:shd w:val="clear" w:color="000000" w:fill="E1F2F2"/>
            <w:vAlign w:val="center"/>
            <w:hideMark/>
          </w:tcPr>
          <w:p w14:paraId="1FB7A430" w14:textId="77777777" w:rsidR="00CD6F66" w:rsidRPr="00CD6F66" w:rsidRDefault="00CD6F66" w:rsidP="00CD6F66">
            <w:pPr>
              <w:spacing w:after="0" w:line="240" w:lineRule="auto"/>
              <w:rPr>
                <w:ins w:id="1441" w:author="Magda Haglauer" w:date="2026-03-20T11:26:00Z" w16du:dateUtc="2026-03-20T10:26:00Z"/>
                <w:rFonts w:ascii="Times New Roman" w:eastAsia="Times New Roman" w:hAnsi="Times New Roman" w:cs="Times New Roman"/>
                <w:color w:val="004D51"/>
                <w:sz w:val="18"/>
                <w:szCs w:val="18"/>
                <w:lang w:eastAsia="pl-PL"/>
              </w:rPr>
            </w:pPr>
            <w:ins w:id="1442"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Dominika </w:t>
              </w:r>
              <w:proofErr w:type="spellStart"/>
              <w:r w:rsidRPr="00CD6F66">
                <w:rPr>
                  <w:rFonts w:ascii="Times New Roman" w:eastAsia="Times New Roman" w:hAnsi="Times New Roman" w:cs="Times New Roman"/>
                  <w:color w:val="004D51"/>
                  <w:sz w:val="18"/>
                  <w:szCs w:val="18"/>
                  <w:lang w:eastAsia="pl-PL"/>
                </w:rPr>
                <w:t>Staniec</w:t>
              </w:r>
              <w:proofErr w:type="spellEnd"/>
            </w:ins>
          </w:p>
        </w:tc>
      </w:tr>
      <w:tr w:rsidR="00CD6F66" w:rsidRPr="00CD6F66" w14:paraId="3179283E" w14:textId="77777777" w:rsidTr="00CD6F66">
        <w:trPr>
          <w:trHeight w:val="402"/>
          <w:ins w:id="1443"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E2647EE" w14:textId="77777777" w:rsidR="00CD6F66" w:rsidRPr="00CD6F66" w:rsidRDefault="00CD6F66" w:rsidP="00CD6F66">
            <w:pPr>
              <w:spacing w:after="0" w:line="240" w:lineRule="auto"/>
              <w:rPr>
                <w:ins w:id="144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DA238BF" w14:textId="77777777" w:rsidR="00CD6F66" w:rsidRPr="00CD6F66" w:rsidRDefault="00CD6F66" w:rsidP="00CD6F66">
            <w:pPr>
              <w:spacing w:after="0" w:line="240" w:lineRule="auto"/>
              <w:rPr>
                <w:ins w:id="144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367D593" w14:textId="77777777" w:rsidR="00CD6F66" w:rsidRPr="00CD6F66" w:rsidRDefault="00CD6F66" w:rsidP="00CD6F66">
            <w:pPr>
              <w:spacing w:after="0" w:line="240" w:lineRule="auto"/>
              <w:rPr>
                <w:ins w:id="1446" w:author="Magda Haglauer" w:date="2026-03-20T11:26:00Z" w16du:dateUtc="2026-03-20T10:26:00Z"/>
                <w:rFonts w:ascii="Times New Roman" w:eastAsia="Times New Roman" w:hAnsi="Times New Roman" w:cs="Times New Roman"/>
                <w:color w:val="004D51"/>
                <w:sz w:val="18"/>
                <w:szCs w:val="18"/>
                <w:lang w:eastAsia="pl-PL"/>
              </w:rPr>
            </w:pPr>
            <w:ins w:id="1447" w:author="Magda Haglauer" w:date="2026-03-20T11:26:00Z" w16du:dateUtc="2026-03-20T10:26:00Z">
              <w:r w:rsidRPr="00CD6F66">
                <w:rPr>
                  <w:rFonts w:ascii="Times New Roman" w:eastAsia="Times New Roman" w:hAnsi="Times New Roman" w:cs="Times New Roman"/>
                  <w:color w:val="004D51"/>
                  <w:sz w:val="18"/>
                  <w:szCs w:val="18"/>
                  <w:lang w:eastAsia="pl-PL"/>
                </w:rPr>
                <w:t>dominika.staniec@phh.pl</w:t>
              </w:r>
            </w:ins>
          </w:p>
        </w:tc>
      </w:tr>
      <w:tr w:rsidR="00CD6F66" w:rsidRPr="00CD6F66" w14:paraId="08B66847" w14:textId="77777777" w:rsidTr="00CD6F66">
        <w:trPr>
          <w:trHeight w:val="402"/>
          <w:ins w:id="1448"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009A313" w14:textId="77777777" w:rsidR="00CD6F66" w:rsidRPr="00CD6F66" w:rsidRDefault="00CD6F66" w:rsidP="00CD6F66">
            <w:pPr>
              <w:spacing w:after="0" w:line="240" w:lineRule="auto"/>
              <w:rPr>
                <w:ins w:id="1449" w:author="Magda Haglauer" w:date="2026-03-20T11:26:00Z" w16du:dateUtc="2026-03-20T10:26:00Z"/>
                <w:rFonts w:ascii="Times New Roman" w:eastAsia="Times New Roman" w:hAnsi="Times New Roman" w:cs="Times New Roman"/>
                <w:color w:val="004D51"/>
                <w:sz w:val="18"/>
                <w:szCs w:val="18"/>
                <w:lang w:val="en-GB" w:eastAsia="pl-PL"/>
                <w:rPrChange w:id="1450" w:author="Magda Haglauer" w:date="2026-03-20T11:26:00Z" w16du:dateUtc="2026-03-20T10:26:00Z">
                  <w:rPr>
                    <w:ins w:id="1451" w:author="Magda Haglauer" w:date="2026-03-20T11:26:00Z" w16du:dateUtc="2026-03-20T10:26:00Z"/>
                    <w:rFonts w:ascii="Times New Roman" w:eastAsia="Times New Roman" w:hAnsi="Times New Roman" w:cs="Times New Roman"/>
                    <w:color w:val="004D51"/>
                    <w:sz w:val="18"/>
                    <w:szCs w:val="18"/>
                    <w:lang w:eastAsia="pl-PL"/>
                  </w:rPr>
                </w:rPrChange>
              </w:rPr>
            </w:pPr>
            <w:ins w:id="1452" w:author="Magda Haglauer" w:date="2026-03-20T11:26:00Z" w16du:dateUtc="2026-03-20T10:26:00Z">
              <w:r w:rsidRPr="00CD6F66">
                <w:rPr>
                  <w:rFonts w:ascii="Times New Roman" w:eastAsia="Times New Roman" w:hAnsi="Times New Roman" w:cs="Times New Roman"/>
                  <w:color w:val="004D51"/>
                  <w:sz w:val="18"/>
                  <w:szCs w:val="18"/>
                  <w:lang w:val="en-GB" w:eastAsia="pl-PL"/>
                </w:rPr>
                <w:t>Courtyard by Marriott Warsaw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CC1CD7E" w14:textId="77777777" w:rsidR="00CD6F66" w:rsidRPr="00CD6F66" w:rsidRDefault="00CD6F66" w:rsidP="00CD6F66">
            <w:pPr>
              <w:spacing w:after="0" w:line="240" w:lineRule="auto"/>
              <w:rPr>
                <w:ins w:id="1453" w:author="Magda Haglauer" w:date="2026-03-20T11:26:00Z" w16du:dateUtc="2026-03-20T10:26:00Z"/>
                <w:rFonts w:ascii="Times New Roman" w:eastAsia="Times New Roman" w:hAnsi="Times New Roman" w:cs="Times New Roman"/>
                <w:color w:val="004D51"/>
                <w:sz w:val="18"/>
                <w:szCs w:val="18"/>
                <w:lang w:eastAsia="pl-PL"/>
              </w:rPr>
            </w:pPr>
            <w:ins w:id="1454" w:author="Magda Haglauer" w:date="2026-03-20T11:26:00Z" w16du:dateUtc="2026-03-20T10:26:00Z">
              <w:r w:rsidRPr="00CD6F66">
                <w:rPr>
                  <w:rFonts w:ascii="Times New Roman" w:eastAsia="Times New Roman" w:hAnsi="Times New Roman" w:cs="Times New Roman"/>
                  <w:color w:val="004D51"/>
                  <w:sz w:val="18"/>
                  <w:szCs w:val="18"/>
                  <w:lang w:eastAsia="pl-PL"/>
                </w:rPr>
                <w:t>00-906 Warszawa, ul. Żwirki i Wigury 1 J</w:t>
              </w:r>
            </w:ins>
          </w:p>
        </w:tc>
        <w:tc>
          <w:tcPr>
            <w:tcW w:w="3665" w:type="dxa"/>
            <w:tcBorders>
              <w:top w:val="nil"/>
              <w:left w:val="nil"/>
              <w:bottom w:val="single" w:sz="4" w:space="0" w:color="004D51"/>
              <w:right w:val="single" w:sz="4" w:space="0" w:color="004D51"/>
            </w:tcBorders>
            <w:shd w:val="clear" w:color="000000" w:fill="E1F2F2"/>
            <w:vAlign w:val="center"/>
            <w:hideMark/>
          </w:tcPr>
          <w:p w14:paraId="11F54074" w14:textId="77777777" w:rsidR="00CD6F66" w:rsidRPr="00CD6F66" w:rsidRDefault="00CD6F66" w:rsidP="00CD6F66">
            <w:pPr>
              <w:spacing w:after="0" w:line="240" w:lineRule="auto"/>
              <w:rPr>
                <w:ins w:id="1455" w:author="Magda Haglauer" w:date="2026-03-20T11:26:00Z" w16du:dateUtc="2026-03-20T10:26:00Z"/>
                <w:rFonts w:ascii="Times New Roman" w:eastAsia="Times New Roman" w:hAnsi="Times New Roman" w:cs="Times New Roman"/>
                <w:color w:val="004D51"/>
                <w:sz w:val="18"/>
                <w:szCs w:val="18"/>
                <w:lang w:eastAsia="pl-PL"/>
              </w:rPr>
            </w:pPr>
            <w:ins w:id="1456" w:author="Magda Haglauer" w:date="2026-03-20T11:26:00Z" w16du:dateUtc="2026-03-20T10:26:00Z">
              <w:r w:rsidRPr="00CD6F66">
                <w:rPr>
                  <w:rFonts w:ascii="Times New Roman" w:eastAsia="Times New Roman" w:hAnsi="Times New Roman" w:cs="Times New Roman"/>
                  <w:color w:val="004D51"/>
                  <w:sz w:val="18"/>
                  <w:szCs w:val="18"/>
                  <w:lang w:eastAsia="pl-PL"/>
                </w:rPr>
                <w:t>Sylwia Korzeniewska</w:t>
              </w:r>
            </w:ins>
          </w:p>
        </w:tc>
      </w:tr>
      <w:tr w:rsidR="00CD6F66" w:rsidRPr="00CD6F66" w14:paraId="5ED44192" w14:textId="77777777" w:rsidTr="00CD6F66">
        <w:trPr>
          <w:trHeight w:val="402"/>
          <w:ins w:id="1457"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8CB1FDE" w14:textId="77777777" w:rsidR="00CD6F66" w:rsidRPr="00CD6F66" w:rsidRDefault="00CD6F66" w:rsidP="00CD6F66">
            <w:pPr>
              <w:spacing w:after="0" w:line="240" w:lineRule="auto"/>
              <w:rPr>
                <w:ins w:id="145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3926AB5" w14:textId="77777777" w:rsidR="00CD6F66" w:rsidRPr="00CD6F66" w:rsidRDefault="00CD6F66" w:rsidP="00CD6F66">
            <w:pPr>
              <w:spacing w:after="0" w:line="240" w:lineRule="auto"/>
              <w:rPr>
                <w:ins w:id="145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3145A2D" w14:textId="77777777" w:rsidR="00CD6F66" w:rsidRPr="00CD6F66" w:rsidRDefault="00CD6F66" w:rsidP="00CD6F66">
            <w:pPr>
              <w:spacing w:after="0" w:line="240" w:lineRule="auto"/>
              <w:rPr>
                <w:ins w:id="1460" w:author="Magda Haglauer" w:date="2026-03-20T11:26:00Z" w16du:dateUtc="2026-03-20T10:26:00Z"/>
                <w:rFonts w:ascii="Times New Roman" w:eastAsia="Times New Roman" w:hAnsi="Times New Roman" w:cs="Times New Roman"/>
                <w:color w:val="004D51"/>
                <w:sz w:val="18"/>
                <w:szCs w:val="18"/>
                <w:lang w:eastAsia="pl-PL"/>
              </w:rPr>
            </w:pPr>
            <w:ins w:id="1461" w:author="Magda Haglauer" w:date="2026-03-20T11:26:00Z" w16du:dateUtc="2026-03-20T10:26:00Z">
              <w:r w:rsidRPr="00CD6F66">
                <w:rPr>
                  <w:rFonts w:ascii="Times New Roman" w:eastAsia="Times New Roman" w:hAnsi="Times New Roman" w:cs="Times New Roman"/>
                  <w:color w:val="004D51"/>
                  <w:sz w:val="18"/>
                  <w:szCs w:val="18"/>
                  <w:lang w:eastAsia="pl-PL"/>
                </w:rPr>
                <w:t>sylwia.korzeniewska@courtyard.com.pl</w:t>
              </w:r>
            </w:ins>
          </w:p>
        </w:tc>
      </w:tr>
      <w:tr w:rsidR="00CD6F66" w:rsidRPr="00CD6F66" w14:paraId="593D7073" w14:textId="77777777" w:rsidTr="00CD6F66">
        <w:trPr>
          <w:trHeight w:val="402"/>
          <w:ins w:id="1462"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FE453FC" w14:textId="77777777" w:rsidR="00CD6F66" w:rsidRPr="00CD6F66" w:rsidRDefault="00CD6F66" w:rsidP="00CD6F66">
            <w:pPr>
              <w:spacing w:after="0" w:line="240" w:lineRule="auto"/>
              <w:rPr>
                <w:ins w:id="1463" w:author="Magda Haglauer" w:date="2026-03-20T11:26:00Z" w16du:dateUtc="2026-03-20T10:26:00Z"/>
                <w:rFonts w:ascii="Times New Roman" w:eastAsia="Times New Roman" w:hAnsi="Times New Roman" w:cs="Times New Roman"/>
                <w:color w:val="004D51"/>
                <w:sz w:val="18"/>
                <w:szCs w:val="18"/>
                <w:lang w:eastAsia="pl-PL"/>
              </w:rPr>
            </w:pPr>
            <w:proofErr w:type="spellStart"/>
            <w:ins w:id="1464" w:author="Magda Haglauer" w:date="2026-03-20T11:26:00Z" w16du:dateUtc="2026-03-20T10:26:00Z">
              <w:r w:rsidRPr="00CD6F66">
                <w:rPr>
                  <w:rFonts w:ascii="Times New Roman" w:eastAsia="Times New Roman" w:hAnsi="Times New Roman" w:cs="Times New Roman"/>
                  <w:color w:val="004D51"/>
                  <w:sz w:val="18"/>
                  <w:szCs w:val="18"/>
                  <w:lang w:eastAsia="pl-PL"/>
                </w:rPr>
                <w:t>Renaissance</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Warsaw</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Airport</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576AB23" w14:textId="77777777" w:rsidR="00CD6F66" w:rsidRPr="00CD6F66" w:rsidRDefault="00CD6F66" w:rsidP="00CD6F66">
            <w:pPr>
              <w:spacing w:after="0" w:line="240" w:lineRule="auto"/>
              <w:rPr>
                <w:ins w:id="1465" w:author="Magda Haglauer" w:date="2026-03-20T11:26:00Z" w16du:dateUtc="2026-03-20T10:26:00Z"/>
                <w:rFonts w:ascii="Times New Roman" w:eastAsia="Times New Roman" w:hAnsi="Times New Roman" w:cs="Times New Roman"/>
                <w:color w:val="004D51"/>
                <w:sz w:val="18"/>
                <w:szCs w:val="18"/>
                <w:lang w:eastAsia="pl-PL"/>
              </w:rPr>
            </w:pPr>
            <w:ins w:id="1466" w:author="Magda Haglauer" w:date="2026-03-20T11:26:00Z" w16du:dateUtc="2026-03-20T10:26:00Z">
              <w:r w:rsidRPr="00CD6F66">
                <w:rPr>
                  <w:rFonts w:ascii="Times New Roman" w:eastAsia="Times New Roman" w:hAnsi="Times New Roman" w:cs="Times New Roman"/>
                  <w:color w:val="004D51"/>
                  <w:sz w:val="18"/>
                  <w:szCs w:val="18"/>
                  <w:lang w:eastAsia="pl-PL"/>
                </w:rPr>
                <w:t>00-906 Warszawa, ul. Żwirki i Wigury 1H</w:t>
              </w:r>
            </w:ins>
          </w:p>
        </w:tc>
        <w:tc>
          <w:tcPr>
            <w:tcW w:w="3665" w:type="dxa"/>
            <w:tcBorders>
              <w:top w:val="nil"/>
              <w:left w:val="nil"/>
              <w:bottom w:val="single" w:sz="4" w:space="0" w:color="004D51"/>
              <w:right w:val="single" w:sz="4" w:space="0" w:color="004D51"/>
            </w:tcBorders>
            <w:shd w:val="clear" w:color="000000" w:fill="E1F2F2"/>
            <w:vAlign w:val="center"/>
            <w:hideMark/>
          </w:tcPr>
          <w:p w14:paraId="74902737" w14:textId="77777777" w:rsidR="00CD6F66" w:rsidRPr="00CD6F66" w:rsidRDefault="00CD6F66" w:rsidP="00CD6F66">
            <w:pPr>
              <w:spacing w:after="0" w:line="240" w:lineRule="auto"/>
              <w:rPr>
                <w:ins w:id="1467" w:author="Magda Haglauer" w:date="2026-03-20T11:26:00Z" w16du:dateUtc="2026-03-20T10:26:00Z"/>
                <w:rFonts w:ascii="Times New Roman" w:eastAsia="Times New Roman" w:hAnsi="Times New Roman" w:cs="Times New Roman"/>
                <w:color w:val="004D51"/>
                <w:sz w:val="18"/>
                <w:szCs w:val="18"/>
                <w:lang w:eastAsia="pl-PL"/>
              </w:rPr>
            </w:pPr>
            <w:ins w:id="1468" w:author="Magda Haglauer" w:date="2026-03-20T11:26:00Z" w16du:dateUtc="2026-03-20T10:26:00Z">
              <w:r w:rsidRPr="00CD6F66">
                <w:rPr>
                  <w:rFonts w:ascii="Times New Roman" w:eastAsia="Times New Roman" w:hAnsi="Times New Roman" w:cs="Times New Roman"/>
                  <w:color w:val="004D51"/>
                  <w:sz w:val="18"/>
                  <w:szCs w:val="18"/>
                  <w:lang w:eastAsia="pl-PL"/>
                </w:rPr>
                <w:t>Andrzej Kleeberg</w:t>
              </w:r>
            </w:ins>
          </w:p>
        </w:tc>
      </w:tr>
      <w:tr w:rsidR="00CD6F66" w:rsidRPr="00CD6F66" w14:paraId="591AB1EF" w14:textId="77777777" w:rsidTr="00CD6F66">
        <w:trPr>
          <w:trHeight w:val="402"/>
          <w:ins w:id="1469"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50FD534" w14:textId="77777777" w:rsidR="00CD6F66" w:rsidRPr="00CD6F66" w:rsidRDefault="00CD6F66" w:rsidP="00CD6F66">
            <w:pPr>
              <w:spacing w:after="0" w:line="240" w:lineRule="auto"/>
              <w:rPr>
                <w:ins w:id="147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B72F52B" w14:textId="77777777" w:rsidR="00CD6F66" w:rsidRPr="00CD6F66" w:rsidRDefault="00CD6F66" w:rsidP="00CD6F66">
            <w:pPr>
              <w:spacing w:after="0" w:line="240" w:lineRule="auto"/>
              <w:rPr>
                <w:ins w:id="147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4346530" w14:textId="77777777" w:rsidR="00CD6F66" w:rsidRPr="00CD6F66" w:rsidRDefault="00CD6F66" w:rsidP="00CD6F66">
            <w:pPr>
              <w:spacing w:after="0" w:line="240" w:lineRule="auto"/>
              <w:rPr>
                <w:ins w:id="1472" w:author="Magda Haglauer" w:date="2026-03-20T11:26:00Z" w16du:dateUtc="2026-03-20T10:26:00Z"/>
                <w:rFonts w:ascii="Times New Roman" w:eastAsia="Times New Roman" w:hAnsi="Times New Roman" w:cs="Times New Roman"/>
                <w:color w:val="004D51"/>
                <w:sz w:val="18"/>
                <w:szCs w:val="18"/>
                <w:lang w:eastAsia="pl-PL"/>
              </w:rPr>
            </w:pPr>
            <w:ins w:id="1473" w:author="Magda Haglauer" w:date="2026-03-20T11:26:00Z" w16du:dateUtc="2026-03-20T10:26:00Z">
              <w:r w:rsidRPr="00CD6F66">
                <w:rPr>
                  <w:rFonts w:ascii="Times New Roman" w:eastAsia="Times New Roman" w:hAnsi="Times New Roman" w:cs="Times New Roman"/>
                  <w:color w:val="004D51"/>
                  <w:sz w:val="18"/>
                  <w:szCs w:val="18"/>
                  <w:lang w:eastAsia="pl-PL"/>
                </w:rPr>
                <w:t>andrzej.kleeberg@renaissance.com.pl</w:t>
              </w:r>
            </w:ins>
          </w:p>
        </w:tc>
      </w:tr>
      <w:tr w:rsidR="00CD6F66" w:rsidRPr="00CD6F66" w14:paraId="62975CAF" w14:textId="77777777" w:rsidTr="00CD6F66">
        <w:trPr>
          <w:trHeight w:val="402"/>
          <w:ins w:id="1474"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029134F" w14:textId="77777777" w:rsidR="00CD6F66" w:rsidRPr="00CD6F66" w:rsidRDefault="00CD6F66" w:rsidP="00CD6F66">
            <w:pPr>
              <w:spacing w:after="0" w:line="240" w:lineRule="auto"/>
              <w:rPr>
                <w:ins w:id="1475" w:author="Magda Haglauer" w:date="2026-03-20T11:26:00Z" w16du:dateUtc="2026-03-20T10:26:00Z"/>
                <w:rFonts w:ascii="Times New Roman" w:eastAsia="Times New Roman" w:hAnsi="Times New Roman" w:cs="Times New Roman"/>
                <w:color w:val="004D51"/>
                <w:sz w:val="18"/>
                <w:szCs w:val="18"/>
                <w:lang w:val="en-GB" w:eastAsia="pl-PL"/>
                <w:rPrChange w:id="1476" w:author="Magda Haglauer" w:date="2026-03-20T11:26:00Z" w16du:dateUtc="2026-03-20T10:26:00Z">
                  <w:rPr>
                    <w:ins w:id="1477" w:author="Magda Haglauer" w:date="2026-03-20T11:26:00Z" w16du:dateUtc="2026-03-20T10:26:00Z"/>
                    <w:rFonts w:ascii="Times New Roman" w:eastAsia="Times New Roman" w:hAnsi="Times New Roman" w:cs="Times New Roman"/>
                    <w:color w:val="004D51"/>
                    <w:sz w:val="18"/>
                    <w:szCs w:val="18"/>
                    <w:lang w:eastAsia="pl-PL"/>
                  </w:rPr>
                </w:rPrChange>
              </w:rPr>
            </w:pPr>
            <w:ins w:id="1478" w:author="Magda Haglauer" w:date="2026-03-20T11:26:00Z" w16du:dateUtc="2026-03-20T10:26:00Z">
              <w:r w:rsidRPr="00CD6F66">
                <w:rPr>
                  <w:rFonts w:ascii="Times New Roman" w:eastAsia="Times New Roman" w:hAnsi="Times New Roman" w:cs="Times New Roman"/>
                  <w:color w:val="004D51"/>
                  <w:sz w:val="18"/>
                  <w:szCs w:val="18"/>
                  <w:lang w:val="en-GB" w:eastAsia="pl-PL"/>
                </w:rPr>
                <w:t>Hampton by Hilton Warsaw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2D6B6B5" w14:textId="77777777" w:rsidR="00CD6F66" w:rsidRPr="00CD6F66" w:rsidRDefault="00CD6F66" w:rsidP="00CD6F66">
            <w:pPr>
              <w:spacing w:after="0" w:line="240" w:lineRule="auto"/>
              <w:rPr>
                <w:ins w:id="1479" w:author="Magda Haglauer" w:date="2026-03-20T11:26:00Z" w16du:dateUtc="2026-03-20T10:26:00Z"/>
                <w:rFonts w:ascii="Times New Roman" w:eastAsia="Times New Roman" w:hAnsi="Times New Roman" w:cs="Times New Roman"/>
                <w:color w:val="004D51"/>
                <w:sz w:val="18"/>
                <w:szCs w:val="18"/>
                <w:lang w:eastAsia="pl-PL"/>
              </w:rPr>
            </w:pPr>
            <w:ins w:id="1480" w:author="Magda Haglauer" w:date="2026-03-20T11:26:00Z" w16du:dateUtc="2026-03-20T10:26:00Z">
              <w:r w:rsidRPr="00CD6F66">
                <w:rPr>
                  <w:rFonts w:ascii="Times New Roman" w:eastAsia="Times New Roman" w:hAnsi="Times New Roman" w:cs="Times New Roman"/>
                  <w:color w:val="004D51"/>
                  <w:sz w:val="18"/>
                  <w:szCs w:val="18"/>
                  <w:lang w:eastAsia="pl-PL"/>
                </w:rPr>
                <w:t>02-148 Warszawa, ul. Komitetu Obrony Robotników 39 F</w:t>
              </w:r>
            </w:ins>
          </w:p>
        </w:tc>
        <w:tc>
          <w:tcPr>
            <w:tcW w:w="3665" w:type="dxa"/>
            <w:tcBorders>
              <w:top w:val="nil"/>
              <w:left w:val="nil"/>
              <w:bottom w:val="single" w:sz="4" w:space="0" w:color="004D51"/>
              <w:right w:val="single" w:sz="4" w:space="0" w:color="004D51"/>
            </w:tcBorders>
            <w:shd w:val="clear" w:color="000000" w:fill="E1F2F2"/>
            <w:vAlign w:val="center"/>
            <w:hideMark/>
          </w:tcPr>
          <w:p w14:paraId="322C2515" w14:textId="77777777" w:rsidR="00CD6F66" w:rsidRPr="00CD6F66" w:rsidRDefault="00CD6F66" w:rsidP="00CD6F66">
            <w:pPr>
              <w:spacing w:after="0" w:line="240" w:lineRule="auto"/>
              <w:rPr>
                <w:ins w:id="1481" w:author="Magda Haglauer" w:date="2026-03-20T11:26:00Z" w16du:dateUtc="2026-03-20T10:26:00Z"/>
                <w:rFonts w:ascii="Times New Roman" w:eastAsia="Times New Roman" w:hAnsi="Times New Roman" w:cs="Times New Roman"/>
                <w:color w:val="004D51"/>
                <w:sz w:val="18"/>
                <w:szCs w:val="18"/>
                <w:lang w:eastAsia="pl-PL"/>
              </w:rPr>
            </w:pPr>
            <w:ins w:id="1482" w:author="Magda Haglauer" w:date="2026-03-20T11:26:00Z" w16du:dateUtc="2026-03-20T10:26:00Z">
              <w:r w:rsidRPr="00CD6F66">
                <w:rPr>
                  <w:rFonts w:ascii="Times New Roman" w:eastAsia="Times New Roman" w:hAnsi="Times New Roman" w:cs="Times New Roman"/>
                  <w:color w:val="004D51"/>
                  <w:sz w:val="18"/>
                  <w:szCs w:val="18"/>
                  <w:lang w:eastAsia="pl-PL"/>
                </w:rPr>
                <w:t>Ilona Brodowska</w:t>
              </w:r>
            </w:ins>
          </w:p>
        </w:tc>
      </w:tr>
      <w:tr w:rsidR="00CD6F66" w:rsidRPr="00CD6F66" w14:paraId="41594F41" w14:textId="77777777" w:rsidTr="00CD6F66">
        <w:trPr>
          <w:trHeight w:val="402"/>
          <w:ins w:id="1483"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3CB9F68" w14:textId="77777777" w:rsidR="00CD6F66" w:rsidRPr="00CD6F66" w:rsidRDefault="00CD6F66" w:rsidP="00CD6F66">
            <w:pPr>
              <w:spacing w:after="0" w:line="240" w:lineRule="auto"/>
              <w:rPr>
                <w:ins w:id="148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5AF3FF6" w14:textId="77777777" w:rsidR="00CD6F66" w:rsidRPr="00CD6F66" w:rsidRDefault="00CD6F66" w:rsidP="00CD6F66">
            <w:pPr>
              <w:spacing w:after="0" w:line="240" w:lineRule="auto"/>
              <w:rPr>
                <w:ins w:id="148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F357869" w14:textId="77777777" w:rsidR="00CD6F66" w:rsidRPr="00CD6F66" w:rsidRDefault="00CD6F66" w:rsidP="00CD6F66">
            <w:pPr>
              <w:spacing w:after="0" w:line="240" w:lineRule="auto"/>
              <w:rPr>
                <w:ins w:id="1486" w:author="Magda Haglauer" w:date="2026-03-20T11:26:00Z" w16du:dateUtc="2026-03-20T10:26:00Z"/>
                <w:rFonts w:ascii="Times New Roman" w:eastAsia="Times New Roman" w:hAnsi="Times New Roman" w:cs="Times New Roman"/>
                <w:color w:val="004D51"/>
                <w:sz w:val="18"/>
                <w:szCs w:val="18"/>
                <w:lang w:eastAsia="pl-PL"/>
              </w:rPr>
            </w:pPr>
            <w:ins w:id="1487" w:author="Magda Haglauer" w:date="2026-03-20T11:26:00Z" w16du:dateUtc="2026-03-20T10:26:00Z">
              <w:r w:rsidRPr="00CD6F66">
                <w:rPr>
                  <w:rFonts w:ascii="Times New Roman" w:eastAsia="Times New Roman" w:hAnsi="Times New Roman" w:cs="Times New Roman"/>
                  <w:color w:val="004D51"/>
                  <w:sz w:val="18"/>
                  <w:szCs w:val="18"/>
                  <w:lang w:eastAsia="pl-PL"/>
                </w:rPr>
                <w:t>ilona.brodowska@hilton.com</w:t>
              </w:r>
            </w:ins>
          </w:p>
        </w:tc>
      </w:tr>
      <w:tr w:rsidR="00CD6F66" w:rsidRPr="00CD6F66" w14:paraId="3B65158B" w14:textId="77777777" w:rsidTr="00CD6F66">
        <w:trPr>
          <w:trHeight w:val="402"/>
          <w:ins w:id="1488"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A4234E0" w14:textId="77777777" w:rsidR="00CD6F66" w:rsidRPr="00CD6F66" w:rsidRDefault="00CD6F66" w:rsidP="00CD6F66">
            <w:pPr>
              <w:spacing w:after="0" w:line="240" w:lineRule="auto"/>
              <w:rPr>
                <w:ins w:id="1489" w:author="Magda Haglauer" w:date="2026-03-20T11:26:00Z" w16du:dateUtc="2026-03-20T10:26:00Z"/>
                <w:rFonts w:ascii="Times New Roman" w:eastAsia="Times New Roman" w:hAnsi="Times New Roman" w:cs="Times New Roman"/>
                <w:color w:val="004D51"/>
                <w:sz w:val="18"/>
                <w:szCs w:val="18"/>
                <w:lang w:val="en-GB" w:eastAsia="pl-PL"/>
                <w:rPrChange w:id="1490" w:author="Magda Haglauer" w:date="2026-03-20T11:26:00Z" w16du:dateUtc="2026-03-20T10:26:00Z">
                  <w:rPr>
                    <w:ins w:id="1491" w:author="Magda Haglauer" w:date="2026-03-20T11:26:00Z" w16du:dateUtc="2026-03-20T10:26:00Z"/>
                    <w:rFonts w:ascii="Times New Roman" w:eastAsia="Times New Roman" w:hAnsi="Times New Roman" w:cs="Times New Roman"/>
                    <w:color w:val="004D51"/>
                    <w:sz w:val="18"/>
                    <w:szCs w:val="18"/>
                    <w:lang w:eastAsia="pl-PL"/>
                  </w:rPr>
                </w:rPrChange>
              </w:rPr>
            </w:pPr>
            <w:ins w:id="1492"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Hampton by Hilton </w:t>
              </w:r>
              <w:proofErr w:type="spellStart"/>
              <w:r w:rsidRPr="00CD6F66">
                <w:rPr>
                  <w:rFonts w:ascii="Times New Roman" w:eastAsia="Times New Roman" w:hAnsi="Times New Roman" w:cs="Times New Roman"/>
                  <w:color w:val="004D51"/>
                  <w:sz w:val="18"/>
                  <w:szCs w:val="18"/>
                  <w:lang w:val="en-GB" w:eastAsia="pl-PL"/>
                </w:rPr>
                <w:t>Gdańsk</w:t>
              </w:r>
              <w:proofErr w:type="spellEnd"/>
              <w:r w:rsidRPr="00CD6F66">
                <w:rPr>
                  <w:rFonts w:ascii="Times New Roman" w:eastAsia="Times New Roman" w:hAnsi="Times New Roman" w:cs="Times New Roman"/>
                  <w:color w:val="004D51"/>
                  <w:sz w:val="18"/>
                  <w:szCs w:val="18"/>
                  <w:lang w:val="en-GB" w:eastAsia="pl-PL"/>
                </w:rPr>
                <w:t xml:space="preserve"> Airport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F33B0E" w14:textId="77777777" w:rsidR="00CD6F66" w:rsidRPr="00CD6F66" w:rsidRDefault="00CD6F66" w:rsidP="00CD6F66">
            <w:pPr>
              <w:spacing w:after="0" w:line="240" w:lineRule="auto"/>
              <w:rPr>
                <w:ins w:id="1493" w:author="Magda Haglauer" w:date="2026-03-20T11:26:00Z" w16du:dateUtc="2026-03-20T10:26:00Z"/>
                <w:rFonts w:ascii="Times New Roman" w:eastAsia="Times New Roman" w:hAnsi="Times New Roman" w:cs="Times New Roman"/>
                <w:color w:val="004D51"/>
                <w:sz w:val="18"/>
                <w:szCs w:val="18"/>
                <w:lang w:eastAsia="pl-PL"/>
              </w:rPr>
            </w:pPr>
            <w:ins w:id="1494" w:author="Magda Haglauer" w:date="2026-03-20T11:26:00Z" w16du:dateUtc="2026-03-20T10:26:00Z">
              <w:r w:rsidRPr="00CD6F66">
                <w:rPr>
                  <w:rFonts w:ascii="Times New Roman" w:eastAsia="Times New Roman" w:hAnsi="Times New Roman" w:cs="Times New Roman"/>
                  <w:color w:val="004D51"/>
                  <w:sz w:val="18"/>
                  <w:szCs w:val="18"/>
                  <w:lang w:eastAsia="pl-PL"/>
                </w:rPr>
                <w:t>80-298 Gdańsk, ul. Juliusza Słowackiego 220</w:t>
              </w:r>
            </w:ins>
          </w:p>
        </w:tc>
        <w:tc>
          <w:tcPr>
            <w:tcW w:w="3665" w:type="dxa"/>
            <w:tcBorders>
              <w:top w:val="nil"/>
              <w:left w:val="nil"/>
              <w:bottom w:val="single" w:sz="4" w:space="0" w:color="004D51"/>
              <w:right w:val="single" w:sz="4" w:space="0" w:color="004D51"/>
            </w:tcBorders>
            <w:shd w:val="clear" w:color="000000" w:fill="E1F2F2"/>
            <w:vAlign w:val="center"/>
            <w:hideMark/>
          </w:tcPr>
          <w:p w14:paraId="262D8571" w14:textId="77777777" w:rsidR="00CD6F66" w:rsidRPr="00CD6F66" w:rsidRDefault="00CD6F66" w:rsidP="00CD6F66">
            <w:pPr>
              <w:spacing w:after="0" w:line="240" w:lineRule="auto"/>
              <w:rPr>
                <w:ins w:id="1495" w:author="Magda Haglauer" w:date="2026-03-20T11:26:00Z" w16du:dateUtc="2026-03-20T10:26:00Z"/>
                <w:rFonts w:ascii="Times New Roman" w:eastAsia="Times New Roman" w:hAnsi="Times New Roman" w:cs="Times New Roman"/>
                <w:color w:val="004D51"/>
                <w:sz w:val="18"/>
                <w:szCs w:val="18"/>
                <w:lang w:eastAsia="pl-PL"/>
              </w:rPr>
            </w:pPr>
            <w:ins w:id="1496" w:author="Magda Haglauer" w:date="2026-03-20T11:26:00Z" w16du:dateUtc="2026-03-20T10:26:00Z">
              <w:r w:rsidRPr="00CD6F66">
                <w:rPr>
                  <w:rFonts w:ascii="Times New Roman" w:eastAsia="Times New Roman" w:hAnsi="Times New Roman" w:cs="Times New Roman"/>
                  <w:color w:val="004D51"/>
                  <w:sz w:val="18"/>
                  <w:szCs w:val="18"/>
                  <w:lang w:eastAsia="pl-PL"/>
                </w:rPr>
                <w:t>Katarzyna Wieleba</w:t>
              </w:r>
            </w:ins>
          </w:p>
        </w:tc>
      </w:tr>
      <w:tr w:rsidR="00CD6F66" w:rsidRPr="00CD6F66" w14:paraId="5958626F" w14:textId="77777777" w:rsidTr="00CD6F66">
        <w:trPr>
          <w:trHeight w:val="402"/>
          <w:ins w:id="1497"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FF85901" w14:textId="77777777" w:rsidR="00CD6F66" w:rsidRPr="00CD6F66" w:rsidRDefault="00CD6F66" w:rsidP="00CD6F66">
            <w:pPr>
              <w:spacing w:after="0" w:line="240" w:lineRule="auto"/>
              <w:rPr>
                <w:ins w:id="149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7B373B" w14:textId="77777777" w:rsidR="00CD6F66" w:rsidRPr="00CD6F66" w:rsidRDefault="00CD6F66" w:rsidP="00CD6F66">
            <w:pPr>
              <w:spacing w:after="0" w:line="240" w:lineRule="auto"/>
              <w:rPr>
                <w:ins w:id="149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302B14B" w14:textId="77777777" w:rsidR="00CD6F66" w:rsidRPr="00CD6F66" w:rsidRDefault="00CD6F66" w:rsidP="00CD6F66">
            <w:pPr>
              <w:spacing w:after="0" w:line="240" w:lineRule="auto"/>
              <w:rPr>
                <w:ins w:id="1500" w:author="Magda Haglauer" w:date="2026-03-20T11:26:00Z" w16du:dateUtc="2026-03-20T10:26:00Z"/>
                <w:rFonts w:ascii="Times New Roman" w:eastAsia="Times New Roman" w:hAnsi="Times New Roman" w:cs="Times New Roman"/>
                <w:color w:val="004D51"/>
                <w:sz w:val="18"/>
                <w:szCs w:val="18"/>
                <w:lang w:eastAsia="pl-PL"/>
              </w:rPr>
            </w:pPr>
            <w:ins w:id="1501" w:author="Magda Haglauer" w:date="2026-03-20T11:26:00Z" w16du:dateUtc="2026-03-20T10:26:00Z">
              <w:r w:rsidRPr="00CD6F66">
                <w:rPr>
                  <w:rFonts w:ascii="Times New Roman" w:eastAsia="Times New Roman" w:hAnsi="Times New Roman" w:cs="Times New Roman"/>
                  <w:color w:val="004D51"/>
                  <w:sz w:val="18"/>
                  <w:szCs w:val="18"/>
                  <w:lang w:eastAsia="pl-PL"/>
                </w:rPr>
                <w:t>katarzyna.wieleba@hilton.com</w:t>
              </w:r>
            </w:ins>
          </w:p>
        </w:tc>
      </w:tr>
      <w:tr w:rsidR="00CD6F66" w:rsidRPr="00CD6F66" w14:paraId="2DB05C8B" w14:textId="77777777" w:rsidTr="00CD6F66">
        <w:trPr>
          <w:trHeight w:val="402"/>
          <w:ins w:id="1502"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EC53483" w14:textId="77777777" w:rsidR="00CD6F66" w:rsidRPr="00CD6F66" w:rsidRDefault="00CD6F66" w:rsidP="00CD6F66">
            <w:pPr>
              <w:spacing w:after="0" w:line="240" w:lineRule="auto"/>
              <w:rPr>
                <w:ins w:id="1503" w:author="Magda Haglauer" w:date="2026-03-20T11:26:00Z" w16du:dateUtc="2026-03-20T10:26:00Z"/>
                <w:rFonts w:ascii="Times New Roman" w:eastAsia="Times New Roman" w:hAnsi="Times New Roman" w:cs="Times New Roman"/>
                <w:color w:val="004D51"/>
                <w:sz w:val="18"/>
                <w:szCs w:val="18"/>
                <w:lang w:eastAsia="pl-PL"/>
              </w:rPr>
            </w:pPr>
            <w:proofErr w:type="spellStart"/>
            <w:ins w:id="1504" w:author="Magda Haglauer" w:date="2026-03-20T11:26:00Z" w16du:dateUtc="2026-03-20T10:26:00Z">
              <w:r w:rsidRPr="00CD6F66">
                <w:rPr>
                  <w:rFonts w:ascii="Times New Roman" w:eastAsia="Times New Roman" w:hAnsi="Times New Roman" w:cs="Times New Roman"/>
                  <w:color w:val="004D51"/>
                  <w:sz w:val="18"/>
                  <w:szCs w:val="18"/>
                  <w:lang w:eastAsia="pl-PL"/>
                </w:rPr>
                <w:t>Moxy</w:t>
              </w:r>
              <w:proofErr w:type="spellEnd"/>
              <w:r w:rsidRPr="00CD6F66">
                <w:rPr>
                  <w:rFonts w:ascii="Times New Roman" w:eastAsia="Times New Roman" w:hAnsi="Times New Roman" w:cs="Times New Roman"/>
                  <w:color w:val="004D51"/>
                  <w:sz w:val="18"/>
                  <w:szCs w:val="18"/>
                  <w:lang w:eastAsia="pl-PL"/>
                </w:rPr>
                <w:t xml:space="preserve"> Katowice </w:t>
              </w:r>
              <w:proofErr w:type="spellStart"/>
              <w:r w:rsidRPr="00CD6F66">
                <w:rPr>
                  <w:rFonts w:ascii="Times New Roman" w:eastAsia="Times New Roman" w:hAnsi="Times New Roman" w:cs="Times New Roman"/>
                  <w:color w:val="004D51"/>
                  <w:sz w:val="18"/>
                  <w:szCs w:val="18"/>
                  <w:lang w:eastAsia="pl-PL"/>
                </w:rPr>
                <w:t>Airport</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E7C468D" w14:textId="77777777" w:rsidR="00CD6F66" w:rsidRPr="00CD6F66" w:rsidRDefault="00CD6F66" w:rsidP="00CD6F66">
            <w:pPr>
              <w:spacing w:after="0" w:line="240" w:lineRule="auto"/>
              <w:rPr>
                <w:ins w:id="1505" w:author="Magda Haglauer" w:date="2026-03-20T11:26:00Z" w16du:dateUtc="2026-03-20T10:26:00Z"/>
                <w:rFonts w:ascii="Times New Roman" w:eastAsia="Times New Roman" w:hAnsi="Times New Roman" w:cs="Times New Roman"/>
                <w:color w:val="004D51"/>
                <w:sz w:val="18"/>
                <w:szCs w:val="18"/>
                <w:lang w:eastAsia="pl-PL"/>
              </w:rPr>
            </w:pPr>
            <w:ins w:id="1506" w:author="Magda Haglauer" w:date="2026-03-20T11:26:00Z" w16du:dateUtc="2026-03-20T10:26:00Z">
              <w:r w:rsidRPr="00CD6F66">
                <w:rPr>
                  <w:rFonts w:ascii="Times New Roman" w:eastAsia="Times New Roman" w:hAnsi="Times New Roman" w:cs="Times New Roman"/>
                  <w:color w:val="004D51"/>
                  <w:sz w:val="18"/>
                  <w:szCs w:val="18"/>
                  <w:lang w:eastAsia="pl-PL"/>
                </w:rPr>
                <w:t>42-625 Pyrzowice, ul. Wolności 90</w:t>
              </w:r>
            </w:ins>
          </w:p>
        </w:tc>
        <w:tc>
          <w:tcPr>
            <w:tcW w:w="3665" w:type="dxa"/>
            <w:tcBorders>
              <w:top w:val="nil"/>
              <w:left w:val="nil"/>
              <w:bottom w:val="single" w:sz="4" w:space="0" w:color="004D51"/>
              <w:right w:val="single" w:sz="4" w:space="0" w:color="004D51"/>
            </w:tcBorders>
            <w:shd w:val="clear" w:color="000000" w:fill="E1F2F2"/>
            <w:vAlign w:val="center"/>
            <w:hideMark/>
          </w:tcPr>
          <w:p w14:paraId="60AB7B91" w14:textId="77777777" w:rsidR="00CD6F66" w:rsidRPr="00CD6F66" w:rsidRDefault="00CD6F66" w:rsidP="00CD6F66">
            <w:pPr>
              <w:spacing w:after="0" w:line="240" w:lineRule="auto"/>
              <w:rPr>
                <w:ins w:id="1507" w:author="Magda Haglauer" w:date="2026-03-20T11:26:00Z" w16du:dateUtc="2026-03-20T10:26:00Z"/>
                <w:rFonts w:ascii="Times New Roman" w:eastAsia="Times New Roman" w:hAnsi="Times New Roman" w:cs="Times New Roman"/>
                <w:color w:val="004D51"/>
                <w:sz w:val="18"/>
                <w:szCs w:val="18"/>
                <w:lang w:eastAsia="pl-PL"/>
              </w:rPr>
            </w:pPr>
            <w:ins w:id="1508" w:author="Magda Haglauer" w:date="2026-03-20T11:26:00Z" w16du:dateUtc="2026-03-20T10:26:00Z">
              <w:r w:rsidRPr="00CD6F66">
                <w:rPr>
                  <w:rFonts w:ascii="Times New Roman" w:eastAsia="Times New Roman" w:hAnsi="Times New Roman" w:cs="Times New Roman"/>
                  <w:color w:val="004D51"/>
                  <w:sz w:val="18"/>
                  <w:szCs w:val="18"/>
                  <w:lang w:eastAsia="pl-PL"/>
                </w:rPr>
                <w:t>Karolina Będkowska</w:t>
              </w:r>
            </w:ins>
          </w:p>
        </w:tc>
      </w:tr>
      <w:tr w:rsidR="00CD6F66" w:rsidRPr="00CD6F66" w14:paraId="10BE86B6" w14:textId="77777777" w:rsidTr="00CD6F66">
        <w:trPr>
          <w:trHeight w:val="402"/>
          <w:ins w:id="1509"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1DB056E" w14:textId="77777777" w:rsidR="00CD6F66" w:rsidRPr="00CD6F66" w:rsidRDefault="00CD6F66" w:rsidP="00CD6F66">
            <w:pPr>
              <w:spacing w:after="0" w:line="240" w:lineRule="auto"/>
              <w:rPr>
                <w:ins w:id="151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A6C2AFF" w14:textId="77777777" w:rsidR="00CD6F66" w:rsidRPr="00CD6F66" w:rsidRDefault="00CD6F66" w:rsidP="00CD6F66">
            <w:pPr>
              <w:spacing w:after="0" w:line="240" w:lineRule="auto"/>
              <w:rPr>
                <w:ins w:id="151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2BA50E8" w14:textId="77777777" w:rsidR="00CD6F66" w:rsidRPr="00CD6F66" w:rsidRDefault="00CD6F66" w:rsidP="00CD6F66">
            <w:pPr>
              <w:spacing w:after="0" w:line="240" w:lineRule="auto"/>
              <w:rPr>
                <w:ins w:id="1512" w:author="Magda Haglauer" w:date="2026-03-20T11:26:00Z" w16du:dateUtc="2026-03-20T10:26:00Z"/>
                <w:rFonts w:ascii="Times New Roman" w:eastAsia="Times New Roman" w:hAnsi="Times New Roman" w:cs="Times New Roman"/>
                <w:color w:val="004D51"/>
                <w:sz w:val="18"/>
                <w:szCs w:val="18"/>
                <w:lang w:eastAsia="pl-PL"/>
              </w:rPr>
            </w:pPr>
            <w:ins w:id="1513" w:author="Magda Haglauer" w:date="2026-03-20T11:26:00Z" w16du:dateUtc="2026-03-20T10:26:00Z">
              <w:r w:rsidRPr="00CD6F66">
                <w:rPr>
                  <w:rFonts w:ascii="Times New Roman" w:eastAsia="Times New Roman" w:hAnsi="Times New Roman" w:cs="Times New Roman"/>
                  <w:color w:val="004D51"/>
                  <w:sz w:val="18"/>
                  <w:szCs w:val="18"/>
                  <w:lang w:eastAsia="pl-PL"/>
                </w:rPr>
                <w:t>karolna.bedkowska@moxykatowice.pl</w:t>
              </w:r>
            </w:ins>
          </w:p>
        </w:tc>
      </w:tr>
      <w:tr w:rsidR="00CD6F66" w:rsidRPr="00CD6F66" w14:paraId="20F74ACA" w14:textId="77777777" w:rsidTr="00CD6F66">
        <w:trPr>
          <w:trHeight w:val="402"/>
          <w:ins w:id="1514"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42B0F5" w14:textId="77777777" w:rsidR="00CD6F66" w:rsidRPr="00CD6F66" w:rsidRDefault="00CD6F66" w:rsidP="00CD6F66">
            <w:pPr>
              <w:spacing w:after="0" w:line="240" w:lineRule="auto"/>
              <w:rPr>
                <w:ins w:id="1515" w:author="Magda Haglauer" w:date="2026-03-20T11:26:00Z" w16du:dateUtc="2026-03-20T10:26:00Z"/>
                <w:rFonts w:ascii="Times New Roman" w:eastAsia="Times New Roman" w:hAnsi="Times New Roman" w:cs="Times New Roman"/>
                <w:color w:val="004D51"/>
                <w:sz w:val="18"/>
                <w:szCs w:val="18"/>
                <w:lang w:eastAsia="pl-PL"/>
              </w:rPr>
            </w:pPr>
            <w:proofErr w:type="spellStart"/>
            <w:ins w:id="1516" w:author="Magda Haglauer" w:date="2026-03-20T11:26:00Z" w16du:dateUtc="2026-03-20T10:26:00Z">
              <w:r w:rsidRPr="00CD6F66">
                <w:rPr>
                  <w:rFonts w:ascii="Times New Roman" w:eastAsia="Times New Roman" w:hAnsi="Times New Roman" w:cs="Times New Roman"/>
                  <w:color w:val="004D51"/>
                  <w:sz w:val="18"/>
                  <w:szCs w:val="18"/>
                  <w:lang w:eastAsia="pl-PL"/>
                </w:rPr>
                <w:t>Moxy</w:t>
              </w:r>
              <w:proofErr w:type="spellEnd"/>
              <w:r w:rsidRPr="00CD6F66">
                <w:rPr>
                  <w:rFonts w:ascii="Times New Roman" w:eastAsia="Times New Roman" w:hAnsi="Times New Roman" w:cs="Times New Roman"/>
                  <w:color w:val="004D51"/>
                  <w:sz w:val="18"/>
                  <w:szCs w:val="18"/>
                  <w:lang w:eastAsia="pl-PL"/>
                </w:rPr>
                <w:t xml:space="preserve"> Poznań </w:t>
              </w:r>
              <w:proofErr w:type="spellStart"/>
              <w:r w:rsidRPr="00CD6F66">
                <w:rPr>
                  <w:rFonts w:ascii="Times New Roman" w:eastAsia="Times New Roman" w:hAnsi="Times New Roman" w:cs="Times New Roman"/>
                  <w:color w:val="004D51"/>
                  <w:sz w:val="18"/>
                  <w:szCs w:val="18"/>
                  <w:lang w:eastAsia="pl-PL"/>
                </w:rPr>
                <w:t>Airport</w:t>
              </w:r>
              <w:proofErr w:type="spellEnd"/>
              <w:r w:rsidRPr="00CD6F66">
                <w:rPr>
                  <w:rFonts w:ascii="Times New Roman" w:eastAsia="Times New Roman" w:hAnsi="Times New Roman" w:cs="Times New Roman"/>
                  <w:color w:val="004D51"/>
                  <w:sz w:val="18"/>
                  <w:szCs w:val="18"/>
                  <w:lang w:eastAsia="pl-PL"/>
                </w:rPr>
                <w:t xml:space="preserv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18B93BA" w14:textId="77777777" w:rsidR="00CD6F66" w:rsidRPr="00CD6F66" w:rsidRDefault="00CD6F66" w:rsidP="00CD6F66">
            <w:pPr>
              <w:spacing w:after="0" w:line="240" w:lineRule="auto"/>
              <w:rPr>
                <w:ins w:id="1517" w:author="Magda Haglauer" w:date="2026-03-20T11:26:00Z" w16du:dateUtc="2026-03-20T10:26:00Z"/>
                <w:rFonts w:ascii="Times New Roman" w:eastAsia="Times New Roman" w:hAnsi="Times New Roman" w:cs="Times New Roman"/>
                <w:color w:val="004D51"/>
                <w:sz w:val="18"/>
                <w:szCs w:val="18"/>
                <w:lang w:eastAsia="pl-PL"/>
              </w:rPr>
            </w:pPr>
            <w:ins w:id="1518" w:author="Magda Haglauer" w:date="2026-03-20T11:26:00Z" w16du:dateUtc="2026-03-20T10:26:00Z">
              <w:r w:rsidRPr="00CD6F66">
                <w:rPr>
                  <w:rFonts w:ascii="Times New Roman" w:eastAsia="Times New Roman" w:hAnsi="Times New Roman" w:cs="Times New Roman"/>
                  <w:color w:val="004D51"/>
                  <w:sz w:val="18"/>
                  <w:szCs w:val="18"/>
                  <w:lang w:eastAsia="pl-PL"/>
                </w:rPr>
                <w:t>60-189 Poznań, ul. Bukowska 303</w:t>
              </w:r>
            </w:ins>
          </w:p>
        </w:tc>
        <w:tc>
          <w:tcPr>
            <w:tcW w:w="3665" w:type="dxa"/>
            <w:tcBorders>
              <w:top w:val="nil"/>
              <w:left w:val="nil"/>
              <w:bottom w:val="single" w:sz="4" w:space="0" w:color="004D51"/>
              <w:right w:val="single" w:sz="4" w:space="0" w:color="004D51"/>
            </w:tcBorders>
            <w:shd w:val="clear" w:color="000000" w:fill="E1F2F2"/>
            <w:vAlign w:val="center"/>
            <w:hideMark/>
          </w:tcPr>
          <w:p w14:paraId="52AF0FA0" w14:textId="77777777" w:rsidR="00CD6F66" w:rsidRPr="00CD6F66" w:rsidRDefault="00CD6F66" w:rsidP="00CD6F66">
            <w:pPr>
              <w:spacing w:after="0" w:line="240" w:lineRule="auto"/>
              <w:rPr>
                <w:ins w:id="1519" w:author="Magda Haglauer" w:date="2026-03-20T11:26:00Z" w16du:dateUtc="2026-03-20T10:26:00Z"/>
                <w:rFonts w:ascii="Times New Roman" w:eastAsia="Times New Roman" w:hAnsi="Times New Roman" w:cs="Times New Roman"/>
                <w:color w:val="004D51"/>
                <w:sz w:val="18"/>
                <w:szCs w:val="18"/>
                <w:lang w:eastAsia="pl-PL"/>
              </w:rPr>
            </w:pPr>
            <w:ins w:id="1520" w:author="Magda Haglauer" w:date="2026-03-20T11:26:00Z" w16du:dateUtc="2026-03-20T10:26:00Z">
              <w:r w:rsidRPr="00CD6F66">
                <w:rPr>
                  <w:rFonts w:ascii="Times New Roman" w:eastAsia="Times New Roman" w:hAnsi="Times New Roman" w:cs="Times New Roman"/>
                  <w:color w:val="004D51"/>
                  <w:sz w:val="18"/>
                  <w:szCs w:val="18"/>
                  <w:lang w:val="en-GB" w:eastAsia="pl-PL"/>
                </w:rPr>
                <w:t>Anna Szarzewska</w:t>
              </w:r>
            </w:ins>
          </w:p>
        </w:tc>
      </w:tr>
      <w:tr w:rsidR="00CD6F66" w:rsidRPr="00CD6F66" w14:paraId="5C2D872B" w14:textId="77777777" w:rsidTr="00CD6F66">
        <w:trPr>
          <w:trHeight w:val="402"/>
          <w:ins w:id="152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49FCDCCE" w14:textId="77777777" w:rsidR="00CD6F66" w:rsidRPr="00CD6F66" w:rsidRDefault="00CD6F66" w:rsidP="00CD6F66">
            <w:pPr>
              <w:spacing w:after="0" w:line="240" w:lineRule="auto"/>
              <w:rPr>
                <w:ins w:id="152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4AFB83C" w14:textId="77777777" w:rsidR="00CD6F66" w:rsidRPr="00CD6F66" w:rsidRDefault="00CD6F66" w:rsidP="00CD6F66">
            <w:pPr>
              <w:spacing w:after="0" w:line="240" w:lineRule="auto"/>
              <w:rPr>
                <w:ins w:id="152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3B90C3" w14:textId="77777777" w:rsidR="00CD6F66" w:rsidRPr="00CD6F66" w:rsidRDefault="00CD6F66" w:rsidP="00CD6F66">
            <w:pPr>
              <w:spacing w:after="0" w:line="240" w:lineRule="auto"/>
              <w:rPr>
                <w:ins w:id="1524" w:author="Magda Haglauer" w:date="2026-03-20T11:26:00Z" w16du:dateUtc="2026-03-20T10:26:00Z"/>
                <w:rFonts w:ascii="Times New Roman" w:eastAsia="Times New Roman" w:hAnsi="Times New Roman" w:cs="Times New Roman"/>
                <w:color w:val="004D51"/>
                <w:sz w:val="18"/>
                <w:szCs w:val="18"/>
                <w:lang w:eastAsia="pl-PL"/>
              </w:rPr>
            </w:pPr>
            <w:ins w:id="1525" w:author="Magda Haglauer" w:date="2026-03-20T11:26:00Z" w16du:dateUtc="2026-03-20T10:26:00Z">
              <w:r w:rsidRPr="00CD6F66">
                <w:rPr>
                  <w:rFonts w:ascii="Times New Roman" w:eastAsia="Times New Roman" w:hAnsi="Times New Roman" w:cs="Times New Roman"/>
                  <w:color w:val="004D51"/>
                  <w:sz w:val="18"/>
                  <w:szCs w:val="18"/>
                  <w:lang w:eastAsia="pl-PL"/>
                </w:rPr>
                <w:t>anna.szarzewska@moxypoznanairport.pl</w:t>
              </w:r>
            </w:ins>
          </w:p>
        </w:tc>
      </w:tr>
      <w:tr w:rsidR="00CD6F66" w:rsidRPr="00CD6F66" w14:paraId="3CCF9574" w14:textId="77777777" w:rsidTr="00CD6F66">
        <w:trPr>
          <w:trHeight w:val="402"/>
          <w:ins w:id="1526"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9A75FE6" w14:textId="77777777" w:rsidR="00CD6F66" w:rsidRPr="00CD6F66" w:rsidRDefault="00CD6F66" w:rsidP="00CD6F66">
            <w:pPr>
              <w:spacing w:after="0" w:line="240" w:lineRule="auto"/>
              <w:rPr>
                <w:ins w:id="1527" w:author="Magda Haglauer" w:date="2026-03-20T11:26:00Z" w16du:dateUtc="2026-03-20T10:26:00Z"/>
                <w:rFonts w:ascii="Times New Roman" w:eastAsia="Times New Roman" w:hAnsi="Times New Roman" w:cs="Times New Roman"/>
                <w:color w:val="004D51"/>
                <w:sz w:val="18"/>
                <w:szCs w:val="18"/>
                <w:lang w:eastAsia="pl-PL"/>
              </w:rPr>
            </w:pPr>
            <w:proofErr w:type="spellStart"/>
            <w:ins w:id="1528" w:author="Magda Haglauer" w:date="2026-03-20T11:26:00Z" w16du:dateUtc="2026-03-20T10:26:00Z">
              <w:r w:rsidRPr="00CD6F66">
                <w:rPr>
                  <w:rFonts w:ascii="Times New Roman" w:eastAsia="Times New Roman" w:hAnsi="Times New Roman" w:cs="Times New Roman"/>
                  <w:color w:val="004D51"/>
                  <w:sz w:val="18"/>
                  <w:szCs w:val="18"/>
                  <w:lang w:eastAsia="pl-PL"/>
                </w:rPr>
                <w:t>Golden</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Tulip</w:t>
              </w:r>
              <w:proofErr w:type="spellEnd"/>
              <w:r w:rsidRPr="00CD6F66">
                <w:rPr>
                  <w:rFonts w:ascii="Times New Roman" w:eastAsia="Times New Roman" w:hAnsi="Times New Roman" w:cs="Times New Roman"/>
                  <w:color w:val="004D51"/>
                  <w:sz w:val="18"/>
                  <w:szCs w:val="18"/>
                  <w:lang w:eastAsia="pl-PL"/>
                </w:rPr>
                <w:t xml:space="preserve"> Międzyzdroje </w:t>
              </w:r>
              <w:proofErr w:type="spellStart"/>
              <w:r w:rsidRPr="00CD6F66">
                <w:rPr>
                  <w:rFonts w:ascii="Times New Roman" w:eastAsia="Times New Roman" w:hAnsi="Times New Roman" w:cs="Times New Roman"/>
                  <w:color w:val="004D51"/>
                  <w:sz w:val="18"/>
                  <w:szCs w:val="18"/>
                  <w:lang w:eastAsia="pl-PL"/>
                </w:rPr>
                <w:t>Residence</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516EE3F" w14:textId="77777777" w:rsidR="00CD6F66" w:rsidRPr="00CD6F66" w:rsidRDefault="00CD6F66" w:rsidP="00CD6F66">
            <w:pPr>
              <w:spacing w:after="0" w:line="240" w:lineRule="auto"/>
              <w:rPr>
                <w:ins w:id="1529" w:author="Magda Haglauer" w:date="2026-03-20T11:26:00Z" w16du:dateUtc="2026-03-20T10:26:00Z"/>
                <w:rFonts w:ascii="Times New Roman" w:eastAsia="Times New Roman" w:hAnsi="Times New Roman" w:cs="Times New Roman"/>
                <w:color w:val="004D51"/>
                <w:sz w:val="18"/>
                <w:szCs w:val="18"/>
                <w:lang w:eastAsia="pl-PL"/>
              </w:rPr>
            </w:pPr>
            <w:ins w:id="1530" w:author="Magda Haglauer" w:date="2026-03-20T11:26:00Z" w16du:dateUtc="2026-03-20T10:26:00Z">
              <w:r w:rsidRPr="00CD6F66">
                <w:rPr>
                  <w:rFonts w:ascii="Times New Roman" w:eastAsia="Times New Roman" w:hAnsi="Times New Roman" w:cs="Times New Roman"/>
                  <w:color w:val="004D51"/>
                  <w:sz w:val="18"/>
                  <w:szCs w:val="18"/>
                  <w:lang w:eastAsia="pl-PL"/>
                </w:rPr>
                <w:t>72-500 Międzyzdroje, ul. Gryfa Pomorskiego 79</w:t>
              </w:r>
            </w:ins>
          </w:p>
        </w:tc>
        <w:tc>
          <w:tcPr>
            <w:tcW w:w="3665" w:type="dxa"/>
            <w:tcBorders>
              <w:top w:val="nil"/>
              <w:left w:val="nil"/>
              <w:bottom w:val="single" w:sz="4" w:space="0" w:color="004D51"/>
              <w:right w:val="single" w:sz="4" w:space="0" w:color="004D51"/>
            </w:tcBorders>
            <w:shd w:val="clear" w:color="000000" w:fill="E1F2F2"/>
            <w:vAlign w:val="center"/>
            <w:hideMark/>
          </w:tcPr>
          <w:p w14:paraId="5BBEABBF" w14:textId="77777777" w:rsidR="00CD6F66" w:rsidRPr="00CD6F66" w:rsidRDefault="00CD6F66" w:rsidP="00CD6F66">
            <w:pPr>
              <w:spacing w:after="0" w:line="240" w:lineRule="auto"/>
              <w:rPr>
                <w:ins w:id="1531" w:author="Magda Haglauer" w:date="2026-03-20T11:26:00Z" w16du:dateUtc="2026-03-20T10:26:00Z"/>
                <w:rFonts w:ascii="Times New Roman" w:eastAsia="Times New Roman" w:hAnsi="Times New Roman" w:cs="Times New Roman"/>
                <w:color w:val="004D51"/>
                <w:sz w:val="18"/>
                <w:szCs w:val="18"/>
                <w:lang w:eastAsia="pl-PL"/>
              </w:rPr>
            </w:pPr>
            <w:ins w:id="1532" w:author="Magda Haglauer" w:date="2026-03-20T11:26:00Z" w16du:dateUtc="2026-03-20T10:26:00Z">
              <w:r w:rsidRPr="00CD6F66">
                <w:rPr>
                  <w:rFonts w:ascii="Times New Roman" w:eastAsia="Times New Roman" w:hAnsi="Times New Roman" w:cs="Times New Roman"/>
                  <w:color w:val="004D51"/>
                  <w:sz w:val="18"/>
                  <w:szCs w:val="18"/>
                  <w:lang w:val="en-GB" w:eastAsia="pl-PL"/>
                </w:rPr>
                <w:t>Julia Kowalska</w:t>
              </w:r>
            </w:ins>
          </w:p>
        </w:tc>
      </w:tr>
      <w:tr w:rsidR="00CD6F66" w:rsidRPr="00CD6F66" w14:paraId="6B0FE266" w14:textId="77777777" w:rsidTr="00CD6F66">
        <w:trPr>
          <w:trHeight w:val="402"/>
          <w:ins w:id="1533"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2A55F88" w14:textId="77777777" w:rsidR="00CD6F66" w:rsidRPr="00CD6F66" w:rsidRDefault="00CD6F66" w:rsidP="00CD6F66">
            <w:pPr>
              <w:spacing w:after="0" w:line="240" w:lineRule="auto"/>
              <w:rPr>
                <w:ins w:id="153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D4E9676" w14:textId="77777777" w:rsidR="00CD6F66" w:rsidRPr="00CD6F66" w:rsidRDefault="00CD6F66" w:rsidP="00CD6F66">
            <w:pPr>
              <w:spacing w:after="0" w:line="240" w:lineRule="auto"/>
              <w:rPr>
                <w:ins w:id="153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AEEED3B" w14:textId="77777777" w:rsidR="00CD6F66" w:rsidRPr="00CD6F66" w:rsidRDefault="00CD6F66" w:rsidP="00CD6F66">
            <w:pPr>
              <w:spacing w:after="0" w:line="240" w:lineRule="auto"/>
              <w:rPr>
                <w:ins w:id="1536" w:author="Magda Haglauer" w:date="2026-03-20T11:26:00Z" w16du:dateUtc="2026-03-20T10:26:00Z"/>
                <w:rFonts w:ascii="Times New Roman" w:eastAsia="Times New Roman" w:hAnsi="Times New Roman" w:cs="Times New Roman"/>
                <w:color w:val="004D51"/>
                <w:sz w:val="18"/>
                <w:szCs w:val="18"/>
                <w:lang w:eastAsia="pl-PL"/>
              </w:rPr>
            </w:pPr>
            <w:ins w:id="1537" w:author="Magda Haglauer" w:date="2026-03-20T11:26:00Z" w16du:dateUtc="2026-03-20T10:26:00Z">
              <w:r w:rsidRPr="00CD6F66">
                <w:rPr>
                  <w:rFonts w:ascii="Times New Roman" w:eastAsia="Times New Roman" w:hAnsi="Times New Roman" w:cs="Times New Roman"/>
                  <w:color w:val="004D51"/>
                  <w:sz w:val="18"/>
                  <w:szCs w:val="18"/>
                  <w:lang w:eastAsia="pl-PL"/>
                </w:rPr>
                <w:t>manager@goldentulipmiedzyzdroje.com</w:t>
              </w:r>
            </w:ins>
          </w:p>
        </w:tc>
      </w:tr>
      <w:tr w:rsidR="00CD6F66" w:rsidRPr="00CD6F66" w14:paraId="263C3AC2" w14:textId="77777777" w:rsidTr="00CD6F66">
        <w:trPr>
          <w:trHeight w:val="402"/>
          <w:ins w:id="1538"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6D4788" w14:textId="77777777" w:rsidR="00CD6F66" w:rsidRPr="00CD6F66" w:rsidRDefault="00CD6F66" w:rsidP="00CD6F66">
            <w:pPr>
              <w:spacing w:after="0" w:line="240" w:lineRule="auto"/>
              <w:rPr>
                <w:ins w:id="1539" w:author="Magda Haglauer" w:date="2026-03-20T11:26:00Z" w16du:dateUtc="2026-03-20T10:26:00Z"/>
                <w:rFonts w:ascii="Times New Roman" w:eastAsia="Times New Roman" w:hAnsi="Times New Roman" w:cs="Times New Roman"/>
                <w:color w:val="004D51"/>
                <w:sz w:val="18"/>
                <w:szCs w:val="18"/>
                <w:lang w:eastAsia="pl-PL"/>
              </w:rPr>
            </w:pPr>
            <w:proofErr w:type="spellStart"/>
            <w:ins w:id="1540" w:author="Magda Haglauer" w:date="2026-03-20T11:26:00Z" w16du:dateUtc="2026-03-20T10:26:00Z">
              <w:r w:rsidRPr="00CD6F66">
                <w:rPr>
                  <w:rFonts w:ascii="Times New Roman" w:eastAsia="Times New Roman" w:hAnsi="Times New Roman" w:cs="Times New Roman"/>
                  <w:color w:val="004D51"/>
                  <w:sz w:val="18"/>
                  <w:szCs w:val="18"/>
                  <w:lang w:eastAsia="pl-PL"/>
                </w:rPr>
                <w:t>Golden</w:t>
              </w:r>
              <w:proofErr w:type="spellEnd"/>
              <w:r w:rsidRPr="00CD6F66">
                <w:rPr>
                  <w:rFonts w:ascii="Times New Roman" w:eastAsia="Times New Roman" w:hAnsi="Times New Roman" w:cs="Times New Roman"/>
                  <w:color w:val="004D51"/>
                  <w:sz w:val="18"/>
                  <w:szCs w:val="18"/>
                  <w:lang w:eastAsia="pl-PL"/>
                </w:rPr>
                <w:t xml:space="preserve"> </w:t>
              </w:r>
              <w:proofErr w:type="spellStart"/>
              <w:r w:rsidRPr="00CD6F66">
                <w:rPr>
                  <w:rFonts w:ascii="Times New Roman" w:eastAsia="Times New Roman" w:hAnsi="Times New Roman" w:cs="Times New Roman"/>
                  <w:color w:val="004D51"/>
                  <w:sz w:val="18"/>
                  <w:szCs w:val="18"/>
                  <w:lang w:eastAsia="pl-PL"/>
                </w:rPr>
                <w:t>Tulip</w:t>
              </w:r>
              <w:proofErr w:type="spellEnd"/>
              <w:r w:rsidRPr="00CD6F66">
                <w:rPr>
                  <w:rFonts w:ascii="Times New Roman" w:eastAsia="Times New Roman" w:hAnsi="Times New Roman" w:cs="Times New Roman"/>
                  <w:color w:val="004D51"/>
                  <w:sz w:val="18"/>
                  <w:szCs w:val="18"/>
                  <w:lang w:eastAsia="pl-PL"/>
                </w:rPr>
                <w:t xml:space="preserve"> Gdańsk </w:t>
              </w:r>
              <w:proofErr w:type="spellStart"/>
              <w:r w:rsidRPr="00CD6F66">
                <w:rPr>
                  <w:rFonts w:ascii="Times New Roman" w:eastAsia="Times New Roman" w:hAnsi="Times New Roman" w:cs="Times New Roman"/>
                  <w:color w:val="004D51"/>
                  <w:sz w:val="18"/>
                  <w:szCs w:val="18"/>
                  <w:lang w:eastAsia="pl-PL"/>
                </w:rPr>
                <w:t>Residence</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A5E1C94" w14:textId="77777777" w:rsidR="00CD6F66" w:rsidRPr="00CD6F66" w:rsidRDefault="00CD6F66" w:rsidP="00CD6F66">
            <w:pPr>
              <w:spacing w:after="0" w:line="240" w:lineRule="auto"/>
              <w:rPr>
                <w:ins w:id="1541" w:author="Magda Haglauer" w:date="2026-03-20T11:26:00Z" w16du:dateUtc="2026-03-20T10:26:00Z"/>
                <w:rFonts w:ascii="Times New Roman" w:eastAsia="Times New Roman" w:hAnsi="Times New Roman" w:cs="Times New Roman"/>
                <w:color w:val="004D51"/>
                <w:sz w:val="18"/>
                <w:szCs w:val="18"/>
                <w:lang w:eastAsia="pl-PL"/>
              </w:rPr>
            </w:pPr>
            <w:ins w:id="1542" w:author="Magda Haglauer" w:date="2026-03-20T11:26:00Z" w16du:dateUtc="2026-03-20T10:26:00Z">
              <w:r w:rsidRPr="00CD6F66">
                <w:rPr>
                  <w:rFonts w:ascii="Times New Roman" w:eastAsia="Times New Roman" w:hAnsi="Times New Roman" w:cs="Times New Roman"/>
                  <w:color w:val="004D51"/>
                  <w:sz w:val="18"/>
                  <w:szCs w:val="18"/>
                  <w:lang w:eastAsia="pl-PL"/>
                </w:rPr>
                <w:t>80-358 Gdańsk, ul. Piastowska 160</w:t>
              </w:r>
            </w:ins>
          </w:p>
        </w:tc>
        <w:tc>
          <w:tcPr>
            <w:tcW w:w="3665" w:type="dxa"/>
            <w:tcBorders>
              <w:top w:val="nil"/>
              <w:left w:val="nil"/>
              <w:bottom w:val="single" w:sz="4" w:space="0" w:color="004D51"/>
              <w:right w:val="single" w:sz="4" w:space="0" w:color="004D51"/>
            </w:tcBorders>
            <w:shd w:val="clear" w:color="000000" w:fill="E1F2F2"/>
            <w:vAlign w:val="center"/>
            <w:hideMark/>
          </w:tcPr>
          <w:p w14:paraId="577B0A05" w14:textId="77777777" w:rsidR="00CD6F66" w:rsidRPr="00CD6F66" w:rsidRDefault="00CD6F66" w:rsidP="00CD6F66">
            <w:pPr>
              <w:spacing w:after="0" w:line="240" w:lineRule="auto"/>
              <w:rPr>
                <w:ins w:id="1543" w:author="Magda Haglauer" w:date="2026-03-20T11:26:00Z" w16du:dateUtc="2026-03-20T10:26:00Z"/>
                <w:rFonts w:ascii="Times New Roman" w:eastAsia="Times New Roman" w:hAnsi="Times New Roman" w:cs="Times New Roman"/>
                <w:color w:val="004D51"/>
                <w:sz w:val="18"/>
                <w:szCs w:val="18"/>
                <w:lang w:eastAsia="pl-PL"/>
              </w:rPr>
            </w:pPr>
            <w:ins w:id="1544"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Dominika </w:t>
              </w:r>
              <w:proofErr w:type="spellStart"/>
              <w:r w:rsidRPr="00CD6F66">
                <w:rPr>
                  <w:rFonts w:ascii="Times New Roman" w:eastAsia="Times New Roman" w:hAnsi="Times New Roman" w:cs="Times New Roman"/>
                  <w:color w:val="004D51"/>
                  <w:sz w:val="18"/>
                  <w:szCs w:val="18"/>
                  <w:lang w:eastAsia="pl-PL"/>
                </w:rPr>
                <w:t>Romel</w:t>
              </w:r>
              <w:proofErr w:type="spellEnd"/>
            </w:ins>
          </w:p>
        </w:tc>
      </w:tr>
      <w:tr w:rsidR="00CD6F66" w:rsidRPr="00CD6F66" w14:paraId="4CFA625F" w14:textId="77777777" w:rsidTr="00CD6F66">
        <w:trPr>
          <w:trHeight w:val="465"/>
          <w:ins w:id="1545"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FA6EF41" w14:textId="77777777" w:rsidR="00CD6F66" w:rsidRPr="00CD6F66" w:rsidRDefault="00CD6F66" w:rsidP="00CD6F66">
            <w:pPr>
              <w:spacing w:after="0" w:line="240" w:lineRule="auto"/>
              <w:rPr>
                <w:ins w:id="154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2357517" w14:textId="77777777" w:rsidR="00CD6F66" w:rsidRPr="00CD6F66" w:rsidRDefault="00CD6F66" w:rsidP="00CD6F66">
            <w:pPr>
              <w:spacing w:after="0" w:line="240" w:lineRule="auto"/>
              <w:rPr>
                <w:ins w:id="154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7D9E387" w14:textId="77777777" w:rsidR="00CD6F66" w:rsidRPr="00CD6F66" w:rsidRDefault="00CD6F66" w:rsidP="00CD6F66">
            <w:pPr>
              <w:spacing w:after="0" w:line="240" w:lineRule="auto"/>
              <w:rPr>
                <w:ins w:id="1548" w:author="Magda Haglauer" w:date="2026-03-20T11:26:00Z" w16du:dateUtc="2026-03-20T10:26:00Z"/>
                <w:rFonts w:ascii="Times New Roman" w:eastAsia="Times New Roman" w:hAnsi="Times New Roman" w:cs="Times New Roman"/>
                <w:color w:val="004D51"/>
                <w:sz w:val="18"/>
                <w:szCs w:val="18"/>
                <w:lang w:eastAsia="pl-PL"/>
              </w:rPr>
            </w:pPr>
            <w:ins w:id="1549" w:author="Magda Haglauer" w:date="2026-03-20T11:26:00Z" w16du:dateUtc="2026-03-20T10:26:00Z">
              <w:r w:rsidRPr="00CD6F66">
                <w:rPr>
                  <w:rFonts w:ascii="Times New Roman" w:eastAsia="Times New Roman" w:hAnsi="Times New Roman" w:cs="Times New Roman"/>
                  <w:color w:val="004D51"/>
                  <w:sz w:val="18"/>
                  <w:szCs w:val="18"/>
                  <w:lang w:eastAsia="pl-PL"/>
                </w:rPr>
                <w:t>manager@goldentulipgdanskresidence.com</w:t>
              </w:r>
            </w:ins>
          </w:p>
        </w:tc>
      </w:tr>
      <w:tr w:rsidR="00CD6F66" w:rsidRPr="00CD6F66" w14:paraId="0C565DC9" w14:textId="77777777" w:rsidTr="00CD6F66">
        <w:trPr>
          <w:trHeight w:val="402"/>
          <w:ins w:id="1550"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C9CB66C" w14:textId="77777777" w:rsidR="00CD6F66" w:rsidRPr="00CD6F66" w:rsidRDefault="00CD6F66" w:rsidP="00CD6F66">
            <w:pPr>
              <w:spacing w:after="0" w:line="240" w:lineRule="auto"/>
              <w:rPr>
                <w:ins w:id="1551" w:author="Magda Haglauer" w:date="2026-03-20T11:26:00Z" w16du:dateUtc="2026-03-20T10:26:00Z"/>
                <w:rFonts w:ascii="Times New Roman" w:eastAsia="Times New Roman" w:hAnsi="Times New Roman" w:cs="Times New Roman"/>
                <w:color w:val="004D51"/>
                <w:sz w:val="18"/>
                <w:szCs w:val="18"/>
                <w:lang w:eastAsia="pl-PL"/>
              </w:rPr>
            </w:pPr>
            <w:ins w:id="1552" w:author="Magda Haglauer" w:date="2026-03-20T11:26:00Z" w16du:dateUtc="2026-03-20T10:26:00Z">
              <w:r w:rsidRPr="00CD6F66">
                <w:rPr>
                  <w:rFonts w:ascii="Times New Roman" w:eastAsia="Times New Roman" w:hAnsi="Times New Roman" w:cs="Times New Roman"/>
                  <w:color w:val="004D51"/>
                  <w:sz w:val="18"/>
                  <w:szCs w:val="18"/>
                  <w:lang w:eastAsia="pl-PL"/>
                </w:rPr>
                <w:t>Best Western Hotel Jurata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30F13E4" w14:textId="77777777" w:rsidR="00CD6F66" w:rsidRPr="00CD6F66" w:rsidRDefault="00CD6F66" w:rsidP="00CD6F66">
            <w:pPr>
              <w:spacing w:after="0" w:line="240" w:lineRule="auto"/>
              <w:rPr>
                <w:ins w:id="1553" w:author="Magda Haglauer" w:date="2026-03-20T11:26:00Z" w16du:dateUtc="2026-03-20T10:26:00Z"/>
                <w:rFonts w:ascii="Times New Roman" w:eastAsia="Times New Roman" w:hAnsi="Times New Roman" w:cs="Times New Roman"/>
                <w:color w:val="004D51"/>
                <w:sz w:val="18"/>
                <w:szCs w:val="18"/>
                <w:lang w:eastAsia="pl-PL"/>
              </w:rPr>
            </w:pPr>
            <w:ins w:id="1554"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84-141 Jurata, </w:t>
              </w:r>
              <w:proofErr w:type="spellStart"/>
              <w:r w:rsidRPr="00CD6F66">
                <w:rPr>
                  <w:rFonts w:ascii="Times New Roman" w:eastAsia="Times New Roman" w:hAnsi="Times New Roman" w:cs="Times New Roman"/>
                  <w:color w:val="004D51"/>
                  <w:sz w:val="18"/>
                  <w:szCs w:val="18"/>
                  <w:lang w:eastAsia="pl-PL"/>
                </w:rPr>
                <w:t>Świętopełka</w:t>
              </w:r>
              <w:proofErr w:type="spellEnd"/>
              <w:r w:rsidRPr="00CD6F66">
                <w:rPr>
                  <w:rFonts w:ascii="Times New Roman" w:eastAsia="Times New Roman" w:hAnsi="Times New Roman" w:cs="Times New Roman"/>
                  <w:color w:val="004D51"/>
                  <w:sz w:val="18"/>
                  <w:szCs w:val="18"/>
                  <w:lang w:eastAsia="pl-PL"/>
                </w:rPr>
                <w:t xml:space="preserve"> 11</w:t>
              </w:r>
            </w:ins>
          </w:p>
        </w:tc>
        <w:tc>
          <w:tcPr>
            <w:tcW w:w="3665" w:type="dxa"/>
            <w:tcBorders>
              <w:top w:val="nil"/>
              <w:left w:val="nil"/>
              <w:bottom w:val="single" w:sz="4" w:space="0" w:color="004D51"/>
              <w:right w:val="single" w:sz="4" w:space="0" w:color="004D51"/>
            </w:tcBorders>
            <w:shd w:val="clear" w:color="000000" w:fill="E1F2F2"/>
            <w:vAlign w:val="center"/>
            <w:hideMark/>
          </w:tcPr>
          <w:p w14:paraId="547AF6AE" w14:textId="77777777" w:rsidR="00CD6F66" w:rsidRPr="00CD6F66" w:rsidRDefault="00CD6F66" w:rsidP="00CD6F66">
            <w:pPr>
              <w:spacing w:after="0" w:line="240" w:lineRule="auto"/>
              <w:rPr>
                <w:ins w:id="1555" w:author="Magda Haglauer" w:date="2026-03-20T11:26:00Z" w16du:dateUtc="2026-03-20T10:26:00Z"/>
                <w:rFonts w:ascii="Times New Roman" w:eastAsia="Times New Roman" w:hAnsi="Times New Roman" w:cs="Times New Roman"/>
                <w:color w:val="004D51"/>
                <w:sz w:val="18"/>
                <w:szCs w:val="18"/>
                <w:lang w:eastAsia="pl-PL"/>
              </w:rPr>
            </w:pPr>
            <w:ins w:id="1556" w:author="Magda Haglauer" w:date="2026-03-20T11:26:00Z" w16du:dateUtc="2026-03-20T10:26:00Z">
              <w:r w:rsidRPr="00CD6F66">
                <w:rPr>
                  <w:rFonts w:ascii="Times New Roman" w:eastAsia="Times New Roman" w:hAnsi="Times New Roman" w:cs="Times New Roman"/>
                  <w:color w:val="004D51"/>
                  <w:sz w:val="18"/>
                  <w:szCs w:val="18"/>
                  <w:lang w:eastAsia="pl-PL"/>
                </w:rPr>
                <w:t>Michał Szopa</w:t>
              </w:r>
            </w:ins>
          </w:p>
        </w:tc>
      </w:tr>
      <w:tr w:rsidR="00CD6F66" w:rsidRPr="00CD6F66" w14:paraId="042C2190" w14:textId="77777777" w:rsidTr="00CD6F66">
        <w:trPr>
          <w:trHeight w:val="402"/>
          <w:ins w:id="1557"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858A310" w14:textId="77777777" w:rsidR="00CD6F66" w:rsidRPr="00CD6F66" w:rsidRDefault="00CD6F66" w:rsidP="00CD6F66">
            <w:pPr>
              <w:spacing w:after="0" w:line="240" w:lineRule="auto"/>
              <w:rPr>
                <w:ins w:id="155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B747BC0" w14:textId="77777777" w:rsidR="00CD6F66" w:rsidRPr="00CD6F66" w:rsidRDefault="00CD6F66" w:rsidP="00CD6F66">
            <w:pPr>
              <w:spacing w:after="0" w:line="240" w:lineRule="auto"/>
              <w:rPr>
                <w:ins w:id="155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EBC2D8C" w14:textId="77777777" w:rsidR="00CD6F66" w:rsidRPr="00CD6F66" w:rsidRDefault="00CD6F66" w:rsidP="00CD6F66">
            <w:pPr>
              <w:spacing w:after="0" w:line="240" w:lineRule="auto"/>
              <w:rPr>
                <w:ins w:id="1560" w:author="Magda Haglauer" w:date="2026-03-20T11:26:00Z" w16du:dateUtc="2026-03-20T10:26:00Z"/>
                <w:rFonts w:ascii="Times New Roman" w:eastAsia="Times New Roman" w:hAnsi="Times New Roman" w:cs="Times New Roman"/>
                <w:color w:val="004D51"/>
                <w:sz w:val="18"/>
                <w:szCs w:val="18"/>
                <w:lang w:eastAsia="pl-PL"/>
              </w:rPr>
            </w:pPr>
            <w:ins w:id="1561" w:author="Magda Haglauer" w:date="2026-03-20T11:26:00Z" w16du:dateUtc="2026-03-20T10:26:00Z">
              <w:r w:rsidRPr="00CD6F66">
                <w:rPr>
                  <w:rFonts w:ascii="Times New Roman" w:eastAsia="Times New Roman" w:hAnsi="Times New Roman" w:cs="Times New Roman"/>
                  <w:color w:val="004D51"/>
                  <w:sz w:val="18"/>
                  <w:szCs w:val="18"/>
                  <w:lang w:eastAsia="pl-PL"/>
                </w:rPr>
                <w:t>mszopa@hotel-jurata.com.pl</w:t>
              </w:r>
            </w:ins>
          </w:p>
        </w:tc>
      </w:tr>
      <w:tr w:rsidR="00CD6F66" w:rsidRPr="00CD6F66" w14:paraId="74E0590E" w14:textId="77777777" w:rsidTr="00CD6F66">
        <w:trPr>
          <w:trHeight w:val="402"/>
          <w:ins w:id="1562"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C1052A7" w14:textId="77777777" w:rsidR="00CD6F66" w:rsidRPr="00CD6F66" w:rsidRDefault="00CD6F66" w:rsidP="00CD6F66">
            <w:pPr>
              <w:spacing w:after="0" w:line="240" w:lineRule="auto"/>
              <w:rPr>
                <w:ins w:id="1563" w:author="Magda Haglauer" w:date="2026-03-20T11:26:00Z" w16du:dateUtc="2026-03-20T10:26:00Z"/>
                <w:rFonts w:ascii="Times New Roman" w:eastAsia="Times New Roman" w:hAnsi="Times New Roman" w:cs="Times New Roman"/>
                <w:color w:val="004D51"/>
                <w:sz w:val="18"/>
                <w:szCs w:val="18"/>
                <w:lang w:val="en-GB" w:eastAsia="pl-PL"/>
                <w:rPrChange w:id="1564" w:author="Magda Haglauer" w:date="2026-03-20T11:26:00Z" w16du:dateUtc="2026-03-20T10:26:00Z">
                  <w:rPr>
                    <w:ins w:id="1565" w:author="Magda Haglauer" w:date="2026-03-20T11:26:00Z" w16du:dateUtc="2026-03-20T10:26:00Z"/>
                    <w:rFonts w:ascii="Times New Roman" w:eastAsia="Times New Roman" w:hAnsi="Times New Roman" w:cs="Times New Roman"/>
                    <w:color w:val="004D51"/>
                    <w:sz w:val="18"/>
                    <w:szCs w:val="18"/>
                    <w:lang w:eastAsia="pl-PL"/>
                  </w:rPr>
                </w:rPrChange>
              </w:rPr>
            </w:pPr>
            <w:ins w:id="1566" w:author="Magda Haglauer" w:date="2026-03-20T11:26:00Z" w16du:dateUtc="2026-03-20T10:26:00Z">
              <w:r w:rsidRPr="00CD6F66">
                <w:rPr>
                  <w:rFonts w:ascii="Times New Roman" w:eastAsia="Times New Roman" w:hAnsi="Times New Roman" w:cs="Times New Roman"/>
                  <w:color w:val="004D51"/>
                  <w:sz w:val="18"/>
                  <w:szCs w:val="18"/>
                  <w:lang w:val="en-GB" w:eastAsia="pl-PL"/>
                </w:rPr>
                <w:t>Best Western Plus Hotel Olsztyn Old Town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93F9322" w14:textId="77777777" w:rsidR="00CD6F66" w:rsidRPr="00CD6F66" w:rsidRDefault="00CD6F66" w:rsidP="00CD6F66">
            <w:pPr>
              <w:spacing w:after="0" w:line="240" w:lineRule="auto"/>
              <w:rPr>
                <w:ins w:id="1567" w:author="Magda Haglauer" w:date="2026-03-20T11:26:00Z" w16du:dateUtc="2026-03-20T10:26:00Z"/>
                <w:rFonts w:ascii="Times New Roman" w:eastAsia="Times New Roman" w:hAnsi="Times New Roman" w:cs="Times New Roman"/>
                <w:color w:val="004D51"/>
                <w:sz w:val="18"/>
                <w:szCs w:val="18"/>
                <w:lang w:eastAsia="pl-PL"/>
              </w:rPr>
            </w:pPr>
            <w:ins w:id="1568" w:author="Magda Haglauer" w:date="2026-03-20T11:26:00Z" w16du:dateUtc="2026-03-20T10:26:00Z">
              <w:r w:rsidRPr="00CD6F66">
                <w:rPr>
                  <w:rFonts w:ascii="Times New Roman" w:eastAsia="Times New Roman" w:hAnsi="Times New Roman" w:cs="Times New Roman"/>
                  <w:color w:val="004D51"/>
                  <w:sz w:val="18"/>
                  <w:szCs w:val="18"/>
                  <w:lang w:eastAsia="pl-PL"/>
                </w:rPr>
                <w:t>10-081 Olsztyn, Al. Warszawska 39</w:t>
              </w:r>
            </w:ins>
          </w:p>
        </w:tc>
        <w:tc>
          <w:tcPr>
            <w:tcW w:w="3665" w:type="dxa"/>
            <w:tcBorders>
              <w:top w:val="nil"/>
              <w:left w:val="nil"/>
              <w:bottom w:val="single" w:sz="4" w:space="0" w:color="004D51"/>
              <w:right w:val="single" w:sz="4" w:space="0" w:color="004D51"/>
            </w:tcBorders>
            <w:shd w:val="clear" w:color="000000" w:fill="E1F2F2"/>
            <w:vAlign w:val="center"/>
            <w:hideMark/>
          </w:tcPr>
          <w:p w14:paraId="66FC373F" w14:textId="77777777" w:rsidR="00CD6F66" w:rsidRPr="00CD6F66" w:rsidRDefault="00CD6F66" w:rsidP="00CD6F66">
            <w:pPr>
              <w:spacing w:after="0" w:line="240" w:lineRule="auto"/>
              <w:rPr>
                <w:ins w:id="1569" w:author="Magda Haglauer" w:date="2026-03-20T11:26:00Z" w16du:dateUtc="2026-03-20T10:26:00Z"/>
                <w:rFonts w:ascii="Times New Roman" w:eastAsia="Times New Roman" w:hAnsi="Times New Roman" w:cs="Times New Roman"/>
                <w:color w:val="004D51"/>
                <w:sz w:val="18"/>
                <w:szCs w:val="18"/>
                <w:lang w:eastAsia="pl-PL"/>
              </w:rPr>
            </w:pPr>
            <w:ins w:id="157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Łukasz </w:t>
              </w:r>
              <w:proofErr w:type="spellStart"/>
              <w:r w:rsidRPr="00CD6F66">
                <w:rPr>
                  <w:rFonts w:ascii="Times New Roman" w:eastAsia="Times New Roman" w:hAnsi="Times New Roman" w:cs="Times New Roman"/>
                  <w:color w:val="004D51"/>
                  <w:sz w:val="18"/>
                  <w:szCs w:val="18"/>
                  <w:lang w:eastAsia="pl-PL"/>
                </w:rPr>
                <w:t>Uliszewski</w:t>
              </w:r>
              <w:proofErr w:type="spellEnd"/>
            </w:ins>
          </w:p>
        </w:tc>
      </w:tr>
      <w:tr w:rsidR="00CD6F66" w:rsidRPr="00CD6F66" w14:paraId="79D41EE6" w14:textId="77777777" w:rsidTr="00CD6F66">
        <w:trPr>
          <w:trHeight w:val="402"/>
          <w:ins w:id="157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DC560E0" w14:textId="77777777" w:rsidR="00CD6F66" w:rsidRPr="00CD6F66" w:rsidRDefault="00CD6F66" w:rsidP="00CD6F66">
            <w:pPr>
              <w:spacing w:after="0" w:line="240" w:lineRule="auto"/>
              <w:rPr>
                <w:ins w:id="157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82255B3" w14:textId="77777777" w:rsidR="00CD6F66" w:rsidRPr="00CD6F66" w:rsidRDefault="00CD6F66" w:rsidP="00CD6F66">
            <w:pPr>
              <w:spacing w:after="0" w:line="240" w:lineRule="auto"/>
              <w:rPr>
                <w:ins w:id="157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83EBC8C" w14:textId="77777777" w:rsidR="00CD6F66" w:rsidRPr="00CD6F66" w:rsidRDefault="00CD6F66" w:rsidP="00CD6F66">
            <w:pPr>
              <w:spacing w:after="0" w:line="240" w:lineRule="auto"/>
              <w:rPr>
                <w:ins w:id="1574" w:author="Magda Haglauer" w:date="2026-03-20T11:26:00Z" w16du:dateUtc="2026-03-20T10:26:00Z"/>
                <w:rFonts w:ascii="Times New Roman" w:eastAsia="Times New Roman" w:hAnsi="Times New Roman" w:cs="Times New Roman"/>
                <w:color w:val="004D51"/>
                <w:sz w:val="18"/>
                <w:szCs w:val="18"/>
                <w:lang w:eastAsia="pl-PL"/>
              </w:rPr>
            </w:pPr>
            <w:ins w:id="1575" w:author="Magda Haglauer" w:date="2026-03-20T11:26:00Z" w16du:dateUtc="2026-03-20T10:26:00Z">
              <w:r w:rsidRPr="00CD6F66">
                <w:rPr>
                  <w:rFonts w:ascii="Times New Roman" w:eastAsia="Times New Roman" w:hAnsi="Times New Roman" w:cs="Times New Roman"/>
                  <w:color w:val="004D51"/>
                  <w:sz w:val="18"/>
                  <w:szCs w:val="18"/>
                  <w:lang w:eastAsia="pl-PL"/>
                </w:rPr>
                <w:t>H11dyrektor@phh.pl</w:t>
              </w:r>
            </w:ins>
          </w:p>
        </w:tc>
      </w:tr>
      <w:tr w:rsidR="00CD6F66" w:rsidRPr="00CD6F66" w14:paraId="6503A8C2" w14:textId="77777777" w:rsidTr="00CD6F66">
        <w:trPr>
          <w:trHeight w:val="402"/>
          <w:ins w:id="1576"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9B247CD" w14:textId="77777777" w:rsidR="00CD6F66" w:rsidRPr="00CD6F66" w:rsidRDefault="00CD6F66" w:rsidP="00CD6F66">
            <w:pPr>
              <w:spacing w:after="0" w:line="240" w:lineRule="auto"/>
              <w:rPr>
                <w:ins w:id="1577" w:author="Magda Haglauer" w:date="2026-03-20T11:26:00Z" w16du:dateUtc="2026-03-20T10:26:00Z"/>
                <w:rFonts w:ascii="Times New Roman" w:eastAsia="Times New Roman" w:hAnsi="Times New Roman" w:cs="Times New Roman"/>
                <w:color w:val="004D51"/>
                <w:sz w:val="18"/>
                <w:szCs w:val="18"/>
                <w:lang w:val="en-GB" w:eastAsia="pl-PL"/>
                <w:rPrChange w:id="1578" w:author="Magda Haglauer" w:date="2026-03-20T11:26:00Z" w16du:dateUtc="2026-03-20T10:26:00Z">
                  <w:rPr>
                    <w:ins w:id="1579" w:author="Magda Haglauer" w:date="2026-03-20T11:26:00Z" w16du:dateUtc="2026-03-20T10:26:00Z"/>
                    <w:rFonts w:ascii="Times New Roman" w:eastAsia="Times New Roman" w:hAnsi="Times New Roman" w:cs="Times New Roman"/>
                    <w:color w:val="004D51"/>
                    <w:sz w:val="18"/>
                    <w:szCs w:val="18"/>
                    <w:lang w:eastAsia="pl-PL"/>
                  </w:rPr>
                </w:rPrChange>
              </w:rPr>
            </w:pPr>
            <w:ins w:id="1580" w:author="Magda Haglauer" w:date="2026-03-20T11:26:00Z" w16du:dateUtc="2026-03-20T10:26:00Z">
              <w:r w:rsidRPr="00CD6F66">
                <w:rPr>
                  <w:rFonts w:ascii="Times New Roman" w:eastAsia="Times New Roman" w:hAnsi="Times New Roman" w:cs="Times New Roman"/>
                  <w:color w:val="004D51"/>
                  <w:sz w:val="18"/>
                  <w:szCs w:val="18"/>
                  <w:lang w:val="en-GB" w:eastAsia="pl-PL"/>
                </w:rPr>
                <w:t>Holiday Inn Express Rzeszów -</w:t>
              </w:r>
              <w:proofErr w:type="spellStart"/>
              <w:r w:rsidRPr="00CD6F66">
                <w:rPr>
                  <w:rFonts w:ascii="Times New Roman" w:eastAsia="Times New Roman" w:hAnsi="Times New Roman" w:cs="Times New Roman"/>
                  <w:color w:val="004D51"/>
                  <w:sz w:val="18"/>
                  <w:szCs w:val="18"/>
                  <w:lang w:val="en-GB" w:eastAsia="pl-PL"/>
                </w:rPr>
                <w:t>Jasionka</w:t>
              </w:r>
              <w:proofErr w:type="spellEnd"/>
              <w:r w:rsidRPr="00CD6F66">
                <w:rPr>
                  <w:rFonts w:ascii="Times New Roman" w:eastAsia="Times New Roman" w:hAnsi="Times New Roman" w:cs="Times New Roman"/>
                  <w:color w:val="004D51"/>
                  <w:sz w:val="18"/>
                  <w:szCs w:val="18"/>
                  <w:lang w:val="en-GB" w:eastAsia="pl-PL"/>
                </w:rPr>
                <w:t xml:space="preserv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797331" w14:textId="77777777" w:rsidR="00CD6F66" w:rsidRPr="00CD6F66" w:rsidRDefault="00CD6F66" w:rsidP="00CD6F66">
            <w:pPr>
              <w:spacing w:after="0" w:line="240" w:lineRule="auto"/>
              <w:rPr>
                <w:ins w:id="1581" w:author="Magda Haglauer" w:date="2026-03-20T11:26:00Z" w16du:dateUtc="2026-03-20T10:26:00Z"/>
                <w:rFonts w:ascii="Times New Roman" w:eastAsia="Times New Roman" w:hAnsi="Times New Roman" w:cs="Times New Roman"/>
                <w:color w:val="004D51"/>
                <w:sz w:val="18"/>
                <w:szCs w:val="18"/>
                <w:lang w:eastAsia="pl-PL"/>
              </w:rPr>
            </w:pPr>
            <w:ins w:id="1582" w:author="Magda Haglauer" w:date="2026-03-20T11:26:00Z" w16du:dateUtc="2026-03-20T10:26:00Z">
              <w:r w:rsidRPr="00CD6F66">
                <w:rPr>
                  <w:rFonts w:ascii="Times New Roman" w:eastAsia="Times New Roman" w:hAnsi="Times New Roman" w:cs="Times New Roman"/>
                  <w:color w:val="004D51"/>
                  <w:sz w:val="18"/>
                  <w:szCs w:val="18"/>
                  <w:lang w:eastAsia="pl-PL"/>
                </w:rPr>
                <w:t>36-002 Jasionka, ul. Jasionka 952</w:t>
              </w:r>
            </w:ins>
          </w:p>
        </w:tc>
        <w:tc>
          <w:tcPr>
            <w:tcW w:w="3665" w:type="dxa"/>
            <w:tcBorders>
              <w:top w:val="nil"/>
              <w:left w:val="nil"/>
              <w:bottom w:val="single" w:sz="4" w:space="0" w:color="004D51"/>
              <w:right w:val="single" w:sz="4" w:space="0" w:color="004D51"/>
            </w:tcBorders>
            <w:shd w:val="clear" w:color="000000" w:fill="E1F2F2"/>
            <w:vAlign w:val="center"/>
            <w:hideMark/>
          </w:tcPr>
          <w:p w14:paraId="7944F1F8" w14:textId="77777777" w:rsidR="00CD6F66" w:rsidRPr="00CD6F66" w:rsidRDefault="00CD6F66" w:rsidP="00CD6F66">
            <w:pPr>
              <w:spacing w:after="0" w:line="240" w:lineRule="auto"/>
              <w:rPr>
                <w:ins w:id="1583" w:author="Magda Haglauer" w:date="2026-03-20T11:26:00Z" w16du:dateUtc="2026-03-20T10:26:00Z"/>
                <w:rFonts w:ascii="Times New Roman" w:eastAsia="Times New Roman" w:hAnsi="Times New Roman" w:cs="Times New Roman"/>
                <w:color w:val="004D51"/>
                <w:sz w:val="18"/>
                <w:szCs w:val="18"/>
                <w:lang w:eastAsia="pl-PL"/>
              </w:rPr>
            </w:pPr>
            <w:ins w:id="1584" w:author="Magda Haglauer" w:date="2026-03-20T11:26:00Z" w16du:dateUtc="2026-03-20T10:26:00Z">
              <w:r w:rsidRPr="00CD6F66">
                <w:rPr>
                  <w:rFonts w:ascii="Times New Roman" w:eastAsia="Times New Roman" w:hAnsi="Times New Roman" w:cs="Times New Roman"/>
                  <w:color w:val="004D51"/>
                  <w:sz w:val="18"/>
                  <w:szCs w:val="18"/>
                  <w:lang w:eastAsia="pl-PL"/>
                </w:rPr>
                <w:t>Piotr Meisel</w:t>
              </w:r>
            </w:ins>
          </w:p>
        </w:tc>
      </w:tr>
      <w:tr w:rsidR="00CD6F66" w:rsidRPr="00CD6F66" w14:paraId="4405A25D" w14:textId="77777777" w:rsidTr="00CD6F66">
        <w:trPr>
          <w:trHeight w:val="402"/>
          <w:ins w:id="1585"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86E0972" w14:textId="77777777" w:rsidR="00CD6F66" w:rsidRPr="00CD6F66" w:rsidRDefault="00CD6F66" w:rsidP="00CD6F66">
            <w:pPr>
              <w:spacing w:after="0" w:line="240" w:lineRule="auto"/>
              <w:rPr>
                <w:ins w:id="158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06D34A2" w14:textId="77777777" w:rsidR="00CD6F66" w:rsidRPr="00CD6F66" w:rsidRDefault="00CD6F66" w:rsidP="00CD6F66">
            <w:pPr>
              <w:spacing w:after="0" w:line="240" w:lineRule="auto"/>
              <w:rPr>
                <w:ins w:id="158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88D2A3" w14:textId="77777777" w:rsidR="00CD6F66" w:rsidRPr="00CD6F66" w:rsidRDefault="00CD6F66" w:rsidP="00CD6F66">
            <w:pPr>
              <w:spacing w:after="0" w:line="240" w:lineRule="auto"/>
              <w:rPr>
                <w:ins w:id="1588" w:author="Magda Haglauer" w:date="2026-03-20T11:26:00Z" w16du:dateUtc="2026-03-20T10:26:00Z"/>
                <w:rFonts w:ascii="Times New Roman" w:eastAsia="Times New Roman" w:hAnsi="Times New Roman" w:cs="Times New Roman"/>
                <w:color w:val="004D51"/>
                <w:sz w:val="18"/>
                <w:szCs w:val="18"/>
                <w:lang w:eastAsia="pl-PL"/>
              </w:rPr>
            </w:pPr>
            <w:proofErr w:type="gramStart"/>
            <w:ins w:id="1589" w:author="Magda Haglauer" w:date="2026-03-20T11:26:00Z" w16du:dateUtc="2026-03-20T10:26:00Z">
              <w:r w:rsidRPr="00CD6F66">
                <w:rPr>
                  <w:rFonts w:ascii="Times New Roman" w:eastAsia="Times New Roman" w:hAnsi="Times New Roman" w:cs="Times New Roman"/>
                  <w:color w:val="004D51"/>
                  <w:sz w:val="18"/>
                  <w:szCs w:val="18"/>
                  <w:lang w:eastAsia="pl-PL"/>
                </w:rPr>
                <w:t>piotr.meisel</w:t>
              </w:r>
              <w:proofErr w:type="gramEnd"/>
              <w:r w:rsidRPr="00CD6F66">
                <w:rPr>
                  <w:rFonts w:ascii="Times New Roman" w:eastAsia="Times New Roman" w:hAnsi="Times New Roman" w:cs="Times New Roman"/>
                  <w:color w:val="004D51"/>
                  <w:sz w:val="18"/>
                  <w:szCs w:val="18"/>
                  <w:lang w:eastAsia="pl-PL"/>
                </w:rPr>
                <w:t>@hiexrzeszów.pl</w:t>
              </w:r>
            </w:ins>
          </w:p>
        </w:tc>
      </w:tr>
      <w:tr w:rsidR="00CD6F66" w:rsidRPr="00CD6F66" w14:paraId="5A1EB35D" w14:textId="77777777" w:rsidTr="00CD6F66">
        <w:trPr>
          <w:trHeight w:val="402"/>
          <w:ins w:id="1590"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3299E3" w14:textId="77777777" w:rsidR="00CD6F66" w:rsidRPr="00CD6F66" w:rsidRDefault="00CD6F66" w:rsidP="00CD6F66">
            <w:pPr>
              <w:spacing w:after="0" w:line="240" w:lineRule="auto"/>
              <w:rPr>
                <w:ins w:id="1591" w:author="Magda Haglauer" w:date="2026-03-20T11:26:00Z" w16du:dateUtc="2026-03-20T10:26:00Z"/>
                <w:rFonts w:ascii="Times New Roman" w:eastAsia="Times New Roman" w:hAnsi="Times New Roman" w:cs="Times New Roman"/>
                <w:color w:val="004D51"/>
                <w:sz w:val="18"/>
                <w:szCs w:val="18"/>
                <w:lang w:eastAsia="pl-PL"/>
              </w:rPr>
            </w:pPr>
            <w:ins w:id="1592" w:author="Magda Haglauer" w:date="2026-03-20T11:26:00Z" w16du:dateUtc="2026-03-20T10:26:00Z">
              <w:r w:rsidRPr="00CD6F66">
                <w:rPr>
                  <w:rFonts w:ascii="Times New Roman" w:eastAsia="Times New Roman" w:hAnsi="Times New Roman" w:cs="Times New Roman"/>
                  <w:color w:val="004D51"/>
                  <w:sz w:val="18"/>
                  <w:szCs w:val="18"/>
                  <w:lang w:eastAsia="pl-PL"/>
                </w:rPr>
                <w:t>Hotel Halo Szczyrk</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46539C" w14:textId="77777777" w:rsidR="00CD6F66" w:rsidRPr="00CD6F66" w:rsidRDefault="00CD6F66" w:rsidP="00CD6F66">
            <w:pPr>
              <w:spacing w:after="0" w:line="240" w:lineRule="auto"/>
              <w:rPr>
                <w:ins w:id="1593" w:author="Magda Haglauer" w:date="2026-03-20T11:26:00Z" w16du:dateUtc="2026-03-20T10:26:00Z"/>
                <w:rFonts w:ascii="Times New Roman" w:eastAsia="Times New Roman" w:hAnsi="Times New Roman" w:cs="Times New Roman"/>
                <w:color w:val="004D51"/>
                <w:sz w:val="18"/>
                <w:szCs w:val="18"/>
                <w:lang w:eastAsia="pl-PL"/>
              </w:rPr>
            </w:pPr>
            <w:ins w:id="1594" w:author="Magda Haglauer" w:date="2026-03-20T11:26:00Z" w16du:dateUtc="2026-03-20T10:26:00Z">
              <w:r w:rsidRPr="00CD6F66">
                <w:rPr>
                  <w:rFonts w:ascii="Times New Roman" w:eastAsia="Times New Roman" w:hAnsi="Times New Roman" w:cs="Times New Roman"/>
                  <w:color w:val="004D51"/>
                  <w:sz w:val="18"/>
                  <w:szCs w:val="18"/>
                  <w:lang w:eastAsia="pl-PL"/>
                </w:rPr>
                <w:t>43-370 Szczyrk, ul. Wrzosowa 21</w:t>
              </w:r>
            </w:ins>
          </w:p>
        </w:tc>
        <w:tc>
          <w:tcPr>
            <w:tcW w:w="3665" w:type="dxa"/>
            <w:tcBorders>
              <w:top w:val="nil"/>
              <w:left w:val="nil"/>
              <w:bottom w:val="single" w:sz="4" w:space="0" w:color="004D51"/>
              <w:right w:val="single" w:sz="4" w:space="0" w:color="004D51"/>
            </w:tcBorders>
            <w:shd w:val="clear" w:color="000000" w:fill="E1F2F2"/>
            <w:vAlign w:val="center"/>
            <w:hideMark/>
          </w:tcPr>
          <w:p w14:paraId="34025FB7" w14:textId="77777777" w:rsidR="00CD6F66" w:rsidRPr="00CD6F66" w:rsidRDefault="00CD6F66" w:rsidP="00CD6F66">
            <w:pPr>
              <w:spacing w:after="0" w:line="240" w:lineRule="auto"/>
              <w:rPr>
                <w:ins w:id="1595" w:author="Magda Haglauer" w:date="2026-03-20T11:26:00Z" w16du:dateUtc="2026-03-20T10:26:00Z"/>
                <w:rFonts w:ascii="Times New Roman" w:eastAsia="Times New Roman" w:hAnsi="Times New Roman" w:cs="Times New Roman"/>
                <w:color w:val="004D51"/>
                <w:sz w:val="18"/>
                <w:szCs w:val="18"/>
                <w:lang w:eastAsia="pl-PL"/>
              </w:rPr>
            </w:pPr>
            <w:ins w:id="159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Grzegorz </w:t>
              </w:r>
              <w:proofErr w:type="spellStart"/>
              <w:r w:rsidRPr="00CD6F66">
                <w:rPr>
                  <w:rFonts w:ascii="Times New Roman" w:eastAsia="Times New Roman" w:hAnsi="Times New Roman" w:cs="Times New Roman"/>
                  <w:color w:val="004D51"/>
                  <w:sz w:val="18"/>
                  <w:szCs w:val="18"/>
                  <w:lang w:eastAsia="pl-PL"/>
                </w:rPr>
                <w:t>Harężlak</w:t>
              </w:r>
              <w:proofErr w:type="spellEnd"/>
            </w:ins>
          </w:p>
        </w:tc>
      </w:tr>
      <w:tr w:rsidR="00CD6F66" w:rsidRPr="00CD6F66" w14:paraId="03A02988" w14:textId="77777777" w:rsidTr="00CD6F66">
        <w:trPr>
          <w:trHeight w:val="402"/>
          <w:ins w:id="1597"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6D3E65A" w14:textId="77777777" w:rsidR="00CD6F66" w:rsidRPr="00CD6F66" w:rsidRDefault="00CD6F66" w:rsidP="00CD6F66">
            <w:pPr>
              <w:spacing w:after="0" w:line="240" w:lineRule="auto"/>
              <w:rPr>
                <w:ins w:id="159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A38F64A" w14:textId="77777777" w:rsidR="00CD6F66" w:rsidRPr="00CD6F66" w:rsidRDefault="00CD6F66" w:rsidP="00CD6F66">
            <w:pPr>
              <w:spacing w:after="0" w:line="240" w:lineRule="auto"/>
              <w:rPr>
                <w:ins w:id="159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64D6ECB" w14:textId="77777777" w:rsidR="00CD6F66" w:rsidRPr="00CD6F66" w:rsidRDefault="00CD6F66" w:rsidP="00CD6F66">
            <w:pPr>
              <w:spacing w:after="0" w:line="240" w:lineRule="auto"/>
              <w:rPr>
                <w:ins w:id="1600" w:author="Magda Haglauer" w:date="2026-03-20T11:26:00Z" w16du:dateUtc="2026-03-20T10:26:00Z"/>
                <w:rFonts w:ascii="Times New Roman" w:eastAsia="Times New Roman" w:hAnsi="Times New Roman" w:cs="Times New Roman"/>
                <w:color w:val="004D51"/>
                <w:sz w:val="18"/>
                <w:szCs w:val="18"/>
                <w:lang w:eastAsia="pl-PL"/>
              </w:rPr>
            </w:pPr>
            <w:ins w:id="1601" w:author="Magda Haglauer" w:date="2026-03-20T11:26:00Z" w16du:dateUtc="2026-03-20T10:26:00Z">
              <w:r w:rsidRPr="00CD6F66">
                <w:rPr>
                  <w:rFonts w:ascii="Times New Roman" w:eastAsia="Times New Roman" w:hAnsi="Times New Roman" w:cs="Times New Roman"/>
                  <w:color w:val="004D51"/>
                  <w:sz w:val="18"/>
                  <w:szCs w:val="18"/>
                  <w:lang w:eastAsia="pl-PL"/>
                </w:rPr>
                <w:t>grzegorz.harezlak@halohotele.pl</w:t>
              </w:r>
            </w:ins>
          </w:p>
        </w:tc>
      </w:tr>
      <w:tr w:rsidR="00CD6F66" w:rsidRPr="00CD6F66" w14:paraId="20A614AA" w14:textId="77777777" w:rsidTr="00CD6F66">
        <w:trPr>
          <w:trHeight w:val="300"/>
          <w:ins w:id="160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265FA55" w14:textId="77777777" w:rsidR="00CD6F66" w:rsidRPr="00CD6F66" w:rsidRDefault="00CD6F66" w:rsidP="00CD6F66">
            <w:pPr>
              <w:spacing w:after="0" w:line="240" w:lineRule="auto"/>
              <w:rPr>
                <w:ins w:id="1603" w:author="Magda Haglauer" w:date="2026-03-20T11:26:00Z" w16du:dateUtc="2026-03-20T10:26:00Z"/>
                <w:rFonts w:ascii="Times New Roman" w:eastAsia="Times New Roman" w:hAnsi="Times New Roman" w:cs="Times New Roman"/>
                <w:b/>
                <w:bCs/>
                <w:color w:val="E1F2F2"/>
                <w:sz w:val="18"/>
                <w:szCs w:val="18"/>
                <w:lang w:eastAsia="pl-PL"/>
              </w:rPr>
            </w:pPr>
            <w:ins w:id="1604"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PHH HOTELE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0D416400" w14:textId="77777777" w:rsidR="00CD6F66" w:rsidRPr="00CD6F66" w:rsidRDefault="00CD6F66" w:rsidP="00CD6F66">
            <w:pPr>
              <w:spacing w:after="0" w:line="240" w:lineRule="auto"/>
              <w:rPr>
                <w:ins w:id="1605" w:author="Magda Haglauer" w:date="2026-03-20T11:26:00Z" w16du:dateUtc="2026-03-20T10:26:00Z"/>
                <w:rFonts w:ascii="Times New Roman" w:eastAsia="Times New Roman" w:hAnsi="Times New Roman" w:cs="Times New Roman"/>
                <w:b/>
                <w:bCs/>
                <w:color w:val="E1F2F2"/>
                <w:sz w:val="18"/>
                <w:szCs w:val="18"/>
                <w:lang w:eastAsia="pl-PL"/>
              </w:rPr>
            </w:pPr>
            <w:ins w:id="1606"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5547D4AB" w14:textId="77777777" w:rsidTr="00CD6F66">
        <w:trPr>
          <w:trHeight w:val="300"/>
          <w:ins w:id="1607"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E738E3C" w14:textId="77777777" w:rsidR="00CD6F66" w:rsidRPr="00CD6F66" w:rsidRDefault="00CD6F66" w:rsidP="00CD6F66">
            <w:pPr>
              <w:spacing w:after="0" w:line="240" w:lineRule="auto"/>
              <w:rPr>
                <w:ins w:id="1608" w:author="Magda Haglauer" w:date="2026-03-20T11:26:00Z" w16du:dateUtc="2026-03-20T10:26:00Z"/>
                <w:rFonts w:ascii="Times New Roman" w:eastAsia="Times New Roman" w:hAnsi="Times New Roman" w:cs="Times New Roman"/>
                <w:b/>
                <w:bCs/>
                <w:color w:val="E1F2F2"/>
                <w:sz w:val="18"/>
                <w:szCs w:val="18"/>
                <w:lang w:eastAsia="pl-PL"/>
              </w:rPr>
            </w:pPr>
            <w:ins w:id="1609"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2244A6B" w14:textId="77777777" w:rsidR="00CD6F66" w:rsidRPr="00CD6F66" w:rsidRDefault="00CD6F66" w:rsidP="00CD6F66">
            <w:pPr>
              <w:spacing w:after="0" w:line="240" w:lineRule="auto"/>
              <w:rPr>
                <w:ins w:id="1610"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AC2FE57" w14:textId="77777777" w:rsidTr="00CD6F66">
        <w:trPr>
          <w:trHeight w:val="300"/>
          <w:ins w:id="1611"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FB6903E" w14:textId="77777777" w:rsidR="00CD6F66" w:rsidRPr="00CD6F66" w:rsidRDefault="00CD6F66" w:rsidP="00CD6F66">
            <w:pPr>
              <w:spacing w:after="0" w:line="240" w:lineRule="auto"/>
              <w:rPr>
                <w:ins w:id="1612" w:author="Magda Haglauer" w:date="2026-03-20T11:26:00Z" w16du:dateUtc="2026-03-20T10:26:00Z"/>
                <w:rFonts w:ascii="Times New Roman" w:eastAsia="Times New Roman" w:hAnsi="Times New Roman" w:cs="Times New Roman"/>
                <w:b/>
                <w:bCs/>
                <w:color w:val="E1F2F2"/>
                <w:sz w:val="18"/>
                <w:szCs w:val="18"/>
                <w:lang w:eastAsia="pl-PL"/>
              </w:rPr>
            </w:pPr>
            <w:ins w:id="1613" w:author="Magda Haglauer" w:date="2026-03-20T11:26:00Z" w16du:dateUtc="2026-03-20T10:26:00Z">
              <w:r w:rsidRPr="00CD6F66">
                <w:rPr>
                  <w:rFonts w:ascii="Times New Roman" w:eastAsia="Times New Roman" w:hAnsi="Times New Roman" w:cs="Times New Roman"/>
                  <w:b/>
                  <w:bCs/>
                  <w:color w:val="E1F2F2"/>
                  <w:sz w:val="18"/>
                  <w:szCs w:val="18"/>
                  <w:lang w:eastAsia="pl-PL"/>
                </w:rPr>
                <w:t>PHH HOTELE Sp. z o.o.</w:t>
              </w:r>
            </w:ins>
          </w:p>
        </w:tc>
        <w:tc>
          <w:tcPr>
            <w:tcW w:w="3665" w:type="dxa"/>
            <w:vMerge/>
            <w:tcBorders>
              <w:top w:val="nil"/>
              <w:left w:val="single" w:sz="4" w:space="0" w:color="004D51"/>
              <w:bottom w:val="single" w:sz="4" w:space="0" w:color="004D51"/>
              <w:right w:val="single" w:sz="4" w:space="0" w:color="004D51"/>
            </w:tcBorders>
            <w:vAlign w:val="center"/>
            <w:hideMark/>
          </w:tcPr>
          <w:p w14:paraId="59C8787B" w14:textId="77777777" w:rsidR="00CD6F66" w:rsidRPr="00CD6F66" w:rsidRDefault="00CD6F66" w:rsidP="00CD6F66">
            <w:pPr>
              <w:spacing w:after="0" w:line="240" w:lineRule="auto"/>
              <w:rPr>
                <w:ins w:id="1614"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27AFEEA" w14:textId="77777777" w:rsidTr="00CD6F66">
        <w:trPr>
          <w:trHeight w:val="300"/>
          <w:ins w:id="1615"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5A452E2" w14:textId="77777777" w:rsidR="00CD6F66" w:rsidRPr="00CD6F66" w:rsidRDefault="00CD6F66" w:rsidP="00CD6F66">
            <w:pPr>
              <w:spacing w:after="0" w:line="240" w:lineRule="auto"/>
              <w:rPr>
                <w:ins w:id="1616" w:author="Magda Haglauer" w:date="2026-03-20T11:26:00Z" w16du:dateUtc="2026-03-20T10:26:00Z"/>
                <w:rFonts w:ascii="Times New Roman" w:eastAsia="Times New Roman" w:hAnsi="Times New Roman" w:cs="Times New Roman"/>
                <w:b/>
                <w:bCs/>
                <w:color w:val="E1F2F2"/>
                <w:sz w:val="18"/>
                <w:szCs w:val="18"/>
                <w:lang w:eastAsia="pl-PL"/>
              </w:rPr>
            </w:pPr>
            <w:ins w:id="1617" w:author="Magda Haglauer" w:date="2026-03-20T11:26:00Z" w16du:dateUtc="2026-03-20T10:26:00Z">
              <w:r w:rsidRPr="00CD6F66">
                <w:rPr>
                  <w:rFonts w:ascii="Times New Roman" w:eastAsia="Times New Roman" w:hAnsi="Times New Roman" w:cs="Times New Roman"/>
                  <w:b/>
                  <w:bCs/>
                  <w:color w:val="E1F2F2"/>
                  <w:sz w:val="18"/>
                  <w:szCs w:val="18"/>
                  <w:lang w:eastAsia="pl-PL"/>
                </w:rPr>
                <w:lastRenderedPageBreak/>
                <w:t>ul. Żwirki i Wigury 1J, 00-906 Warszawa</w:t>
              </w:r>
            </w:ins>
          </w:p>
        </w:tc>
        <w:tc>
          <w:tcPr>
            <w:tcW w:w="3665" w:type="dxa"/>
            <w:vMerge/>
            <w:tcBorders>
              <w:top w:val="nil"/>
              <w:left w:val="single" w:sz="4" w:space="0" w:color="004D51"/>
              <w:bottom w:val="single" w:sz="4" w:space="0" w:color="004D51"/>
              <w:right w:val="single" w:sz="4" w:space="0" w:color="004D51"/>
            </w:tcBorders>
            <w:vAlign w:val="center"/>
            <w:hideMark/>
          </w:tcPr>
          <w:p w14:paraId="2C0C6492" w14:textId="77777777" w:rsidR="00CD6F66" w:rsidRPr="00CD6F66" w:rsidRDefault="00CD6F66" w:rsidP="00CD6F66">
            <w:pPr>
              <w:spacing w:after="0" w:line="240" w:lineRule="auto"/>
              <w:rPr>
                <w:ins w:id="161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72B72C0" w14:textId="77777777" w:rsidTr="00CD6F66">
        <w:trPr>
          <w:trHeight w:val="300"/>
          <w:ins w:id="1619"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3925AF4" w14:textId="77777777" w:rsidR="00CD6F66" w:rsidRPr="00CD6F66" w:rsidRDefault="00CD6F66" w:rsidP="00CD6F66">
            <w:pPr>
              <w:spacing w:after="0" w:line="240" w:lineRule="auto"/>
              <w:rPr>
                <w:ins w:id="1620" w:author="Magda Haglauer" w:date="2026-03-20T11:26:00Z" w16du:dateUtc="2026-03-20T10:26:00Z"/>
                <w:rFonts w:ascii="Times New Roman" w:eastAsia="Times New Roman" w:hAnsi="Times New Roman" w:cs="Times New Roman"/>
                <w:b/>
                <w:bCs/>
                <w:color w:val="E1F2F2"/>
                <w:sz w:val="18"/>
                <w:szCs w:val="18"/>
                <w:lang w:eastAsia="pl-PL"/>
              </w:rPr>
            </w:pPr>
            <w:ins w:id="1621" w:author="Magda Haglauer" w:date="2026-03-20T11:26:00Z" w16du:dateUtc="2026-03-20T10:26:00Z">
              <w:r w:rsidRPr="00CD6F66">
                <w:rPr>
                  <w:rFonts w:ascii="Times New Roman" w:eastAsia="Times New Roman" w:hAnsi="Times New Roman" w:cs="Times New Roman"/>
                  <w:b/>
                  <w:bCs/>
                  <w:color w:val="E1F2F2"/>
                  <w:sz w:val="18"/>
                  <w:szCs w:val="18"/>
                  <w:lang w:eastAsia="pl-PL"/>
                </w:rPr>
                <w:t>NIP: 6762278406</w:t>
              </w:r>
            </w:ins>
          </w:p>
        </w:tc>
        <w:tc>
          <w:tcPr>
            <w:tcW w:w="3665" w:type="dxa"/>
            <w:vMerge/>
            <w:tcBorders>
              <w:top w:val="nil"/>
              <w:left w:val="single" w:sz="4" w:space="0" w:color="004D51"/>
              <w:bottom w:val="single" w:sz="4" w:space="0" w:color="004D51"/>
              <w:right w:val="single" w:sz="4" w:space="0" w:color="004D51"/>
            </w:tcBorders>
            <w:vAlign w:val="center"/>
            <w:hideMark/>
          </w:tcPr>
          <w:p w14:paraId="50B83DE6" w14:textId="77777777" w:rsidR="00CD6F66" w:rsidRPr="00CD6F66" w:rsidRDefault="00CD6F66" w:rsidP="00CD6F66">
            <w:pPr>
              <w:spacing w:after="0" w:line="240" w:lineRule="auto"/>
              <w:rPr>
                <w:ins w:id="162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C1C0E85" w14:textId="77777777" w:rsidTr="00CD6F66">
        <w:trPr>
          <w:trHeight w:val="420"/>
          <w:ins w:id="1623"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8DE138D" w14:textId="77777777" w:rsidR="00CD6F66" w:rsidRPr="00CD6F66" w:rsidRDefault="00CD6F66" w:rsidP="00CD6F66">
            <w:pPr>
              <w:spacing w:after="0" w:line="240" w:lineRule="auto"/>
              <w:rPr>
                <w:ins w:id="1624" w:author="Magda Haglauer" w:date="2026-03-20T11:26:00Z" w16du:dateUtc="2026-03-20T10:26:00Z"/>
                <w:rFonts w:ascii="Times New Roman" w:eastAsia="Times New Roman" w:hAnsi="Times New Roman" w:cs="Times New Roman"/>
                <w:color w:val="004D51"/>
                <w:sz w:val="18"/>
                <w:szCs w:val="18"/>
                <w:lang w:val="en-GB" w:eastAsia="pl-PL"/>
                <w:rPrChange w:id="1625" w:author="Magda Haglauer" w:date="2026-03-20T11:26:00Z" w16du:dateUtc="2026-03-20T10:26:00Z">
                  <w:rPr>
                    <w:ins w:id="1626" w:author="Magda Haglauer" w:date="2026-03-20T11:26:00Z" w16du:dateUtc="2026-03-20T10:26:00Z"/>
                    <w:rFonts w:ascii="Times New Roman" w:eastAsia="Times New Roman" w:hAnsi="Times New Roman" w:cs="Times New Roman"/>
                    <w:color w:val="004D51"/>
                    <w:sz w:val="18"/>
                    <w:szCs w:val="18"/>
                    <w:lang w:eastAsia="pl-PL"/>
                  </w:rPr>
                </w:rPrChange>
              </w:rPr>
            </w:pPr>
            <w:ins w:id="1627"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Best Western Plus Hotel Rzeszów City </w:t>
              </w:r>
              <w:proofErr w:type="spellStart"/>
              <w:r w:rsidRPr="00CD6F66">
                <w:rPr>
                  <w:rFonts w:ascii="Times New Roman" w:eastAsia="Times New Roman" w:hAnsi="Times New Roman" w:cs="Times New Roman"/>
                  <w:color w:val="004D51"/>
                  <w:sz w:val="18"/>
                  <w:szCs w:val="18"/>
                  <w:lang w:val="en-GB" w:eastAsia="pl-PL"/>
                </w:rPr>
                <w:t>Center</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AA10654" w14:textId="77777777" w:rsidR="00CD6F66" w:rsidRPr="00CD6F66" w:rsidRDefault="00CD6F66" w:rsidP="00CD6F66">
            <w:pPr>
              <w:spacing w:after="0" w:line="240" w:lineRule="auto"/>
              <w:rPr>
                <w:ins w:id="1628" w:author="Magda Haglauer" w:date="2026-03-20T11:26:00Z" w16du:dateUtc="2026-03-20T10:26:00Z"/>
                <w:rFonts w:ascii="Times New Roman" w:eastAsia="Times New Roman" w:hAnsi="Times New Roman" w:cs="Times New Roman"/>
                <w:color w:val="004D51"/>
                <w:sz w:val="18"/>
                <w:szCs w:val="18"/>
                <w:lang w:eastAsia="pl-PL"/>
              </w:rPr>
            </w:pPr>
            <w:ins w:id="1629" w:author="Magda Haglauer" w:date="2026-03-20T11:26:00Z" w16du:dateUtc="2026-03-20T10:26:00Z">
              <w:r w:rsidRPr="00CD6F66">
                <w:rPr>
                  <w:rFonts w:ascii="Times New Roman" w:eastAsia="Times New Roman" w:hAnsi="Times New Roman" w:cs="Times New Roman"/>
                  <w:color w:val="004D51"/>
                  <w:sz w:val="18"/>
                  <w:szCs w:val="18"/>
                  <w:lang w:eastAsia="pl-PL"/>
                </w:rPr>
                <w:t>ul. Langiewicza 29b, 35-085 Rzeszów</w:t>
              </w:r>
            </w:ins>
          </w:p>
        </w:tc>
        <w:tc>
          <w:tcPr>
            <w:tcW w:w="3665" w:type="dxa"/>
            <w:tcBorders>
              <w:top w:val="nil"/>
              <w:left w:val="nil"/>
              <w:bottom w:val="single" w:sz="4" w:space="0" w:color="004D51"/>
              <w:right w:val="single" w:sz="4" w:space="0" w:color="004D51"/>
            </w:tcBorders>
            <w:shd w:val="clear" w:color="000000" w:fill="E1F2F2"/>
            <w:vAlign w:val="center"/>
            <w:hideMark/>
          </w:tcPr>
          <w:p w14:paraId="7E7C92E3" w14:textId="77777777" w:rsidR="00CD6F66" w:rsidRPr="00CD6F66" w:rsidRDefault="00CD6F66" w:rsidP="00CD6F66">
            <w:pPr>
              <w:spacing w:after="0" w:line="240" w:lineRule="auto"/>
              <w:rPr>
                <w:ins w:id="1630" w:author="Magda Haglauer" w:date="2026-03-20T11:26:00Z" w16du:dateUtc="2026-03-20T10:26:00Z"/>
                <w:rFonts w:ascii="Times New Roman" w:eastAsia="Times New Roman" w:hAnsi="Times New Roman" w:cs="Times New Roman"/>
                <w:color w:val="004D51"/>
                <w:sz w:val="18"/>
                <w:szCs w:val="18"/>
                <w:lang w:eastAsia="pl-PL"/>
              </w:rPr>
            </w:pPr>
            <w:ins w:id="1631" w:author="Magda Haglauer" w:date="2026-03-20T11:26:00Z" w16du:dateUtc="2026-03-20T10:26:00Z">
              <w:r w:rsidRPr="00CD6F66">
                <w:rPr>
                  <w:rFonts w:ascii="Times New Roman" w:eastAsia="Times New Roman" w:hAnsi="Times New Roman" w:cs="Times New Roman"/>
                  <w:color w:val="004D51"/>
                  <w:sz w:val="18"/>
                  <w:szCs w:val="18"/>
                  <w:lang w:eastAsia="pl-PL"/>
                </w:rPr>
                <w:t>Grzegorz Forma</w:t>
              </w:r>
            </w:ins>
          </w:p>
        </w:tc>
      </w:tr>
      <w:tr w:rsidR="00CD6F66" w:rsidRPr="00CD6F66" w14:paraId="760DB6D7" w14:textId="77777777" w:rsidTr="00CD6F66">
        <w:trPr>
          <w:trHeight w:val="420"/>
          <w:ins w:id="163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B65C821" w14:textId="77777777" w:rsidR="00CD6F66" w:rsidRPr="00CD6F66" w:rsidRDefault="00CD6F66" w:rsidP="00CD6F66">
            <w:pPr>
              <w:spacing w:after="0" w:line="240" w:lineRule="auto"/>
              <w:rPr>
                <w:ins w:id="163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ABB5C39" w14:textId="77777777" w:rsidR="00CD6F66" w:rsidRPr="00CD6F66" w:rsidRDefault="00CD6F66" w:rsidP="00CD6F66">
            <w:pPr>
              <w:spacing w:after="0" w:line="240" w:lineRule="auto"/>
              <w:rPr>
                <w:ins w:id="163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0CDE66E" w14:textId="77777777" w:rsidR="00CD6F66" w:rsidRPr="00CD6F66" w:rsidRDefault="00CD6F66" w:rsidP="00CD6F66">
            <w:pPr>
              <w:spacing w:after="0" w:line="240" w:lineRule="auto"/>
              <w:rPr>
                <w:ins w:id="1635" w:author="Magda Haglauer" w:date="2026-03-20T11:26:00Z" w16du:dateUtc="2026-03-20T10:26:00Z"/>
                <w:rFonts w:ascii="Times New Roman" w:eastAsia="Times New Roman" w:hAnsi="Times New Roman" w:cs="Times New Roman"/>
                <w:color w:val="004D51"/>
                <w:sz w:val="18"/>
                <w:szCs w:val="18"/>
                <w:lang w:eastAsia="pl-PL"/>
              </w:rPr>
            </w:pPr>
            <w:ins w:id="1636" w:author="Magda Haglauer" w:date="2026-03-20T11:26:00Z" w16du:dateUtc="2026-03-20T10:26:00Z">
              <w:r w:rsidRPr="00CD6F66">
                <w:rPr>
                  <w:rFonts w:ascii="Times New Roman" w:eastAsia="Times New Roman" w:hAnsi="Times New Roman" w:cs="Times New Roman"/>
                  <w:color w:val="004D51"/>
                  <w:sz w:val="18"/>
                  <w:szCs w:val="18"/>
                  <w:lang w:eastAsia="pl-PL"/>
                </w:rPr>
                <w:t>grzegorz.forma@bwplushotelrzeszowcitycenter.pl</w:t>
              </w:r>
            </w:ins>
          </w:p>
        </w:tc>
      </w:tr>
      <w:tr w:rsidR="00CD6F66" w:rsidRPr="00CD6F66" w14:paraId="7DD5B1D3" w14:textId="77777777" w:rsidTr="00CD6F66">
        <w:trPr>
          <w:trHeight w:val="420"/>
          <w:ins w:id="163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72C4EBF" w14:textId="77777777" w:rsidR="00CD6F66" w:rsidRPr="00CD6F66" w:rsidRDefault="00CD6F66" w:rsidP="00CD6F66">
            <w:pPr>
              <w:spacing w:after="0" w:line="240" w:lineRule="auto"/>
              <w:rPr>
                <w:ins w:id="1638" w:author="Magda Haglauer" w:date="2026-03-20T11:26:00Z" w16du:dateUtc="2026-03-20T10:26:00Z"/>
                <w:rFonts w:ascii="Times New Roman" w:eastAsia="Times New Roman" w:hAnsi="Times New Roman" w:cs="Times New Roman"/>
                <w:color w:val="004D51"/>
                <w:sz w:val="18"/>
                <w:szCs w:val="18"/>
                <w:lang w:eastAsia="pl-PL"/>
              </w:rPr>
            </w:pPr>
            <w:ins w:id="1639" w:author="Magda Haglauer" w:date="2026-03-20T11:26:00Z" w16du:dateUtc="2026-03-20T10:26:00Z">
              <w:r w:rsidRPr="00CD6F66">
                <w:rPr>
                  <w:rFonts w:ascii="Times New Roman" w:eastAsia="Times New Roman" w:hAnsi="Times New Roman" w:cs="Times New Roman"/>
                  <w:color w:val="004D51"/>
                  <w:sz w:val="18"/>
                  <w:szCs w:val="18"/>
                  <w:lang w:eastAsia="pl-PL"/>
                </w:rPr>
                <w:t>Obiekt Halo Hel</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9D59EF9" w14:textId="77777777" w:rsidR="00CD6F66" w:rsidRPr="00CD6F66" w:rsidRDefault="00CD6F66" w:rsidP="00CD6F66">
            <w:pPr>
              <w:spacing w:after="0" w:line="240" w:lineRule="auto"/>
              <w:rPr>
                <w:ins w:id="1640" w:author="Magda Haglauer" w:date="2026-03-20T11:26:00Z" w16du:dateUtc="2026-03-20T10:26:00Z"/>
                <w:rFonts w:ascii="Times New Roman" w:eastAsia="Times New Roman" w:hAnsi="Times New Roman" w:cs="Times New Roman"/>
                <w:color w:val="004D51"/>
                <w:sz w:val="18"/>
                <w:szCs w:val="18"/>
                <w:lang w:eastAsia="pl-PL"/>
              </w:rPr>
            </w:pPr>
            <w:proofErr w:type="spellStart"/>
            <w:proofErr w:type="gramStart"/>
            <w:ins w:id="1641" w:author="Magda Haglauer" w:date="2026-03-20T11:26:00Z" w16du:dateUtc="2026-03-20T10:26:00Z">
              <w:r w:rsidRPr="00CD6F66">
                <w:rPr>
                  <w:rFonts w:ascii="Times New Roman" w:eastAsia="Times New Roman" w:hAnsi="Times New Roman" w:cs="Times New Roman"/>
                  <w:color w:val="004D51"/>
                  <w:sz w:val="18"/>
                  <w:szCs w:val="18"/>
                  <w:lang w:eastAsia="pl-PL"/>
                </w:rPr>
                <w:t>ul.Boczna</w:t>
              </w:r>
              <w:proofErr w:type="spellEnd"/>
              <w:proofErr w:type="gramEnd"/>
              <w:r w:rsidRPr="00CD6F66">
                <w:rPr>
                  <w:rFonts w:ascii="Times New Roman" w:eastAsia="Times New Roman" w:hAnsi="Times New Roman" w:cs="Times New Roman"/>
                  <w:color w:val="004D51"/>
                  <w:sz w:val="18"/>
                  <w:szCs w:val="18"/>
                  <w:lang w:eastAsia="pl-PL"/>
                </w:rPr>
                <w:t xml:space="preserve"> 11, 84 - 150 Hel</w:t>
              </w:r>
            </w:ins>
          </w:p>
        </w:tc>
        <w:tc>
          <w:tcPr>
            <w:tcW w:w="3665" w:type="dxa"/>
            <w:tcBorders>
              <w:top w:val="nil"/>
              <w:left w:val="nil"/>
              <w:bottom w:val="single" w:sz="4" w:space="0" w:color="004D51"/>
              <w:right w:val="single" w:sz="4" w:space="0" w:color="004D51"/>
            </w:tcBorders>
            <w:shd w:val="clear" w:color="000000" w:fill="E1F2F2"/>
            <w:vAlign w:val="center"/>
            <w:hideMark/>
          </w:tcPr>
          <w:p w14:paraId="23408908" w14:textId="77777777" w:rsidR="00CD6F66" w:rsidRPr="00CD6F66" w:rsidRDefault="00CD6F66" w:rsidP="00CD6F66">
            <w:pPr>
              <w:spacing w:after="0" w:line="240" w:lineRule="auto"/>
              <w:rPr>
                <w:ins w:id="1642" w:author="Magda Haglauer" w:date="2026-03-20T11:26:00Z" w16du:dateUtc="2026-03-20T10:26:00Z"/>
                <w:rFonts w:ascii="Times New Roman" w:eastAsia="Times New Roman" w:hAnsi="Times New Roman" w:cs="Times New Roman"/>
                <w:color w:val="004D51"/>
                <w:sz w:val="18"/>
                <w:szCs w:val="18"/>
                <w:lang w:eastAsia="pl-PL"/>
              </w:rPr>
            </w:pPr>
            <w:ins w:id="1643" w:author="Magda Haglauer" w:date="2026-03-20T11:26:00Z" w16du:dateUtc="2026-03-20T10:26:00Z">
              <w:r w:rsidRPr="00CD6F66">
                <w:rPr>
                  <w:rFonts w:ascii="Times New Roman" w:eastAsia="Times New Roman" w:hAnsi="Times New Roman" w:cs="Times New Roman"/>
                  <w:color w:val="004D51"/>
                  <w:sz w:val="18"/>
                  <w:szCs w:val="18"/>
                  <w:lang w:eastAsia="pl-PL"/>
                </w:rPr>
                <w:t>Michał Szopa</w:t>
              </w:r>
            </w:ins>
          </w:p>
        </w:tc>
      </w:tr>
      <w:tr w:rsidR="00CD6F66" w:rsidRPr="00CD6F66" w14:paraId="5B020170" w14:textId="77777777" w:rsidTr="00CD6F66">
        <w:trPr>
          <w:trHeight w:val="420"/>
          <w:ins w:id="164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A13D528" w14:textId="77777777" w:rsidR="00CD6F66" w:rsidRPr="00CD6F66" w:rsidRDefault="00CD6F66" w:rsidP="00CD6F66">
            <w:pPr>
              <w:spacing w:after="0" w:line="240" w:lineRule="auto"/>
              <w:rPr>
                <w:ins w:id="164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5E5096B" w14:textId="77777777" w:rsidR="00CD6F66" w:rsidRPr="00CD6F66" w:rsidRDefault="00CD6F66" w:rsidP="00CD6F66">
            <w:pPr>
              <w:spacing w:after="0" w:line="240" w:lineRule="auto"/>
              <w:rPr>
                <w:ins w:id="164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EA715F4" w14:textId="77777777" w:rsidR="00CD6F66" w:rsidRPr="00CD6F66" w:rsidRDefault="00CD6F66" w:rsidP="00CD6F66">
            <w:pPr>
              <w:spacing w:after="0" w:line="240" w:lineRule="auto"/>
              <w:rPr>
                <w:ins w:id="1647" w:author="Magda Haglauer" w:date="2026-03-20T11:26:00Z" w16du:dateUtc="2026-03-20T10:26:00Z"/>
                <w:rFonts w:ascii="Times New Roman" w:eastAsia="Times New Roman" w:hAnsi="Times New Roman" w:cs="Times New Roman"/>
                <w:color w:val="004D51"/>
                <w:sz w:val="18"/>
                <w:szCs w:val="18"/>
                <w:lang w:eastAsia="pl-PL"/>
              </w:rPr>
            </w:pPr>
            <w:ins w:id="1648" w:author="Magda Haglauer" w:date="2026-03-20T11:26:00Z" w16du:dateUtc="2026-03-20T10:26:00Z">
              <w:r w:rsidRPr="00CD6F66">
                <w:rPr>
                  <w:rFonts w:ascii="Times New Roman" w:eastAsia="Times New Roman" w:hAnsi="Times New Roman" w:cs="Times New Roman"/>
                  <w:color w:val="004D51"/>
                  <w:sz w:val="18"/>
                  <w:szCs w:val="18"/>
                  <w:lang w:eastAsia="pl-PL"/>
                </w:rPr>
                <w:t>mszopa@hotel-jurata.com.pl</w:t>
              </w:r>
            </w:ins>
          </w:p>
        </w:tc>
      </w:tr>
      <w:tr w:rsidR="00CD6F66" w:rsidRPr="00CD6F66" w14:paraId="7C504F8A" w14:textId="77777777" w:rsidTr="00CD6F66">
        <w:trPr>
          <w:trHeight w:val="420"/>
          <w:ins w:id="1649"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6FE10AF" w14:textId="77777777" w:rsidR="00CD6F66" w:rsidRPr="00CD6F66" w:rsidRDefault="00CD6F66" w:rsidP="00CD6F66">
            <w:pPr>
              <w:spacing w:after="0" w:line="240" w:lineRule="auto"/>
              <w:rPr>
                <w:ins w:id="1650" w:author="Magda Haglauer" w:date="2026-03-20T11:26:00Z" w16du:dateUtc="2026-03-20T10:26:00Z"/>
                <w:rFonts w:ascii="Times New Roman" w:eastAsia="Times New Roman" w:hAnsi="Times New Roman" w:cs="Times New Roman"/>
                <w:color w:val="004D51"/>
                <w:sz w:val="18"/>
                <w:szCs w:val="18"/>
                <w:lang w:eastAsia="pl-PL"/>
              </w:rPr>
            </w:pPr>
            <w:ins w:id="1651" w:author="Magda Haglauer" w:date="2026-03-20T11:26:00Z" w16du:dateUtc="2026-03-20T10:26:00Z">
              <w:r w:rsidRPr="00CD6F66">
                <w:rPr>
                  <w:rFonts w:ascii="Times New Roman" w:eastAsia="Times New Roman" w:hAnsi="Times New Roman" w:cs="Times New Roman"/>
                  <w:color w:val="004D51"/>
                  <w:sz w:val="18"/>
                  <w:szCs w:val="18"/>
                  <w:lang w:eastAsia="pl-PL"/>
                </w:rPr>
                <w:t>Hotel Halo Toruń</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BD2F21A" w14:textId="77777777" w:rsidR="00CD6F66" w:rsidRPr="00CD6F66" w:rsidRDefault="00CD6F66" w:rsidP="00CD6F66">
            <w:pPr>
              <w:spacing w:after="0" w:line="240" w:lineRule="auto"/>
              <w:rPr>
                <w:ins w:id="1652" w:author="Magda Haglauer" w:date="2026-03-20T11:26:00Z" w16du:dateUtc="2026-03-20T10:26:00Z"/>
                <w:rFonts w:ascii="Times New Roman" w:eastAsia="Times New Roman" w:hAnsi="Times New Roman" w:cs="Times New Roman"/>
                <w:color w:val="004D51"/>
                <w:sz w:val="18"/>
                <w:szCs w:val="18"/>
                <w:lang w:eastAsia="pl-PL"/>
              </w:rPr>
            </w:pPr>
            <w:ins w:id="1653"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Wola </w:t>
              </w:r>
              <w:proofErr w:type="spellStart"/>
              <w:r w:rsidRPr="00CD6F66">
                <w:rPr>
                  <w:rFonts w:ascii="Times New Roman" w:eastAsia="Times New Roman" w:hAnsi="Times New Roman" w:cs="Times New Roman"/>
                  <w:color w:val="004D51"/>
                  <w:sz w:val="18"/>
                  <w:szCs w:val="18"/>
                  <w:lang w:eastAsia="pl-PL"/>
                </w:rPr>
                <w:t>Zamkowska</w:t>
              </w:r>
              <w:proofErr w:type="spellEnd"/>
              <w:r w:rsidRPr="00CD6F66">
                <w:rPr>
                  <w:rFonts w:ascii="Times New Roman" w:eastAsia="Times New Roman" w:hAnsi="Times New Roman" w:cs="Times New Roman"/>
                  <w:color w:val="004D51"/>
                  <w:sz w:val="18"/>
                  <w:szCs w:val="18"/>
                  <w:lang w:eastAsia="pl-PL"/>
                </w:rPr>
                <w:t xml:space="preserve"> 16, 87-100 Toruń</w:t>
              </w:r>
            </w:ins>
          </w:p>
        </w:tc>
        <w:tc>
          <w:tcPr>
            <w:tcW w:w="3665" w:type="dxa"/>
            <w:tcBorders>
              <w:top w:val="nil"/>
              <w:left w:val="nil"/>
              <w:bottom w:val="single" w:sz="4" w:space="0" w:color="004D51"/>
              <w:right w:val="single" w:sz="4" w:space="0" w:color="004D51"/>
            </w:tcBorders>
            <w:shd w:val="clear" w:color="000000" w:fill="E1F2F2"/>
            <w:vAlign w:val="center"/>
            <w:hideMark/>
          </w:tcPr>
          <w:p w14:paraId="369E91E8" w14:textId="77777777" w:rsidR="00CD6F66" w:rsidRPr="00CD6F66" w:rsidRDefault="00CD6F66" w:rsidP="00CD6F66">
            <w:pPr>
              <w:spacing w:after="0" w:line="240" w:lineRule="auto"/>
              <w:rPr>
                <w:ins w:id="1654" w:author="Magda Haglauer" w:date="2026-03-20T11:26:00Z" w16du:dateUtc="2026-03-20T10:26:00Z"/>
                <w:rFonts w:ascii="Times New Roman" w:eastAsia="Times New Roman" w:hAnsi="Times New Roman" w:cs="Times New Roman"/>
                <w:color w:val="004D51"/>
                <w:sz w:val="18"/>
                <w:szCs w:val="18"/>
                <w:lang w:eastAsia="pl-PL"/>
              </w:rPr>
            </w:pPr>
            <w:ins w:id="1655" w:author="Magda Haglauer" w:date="2026-03-20T11:26:00Z" w16du:dateUtc="2026-03-20T10:26:00Z">
              <w:r w:rsidRPr="00CD6F66">
                <w:rPr>
                  <w:rFonts w:ascii="Times New Roman" w:eastAsia="Times New Roman" w:hAnsi="Times New Roman" w:cs="Times New Roman"/>
                  <w:color w:val="004D51"/>
                  <w:sz w:val="18"/>
                  <w:szCs w:val="18"/>
                  <w:lang w:eastAsia="pl-PL"/>
                </w:rPr>
                <w:t>Mateusz Musiał</w:t>
              </w:r>
            </w:ins>
          </w:p>
        </w:tc>
      </w:tr>
      <w:tr w:rsidR="00CD6F66" w:rsidRPr="00CD6F66" w14:paraId="3CD328AB" w14:textId="77777777" w:rsidTr="00CD6F66">
        <w:trPr>
          <w:trHeight w:val="420"/>
          <w:ins w:id="165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0084E4E" w14:textId="77777777" w:rsidR="00CD6F66" w:rsidRPr="00CD6F66" w:rsidRDefault="00CD6F66" w:rsidP="00CD6F66">
            <w:pPr>
              <w:spacing w:after="0" w:line="240" w:lineRule="auto"/>
              <w:rPr>
                <w:ins w:id="165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9B0D2D6" w14:textId="77777777" w:rsidR="00CD6F66" w:rsidRPr="00CD6F66" w:rsidRDefault="00CD6F66" w:rsidP="00CD6F66">
            <w:pPr>
              <w:spacing w:after="0" w:line="240" w:lineRule="auto"/>
              <w:rPr>
                <w:ins w:id="165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F95470B" w14:textId="77777777" w:rsidR="00CD6F66" w:rsidRPr="00CD6F66" w:rsidRDefault="00CD6F66" w:rsidP="00CD6F66">
            <w:pPr>
              <w:spacing w:after="0" w:line="240" w:lineRule="auto"/>
              <w:rPr>
                <w:ins w:id="1659" w:author="Magda Haglauer" w:date="2026-03-20T11:26:00Z" w16du:dateUtc="2026-03-20T10:26:00Z"/>
                <w:rFonts w:ascii="Times New Roman" w:eastAsia="Times New Roman" w:hAnsi="Times New Roman" w:cs="Times New Roman"/>
                <w:color w:val="004D51"/>
                <w:sz w:val="18"/>
                <w:szCs w:val="18"/>
                <w:lang w:eastAsia="pl-PL"/>
              </w:rPr>
            </w:pPr>
            <w:ins w:id="1660" w:author="Magda Haglauer" w:date="2026-03-20T11:26:00Z" w16du:dateUtc="2026-03-20T10:26:00Z">
              <w:r w:rsidRPr="00CD6F66">
                <w:rPr>
                  <w:rFonts w:ascii="Times New Roman" w:eastAsia="Times New Roman" w:hAnsi="Times New Roman" w:cs="Times New Roman"/>
                  <w:color w:val="004D51"/>
                  <w:sz w:val="18"/>
                  <w:szCs w:val="18"/>
                  <w:lang w:eastAsia="pl-PL"/>
                </w:rPr>
                <w:t>mateusz.musial@phhhotele.pl</w:t>
              </w:r>
            </w:ins>
          </w:p>
        </w:tc>
      </w:tr>
      <w:tr w:rsidR="00CD6F66" w:rsidRPr="00CD6F66" w14:paraId="5330E125" w14:textId="77777777" w:rsidTr="00CD6F66">
        <w:trPr>
          <w:trHeight w:val="420"/>
          <w:ins w:id="166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BCC0064" w14:textId="77777777" w:rsidR="00CD6F66" w:rsidRPr="00CD6F66" w:rsidRDefault="00CD6F66" w:rsidP="00CD6F66">
            <w:pPr>
              <w:spacing w:after="0" w:line="240" w:lineRule="auto"/>
              <w:rPr>
                <w:ins w:id="1662" w:author="Magda Haglauer" w:date="2026-03-20T11:26:00Z" w16du:dateUtc="2026-03-20T10:26:00Z"/>
                <w:rFonts w:ascii="Times New Roman" w:eastAsia="Times New Roman" w:hAnsi="Times New Roman" w:cs="Times New Roman"/>
                <w:color w:val="004D51"/>
                <w:sz w:val="18"/>
                <w:szCs w:val="18"/>
                <w:lang w:eastAsia="pl-PL"/>
              </w:rPr>
            </w:pPr>
            <w:ins w:id="1663" w:author="Magda Haglauer" w:date="2026-03-20T11:26:00Z" w16du:dateUtc="2026-03-20T10:26:00Z">
              <w:r w:rsidRPr="00CD6F66">
                <w:rPr>
                  <w:rFonts w:ascii="Times New Roman" w:eastAsia="Times New Roman" w:hAnsi="Times New Roman" w:cs="Times New Roman"/>
                  <w:color w:val="004D51"/>
                  <w:sz w:val="18"/>
                  <w:szCs w:val="18"/>
                  <w:lang w:eastAsia="pl-PL"/>
                </w:rPr>
                <w:t>Hotel Halo Szczecin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C37AEC2" w14:textId="77777777" w:rsidR="00CD6F66" w:rsidRPr="00CD6F66" w:rsidRDefault="00CD6F66" w:rsidP="00CD6F66">
            <w:pPr>
              <w:spacing w:after="0" w:line="240" w:lineRule="auto"/>
              <w:rPr>
                <w:ins w:id="1664" w:author="Magda Haglauer" w:date="2026-03-20T11:26:00Z" w16du:dateUtc="2026-03-20T10:26:00Z"/>
                <w:rFonts w:ascii="Times New Roman" w:eastAsia="Times New Roman" w:hAnsi="Times New Roman" w:cs="Times New Roman"/>
                <w:color w:val="004D51"/>
                <w:sz w:val="18"/>
                <w:szCs w:val="18"/>
                <w:lang w:eastAsia="pl-PL"/>
              </w:rPr>
            </w:pPr>
            <w:ins w:id="1665" w:author="Magda Haglauer" w:date="2026-03-20T11:26:00Z" w16du:dateUtc="2026-03-20T10:26:00Z">
              <w:r w:rsidRPr="00CD6F66">
                <w:rPr>
                  <w:rFonts w:ascii="Times New Roman" w:eastAsia="Times New Roman" w:hAnsi="Times New Roman" w:cs="Times New Roman"/>
                  <w:color w:val="004D51"/>
                  <w:sz w:val="18"/>
                  <w:szCs w:val="18"/>
                  <w:lang w:eastAsia="pl-PL"/>
                </w:rPr>
                <w:t>ul. Potulicka 1a, 70-230 Szczecin</w:t>
              </w:r>
            </w:ins>
          </w:p>
        </w:tc>
        <w:tc>
          <w:tcPr>
            <w:tcW w:w="3665" w:type="dxa"/>
            <w:tcBorders>
              <w:top w:val="nil"/>
              <w:left w:val="nil"/>
              <w:bottom w:val="single" w:sz="4" w:space="0" w:color="004D51"/>
              <w:right w:val="single" w:sz="4" w:space="0" w:color="004D51"/>
            </w:tcBorders>
            <w:shd w:val="clear" w:color="000000" w:fill="E1F2F2"/>
            <w:vAlign w:val="center"/>
            <w:hideMark/>
          </w:tcPr>
          <w:p w14:paraId="6F380551" w14:textId="77777777" w:rsidR="00CD6F66" w:rsidRPr="00CD6F66" w:rsidRDefault="00CD6F66" w:rsidP="00CD6F66">
            <w:pPr>
              <w:spacing w:after="0" w:line="240" w:lineRule="auto"/>
              <w:rPr>
                <w:ins w:id="1666" w:author="Magda Haglauer" w:date="2026-03-20T11:26:00Z" w16du:dateUtc="2026-03-20T10:26:00Z"/>
                <w:rFonts w:ascii="Times New Roman" w:eastAsia="Times New Roman" w:hAnsi="Times New Roman" w:cs="Times New Roman"/>
                <w:color w:val="004D51"/>
                <w:sz w:val="18"/>
                <w:szCs w:val="18"/>
                <w:lang w:eastAsia="pl-PL"/>
              </w:rPr>
            </w:pPr>
            <w:ins w:id="1667" w:author="Magda Haglauer" w:date="2026-03-20T11:26:00Z" w16du:dateUtc="2026-03-20T10:26:00Z">
              <w:r w:rsidRPr="00CD6F66">
                <w:rPr>
                  <w:rFonts w:ascii="Times New Roman" w:eastAsia="Times New Roman" w:hAnsi="Times New Roman" w:cs="Times New Roman"/>
                  <w:color w:val="004D51"/>
                  <w:sz w:val="18"/>
                  <w:szCs w:val="18"/>
                  <w:lang w:val="en-GB" w:eastAsia="pl-PL"/>
                </w:rPr>
                <w:t>Joanna Meitz</w:t>
              </w:r>
            </w:ins>
          </w:p>
        </w:tc>
      </w:tr>
      <w:tr w:rsidR="00CD6F66" w:rsidRPr="00CD6F66" w14:paraId="024A617B" w14:textId="77777777" w:rsidTr="00CD6F66">
        <w:trPr>
          <w:trHeight w:val="420"/>
          <w:ins w:id="166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53A37DD" w14:textId="77777777" w:rsidR="00CD6F66" w:rsidRPr="00CD6F66" w:rsidRDefault="00CD6F66" w:rsidP="00CD6F66">
            <w:pPr>
              <w:spacing w:after="0" w:line="240" w:lineRule="auto"/>
              <w:rPr>
                <w:ins w:id="166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57DD094" w14:textId="77777777" w:rsidR="00CD6F66" w:rsidRPr="00CD6F66" w:rsidRDefault="00CD6F66" w:rsidP="00CD6F66">
            <w:pPr>
              <w:spacing w:after="0" w:line="240" w:lineRule="auto"/>
              <w:rPr>
                <w:ins w:id="167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6B7BFEA" w14:textId="77777777" w:rsidR="00CD6F66" w:rsidRPr="00CD6F66" w:rsidRDefault="00CD6F66" w:rsidP="00CD6F66">
            <w:pPr>
              <w:spacing w:after="0" w:line="240" w:lineRule="auto"/>
              <w:rPr>
                <w:ins w:id="1671" w:author="Magda Haglauer" w:date="2026-03-20T11:26:00Z" w16du:dateUtc="2026-03-20T10:26:00Z"/>
                <w:rFonts w:ascii="Times New Roman" w:eastAsia="Times New Roman" w:hAnsi="Times New Roman" w:cs="Times New Roman"/>
                <w:color w:val="004D51"/>
                <w:sz w:val="18"/>
                <w:szCs w:val="18"/>
                <w:lang w:eastAsia="pl-PL"/>
              </w:rPr>
            </w:pPr>
            <w:ins w:id="1672" w:author="Magda Haglauer" w:date="2026-03-20T11:26:00Z" w16du:dateUtc="2026-03-20T10:26:00Z">
              <w:r w:rsidRPr="00CD6F66">
                <w:rPr>
                  <w:rFonts w:ascii="Times New Roman" w:eastAsia="Times New Roman" w:hAnsi="Times New Roman" w:cs="Times New Roman"/>
                  <w:color w:val="004D51"/>
                  <w:sz w:val="18"/>
                  <w:szCs w:val="18"/>
                  <w:lang w:eastAsia="pl-PL"/>
                </w:rPr>
                <w:t>Joanna.Meitz@halohotele.pl;</w:t>
              </w:r>
            </w:ins>
          </w:p>
        </w:tc>
      </w:tr>
      <w:tr w:rsidR="00CD6F66" w:rsidRPr="00CD6F66" w14:paraId="334E3EE8" w14:textId="77777777" w:rsidTr="00CD6F66">
        <w:trPr>
          <w:trHeight w:val="420"/>
          <w:ins w:id="1673"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A8A6DB1" w14:textId="77777777" w:rsidR="00CD6F66" w:rsidRPr="00CD6F66" w:rsidRDefault="00CD6F66" w:rsidP="00CD6F66">
            <w:pPr>
              <w:spacing w:after="0" w:line="240" w:lineRule="auto"/>
              <w:rPr>
                <w:ins w:id="1674" w:author="Magda Haglauer" w:date="2026-03-20T11:26:00Z" w16du:dateUtc="2026-03-20T10:26:00Z"/>
                <w:rFonts w:ascii="Times New Roman" w:eastAsia="Times New Roman" w:hAnsi="Times New Roman" w:cs="Times New Roman"/>
                <w:color w:val="004D51"/>
                <w:sz w:val="18"/>
                <w:szCs w:val="18"/>
                <w:lang w:eastAsia="pl-PL"/>
              </w:rPr>
            </w:pPr>
            <w:ins w:id="1675" w:author="Magda Haglauer" w:date="2026-03-20T11:26:00Z" w16du:dateUtc="2026-03-20T10:26:00Z">
              <w:r w:rsidRPr="00CD6F66">
                <w:rPr>
                  <w:rFonts w:ascii="Times New Roman" w:eastAsia="Times New Roman" w:hAnsi="Times New Roman" w:cs="Times New Roman"/>
                  <w:color w:val="004D51"/>
                  <w:sz w:val="18"/>
                  <w:szCs w:val="18"/>
                  <w:lang w:eastAsia="pl-PL"/>
                </w:rPr>
                <w:t>Holiday Inn Express Lublin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B9F207B" w14:textId="77777777" w:rsidR="00CD6F66" w:rsidRPr="00CD6F66" w:rsidRDefault="00CD6F66" w:rsidP="00CD6F66">
            <w:pPr>
              <w:spacing w:after="0" w:line="240" w:lineRule="auto"/>
              <w:rPr>
                <w:ins w:id="1676" w:author="Magda Haglauer" w:date="2026-03-20T11:26:00Z" w16du:dateUtc="2026-03-20T10:26:00Z"/>
                <w:rFonts w:ascii="Times New Roman" w:eastAsia="Times New Roman" w:hAnsi="Times New Roman" w:cs="Times New Roman"/>
                <w:color w:val="004D51"/>
                <w:sz w:val="18"/>
                <w:szCs w:val="18"/>
                <w:lang w:eastAsia="pl-PL"/>
              </w:rPr>
            </w:pPr>
            <w:ins w:id="1677" w:author="Magda Haglauer" w:date="2026-03-20T11:26:00Z" w16du:dateUtc="2026-03-20T10:26:00Z">
              <w:r w:rsidRPr="00CD6F66">
                <w:rPr>
                  <w:rFonts w:ascii="Times New Roman" w:eastAsia="Times New Roman" w:hAnsi="Times New Roman" w:cs="Times New Roman"/>
                  <w:color w:val="004D51"/>
                  <w:sz w:val="18"/>
                  <w:szCs w:val="18"/>
                  <w:lang w:eastAsia="pl-PL"/>
                </w:rPr>
                <w:t>ul. Spadochroniarzy 9, 20-043 Lublin</w:t>
              </w:r>
            </w:ins>
          </w:p>
        </w:tc>
        <w:tc>
          <w:tcPr>
            <w:tcW w:w="3665" w:type="dxa"/>
            <w:tcBorders>
              <w:top w:val="nil"/>
              <w:left w:val="nil"/>
              <w:bottom w:val="single" w:sz="4" w:space="0" w:color="004D51"/>
              <w:right w:val="single" w:sz="4" w:space="0" w:color="004D51"/>
            </w:tcBorders>
            <w:shd w:val="clear" w:color="000000" w:fill="E1F2F2"/>
            <w:vAlign w:val="center"/>
            <w:hideMark/>
          </w:tcPr>
          <w:p w14:paraId="12ADDEEF" w14:textId="77777777" w:rsidR="00CD6F66" w:rsidRPr="00CD6F66" w:rsidRDefault="00CD6F66" w:rsidP="00CD6F66">
            <w:pPr>
              <w:spacing w:after="0" w:line="240" w:lineRule="auto"/>
              <w:rPr>
                <w:ins w:id="1678" w:author="Magda Haglauer" w:date="2026-03-20T11:26:00Z" w16du:dateUtc="2026-03-20T10:26:00Z"/>
                <w:rFonts w:ascii="Times New Roman" w:eastAsia="Times New Roman" w:hAnsi="Times New Roman" w:cs="Times New Roman"/>
                <w:color w:val="004D51"/>
                <w:sz w:val="18"/>
                <w:szCs w:val="18"/>
                <w:lang w:eastAsia="pl-PL"/>
              </w:rPr>
            </w:pPr>
            <w:ins w:id="1679" w:author="Magda Haglauer" w:date="2026-03-20T11:26:00Z" w16du:dateUtc="2026-03-20T10:26:00Z">
              <w:r w:rsidRPr="00CD6F66">
                <w:rPr>
                  <w:rFonts w:ascii="Times New Roman" w:eastAsia="Times New Roman" w:hAnsi="Times New Roman" w:cs="Times New Roman"/>
                  <w:color w:val="004D51"/>
                  <w:sz w:val="18"/>
                  <w:szCs w:val="18"/>
                  <w:lang w:val="en-GB" w:eastAsia="pl-PL"/>
                </w:rPr>
                <w:t>Anna Dec</w:t>
              </w:r>
            </w:ins>
          </w:p>
        </w:tc>
      </w:tr>
      <w:tr w:rsidR="00CD6F66" w:rsidRPr="00CD6F66" w14:paraId="3D112D09" w14:textId="77777777" w:rsidTr="00CD6F66">
        <w:trPr>
          <w:trHeight w:val="420"/>
          <w:ins w:id="168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BD01A14" w14:textId="77777777" w:rsidR="00CD6F66" w:rsidRPr="00CD6F66" w:rsidRDefault="00CD6F66" w:rsidP="00CD6F66">
            <w:pPr>
              <w:spacing w:after="0" w:line="240" w:lineRule="auto"/>
              <w:rPr>
                <w:ins w:id="168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9855C43" w14:textId="77777777" w:rsidR="00CD6F66" w:rsidRPr="00CD6F66" w:rsidRDefault="00CD6F66" w:rsidP="00CD6F66">
            <w:pPr>
              <w:spacing w:after="0" w:line="240" w:lineRule="auto"/>
              <w:rPr>
                <w:ins w:id="168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C315EDD" w14:textId="77777777" w:rsidR="00CD6F66" w:rsidRPr="00CD6F66" w:rsidRDefault="00CD6F66" w:rsidP="00CD6F66">
            <w:pPr>
              <w:spacing w:after="0" w:line="240" w:lineRule="auto"/>
              <w:rPr>
                <w:ins w:id="1683" w:author="Magda Haglauer" w:date="2026-03-20T11:26:00Z" w16du:dateUtc="2026-03-20T10:26:00Z"/>
                <w:rFonts w:ascii="Times New Roman" w:eastAsia="Times New Roman" w:hAnsi="Times New Roman" w:cs="Times New Roman"/>
                <w:color w:val="004D51"/>
                <w:sz w:val="18"/>
                <w:szCs w:val="18"/>
                <w:lang w:eastAsia="pl-PL"/>
              </w:rPr>
            </w:pPr>
            <w:ins w:id="1684" w:author="Magda Haglauer" w:date="2026-03-20T11:26:00Z" w16du:dateUtc="2026-03-20T10:26:00Z">
              <w:r w:rsidRPr="00CD6F66">
                <w:rPr>
                  <w:rFonts w:ascii="Times New Roman" w:eastAsia="Times New Roman" w:hAnsi="Times New Roman" w:cs="Times New Roman"/>
                  <w:color w:val="004D51"/>
                  <w:sz w:val="18"/>
                  <w:szCs w:val="18"/>
                  <w:lang w:eastAsia="pl-PL"/>
                </w:rPr>
                <w:t>anna.dec@hiexlublin.pl</w:t>
              </w:r>
            </w:ins>
          </w:p>
        </w:tc>
      </w:tr>
      <w:tr w:rsidR="00CD6F66" w:rsidRPr="00CD6F66" w14:paraId="600CD1A8" w14:textId="77777777" w:rsidTr="00CD6F66">
        <w:trPr>
          <w:trHeight w:val="420"/>
          <w:ins w:id="1685"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6F989B6" w14:textId="77777777" w:rsidR="00CD6F66" w:rsidRPr="00CD6F66" w:rsidRDefault="00CD6F66" w:rsidP="00CD6F66">
            <w:pPr>
              <w:spacing w:after="0" w:line="240" w:lineRule="auto"/>
              <w:rPr>
                <w:ins w:id="1686" w:author="Magda Haglauer" w:date="2026-03-20T11:26:00Z" w16du:dateUtc="2026-03-20T10:26:00Z"/>
                <w:rFonts w:ascii="Times New Roman" w:eastAsia="Times New Roman" w:hAnsi="Times New Roman" w:cs="Times New Roman"/>
                <w:color w:val="004D51"/>
                <w:sz w:val="18"/>
                <w:szCs w:val="18"/>
                <w:lang w:eastAsia="pl-PL"/>
              </w:rPr>
            </w:pPr>
            <w:ins w:id="1687" w:author="Magda Haglauer" w:date="2026-03-20T11:26:00Z" w16du:dateUtc="2026-03-20T10:26:00Z">
              <w:r w:rsidRPr="00CD6F66">
                <w:rPr>
                  <w:rFonts w:ascii="Times New Roman" w:eastAsia="Times New Roman" w:hAnsi="Times New Roman" w:cs="Times New Roman"/>
                  <w:color w:val="004D51"/>
                  <w:sz w:val="18"/>
                  <w:szCs w:val="18"/>
                  <w:lang w:eastAsia="pl-PL"/>
                </w:rPr>
                <w:t>Hotel Ikar</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E24E3FC" w14:textId="77777777" w:rsidR="00CD6F66" w:rsidRPr="00CD6F66" w:rsidRDefault="00CD6F66" w:rsidP="00CD6F66">
            <w:pPr>
              <w:spacing w:after="0" w:line="240" w:lineRule="auto"/>
              <w:rPr>
                <w:ins w:id="1688" w:author="Magda Haglauer" w:date="2026-03-20T11:26:00Z" w16du:dateUtc="2026-03-20T10:26:00Z"/>
                <w:rFonts w:ascii="Times New Roman" w:eastAsia="Times New Roman" w:hAnsi="Times New Roman" w:cs="Times New Roman"/>
                <w:color w:val="004D51"/>
                <w:sz w:val="18"/>
                <w:szCs w:val="18"/>
                <w:lang w:eastAsia="pl-PL"/>
              </w:rPr>
            </w:pPr>
            <w:ins w:id="1689" w:author="Magda Haglauer" w:date="2026-03-20T11:26:00Z" w16du:dateUtc="2026-03-20T10:26:00Z">
              <w:r w:rsidRPr="00CD6F66">
                <w:rPr>
                  <w:rFonts w:ascii="Times New Roman" w:eastAsia="Times New Roman" w:hAnsi="Times New Roman" w:cs="Times New Roman"/>
                  <w:color w:val="004D51"/>
                  <w:sz w:val="18"/>
                  <w:szCs w:val="18"/>
                  <w:lang w:eastAsia="pl-PL"/>
                </w:rPr>
                <w:t>ul. Solna 18, 61-736 Poznań</w:t>
              </w:r>
            </w:ins>
          </w:p>
        </w:tc>
        <w:tc>
          <w:tcPr>
            <w:tcW w:w="3665" w:type="dxa"/>
            <w:tcBorders>
              <w:top w:val="nil"/>
              <w:left w:val="nil"/>
              <w:bottom w:val="single" w:sz="4" w:space="0" w:color="004D51"/>
              <w:right w:val="single" w:sz="4" w:space="0" w:color="004D51"/>
            </w:tcBorders>
            <w:shd w:val="clear" w:color="000000" w:fill="E1F2F2"/>
            <w:vAlign w:val="center"/>
            <w:hideMark/>
          </w:tcPr>
          <w:p w14:paraId="284AFE5C" w14:textId="77777777" w:rsidR="00CD6F66" w:rsidRPr="00CD6F66" w:rsidRDefault="00CD6F66" w:rsidP="00CD6F66">
            <w:pPr>
              <w:spacing w:after="0" w:line="240" w:lineRule="auto"/>
              <w:rPr>
                <w:ins w:id="1690" w:author="Magda Haglauer" w:date="2026-03-20T11:26:00Z" w16du:dateUtc="2026-03-20T10:26:00Z"/>
                <w:rFonts w:ascii="Times New Roman" w:eastAsia="Times New Roman" w:hAnsi="Times New Roman" w:cs="Times New Roman"/>
                <w:color w:val="004D51"/>
                <w:sz w:val="18"/>
                <w:szCs w:val="18"/>
                <w:lang w:eastAsia="pl-PL"/>
              </w:rPr>
            </w:pPr>
            <w:ins w:id="1691" w:author="Magda Haglauer" w:date="2026-03-20T11:26:00Z" w16du:dateUtc="2026-03-20T10:26:00Z">
              <w:r w:rsidRPr="00CD6F66">
                <w:rPr>
                  <w:rFonts w:ascii="Times New Roman" w:eastAsia="Times New Roman" w:hAnsi="Times New Roman" w:cs="Times New Roman"/>
                  <w:color w:val="004D51"/>
                  <w:sz w:val="18"/>
                  <w:szCs w:val="18"/>
                  <w:lang w:eastAsia="pl-PL"/>
                </w:rPr>
                <w:t>Marzena Widomska</w:t>
              </w:r>
            </w:ins>
          </w:p>
        </w:tc>
      </w:tr>
      <w:tr w:rsidR="00CD6F66" w:rsidRPr="00CD6F66" w14:paraId="26AFB23D" w14:textId="77777777" w:rsidTr="00CD6F66">
        <w:trPr>
          <w:trHeight w:val="420"/>
          <w:ins w:id="169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6D409BF" w14:textId="77777777" w:rsidR="00CD6F66" w:rsidRPr="00CD6F66" w:rsidRDefault="00CD6F66" w:rsidP="00CD6F66">
            <w:pPr>
              <w:spacing w:after="0" w:line="240" w:lineRule="auto"/>
              <w:rPr>
                <w:ins w:id="169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F86DDEB" w14:textId="77777777" w:rsidR="00CD6F66" w:rsidRPr="00CD6F66" w:rsidRDefault="00CD6F66" w:rsidP="00CD6F66">
            <w:pPr>
              <w:spacing w:after="0" w:line="240" w:lineRule="auto"/>
              <w:rPr>
                <w:ins w:id="169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3FC720A" w14:textId="77777777" w:rsidR="00CD6F66" w:rsidRPr="00CD6F66" w:rsidRDefault="00CD6F66" w:rsidP="00CD6F66">
            <w:pPr>
              <w:spacing w:after="0" w:line="240" w:lineRule="auto"/>
              <w:rPr>
                <w:ins w:id="1695" w:author="Magda Haglauer" w:date="2026-03-20T11:26:00Z" w16du:dateUtc="2026-03-20T10:26:00Z"/>
                <w:rFonts w:ascii="Times New Roman" w:eastAsia="Times New Roman" w:hAnsi="Times New Roman" w:cs="Times New Roman"/>
                <w:color w:val="004D51"/>
                <w:sz w:val="18"/>
                <w:szCs w:val="18"/>
                <w:lang w:eastAsia="pl-PL"/>
              </w:rPr>
            </w:pPr>
            <w:ins w:id="1696" w:author="Magda Haglauer" w:date="2026-03-20T11:26:00Z" w16du:dateUtc="2026-03-20T10:26:00Z">
              <w:r w:rsidRPr="00CD6F66">
                <w:rPr>
                  <w:rFonts w:ascii="Times New Roman" w:eastAsia="Times New Roman" w:hAnsi="Times New Roman" w:cs="Times New Roman"/>
                  <w:color w:val="004D51"/>
                  <w:sz w:val="18"/>
                  <w:szCs w:val="18"/>
                  <w:lang w:eastAsia="pl-PL"/>
                </w:rPr>
                <w:t>m.widomska@phhhotele.pl</w:t>
              </w:r>
            </w:ins>
          </w:p>
        </w:tc>
      </w:tr>
      <w:tr w:rsidR="00CD6F66" w:rsidRPr="00CD6F66" w14:paraId="7C97149C" w14:textId="77777777" w:rsidTr="00CD6F66">
        <w:trPr>
          <w:trHeight w:val="420"/>
          <w:ins w:id="169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D55A860" w14:textId="77777777" w:rsidR="00CD6F66" w:rsidRPr="00CD6F66" w:rsidRDefault="00CD6F66" w:rsidP="00CD6F66">
            <w:pPr>
              <w:spacing w:after="0" w:line="240" w:lineRule="auto"/>
              <w:rPr>
                <w:ins w:id="1698" w:author="Magda Haglauer" w:date="2026-03-20T11:26:00Z" w16du:dateUtc="2026-03-20T10:26:00Z"/>
                <w:rFonts w:ascii="Times New Roman" w:eastAsia="Times New Roman" w:hAnsi="Times New Roman" w:cs="Times New Roman"/>
                <w:color w:val="004D51"/>
                <w:sz w:val="18"/>
                <w:szCs w:val="18"/>
                <w:lang w:eastAsia="pl-PL"/>
              </w:rPr>
            </w:pPr>
            <w:ins w:id="1699" w:author="Magda Haglauer" w:date="2026-03-20T11:26:00Z" w16du:dateUtc="2026-03-20T10:26:00Z">
              <w:r w:rsidRPr="00CD6F66">
                <w:rPr>
                  <w:rFonts w:ascii="Times New Roman" w:eastAsia="Times New Roman" w:hAnsi="Times New Roman" w:cs="Times New Roman"/>
                  <w:color w:val="004D51"/>
                  <w:sz w:val="18"/>
                  <w:szCs w:val="18"/>
                  <w:lang w:eastAsia="pl-PL"/>
                </w:rPr>
                <w:t>Hotel Iskra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A293907" w14:textId="77777777" w:rsidR="00CD6F66" w:rsidRPr="00CD6F66" w:rsidRDefault="00CD6F66" w:rsidP="00CD6F66">
            <w:pPr>
              <w:spacing w:after="0" w:line="240" w:lineRule="auto"/>
              <w:rPr>
                <w:ins w:id="1700" w:author="Magda Haglauer" w:date="2026-03-20T11:26:00Z" w16du:dateUtc="2026-03-20T10:26:00Z"/>
                <w:rFonts w:ascii="Times New Roman" w:eastAsia="Times New Roman" w:hAnsi="Times New Roman" w:cs="Times New Roman"/>
                <w:color w:val="004D51"/>
                <w:sz w:val="18"/>
                <w:szCs w:val="18"/>
                <w:lang w:eastAsia="pl-PL"/>
              </w:rPr>
            </w:pPr>
            <w:ins w:id="1701" w:author="Magda Haglauer" w:date="2026-03-20T11:26:00Z" w16du:dateUtc="2026-03-20T10:26:00Z">
              <w:r w:rsidRPr="00CD6F66">
                <w:rPr>
                  <w:rFonts w:ascii="Times New Roman" w:eastAsia="Times New Roman" w:hAnsi="Times New Roman" w:cs="Times New Roman"/>
                  <w:color w:val="004D51"/>
                  <w:sz w:val="18"/>
                  <w:szCs w:val="18"/>
                  <w:lang w:eastAsia="pl-PL"/>
                </w:rPr>
                <w:t>ul. Planty 4, 26-600 Radom</w:t>
              </w:r>
            </w:ins>
          </w:p>
        </w:tc>
        <w:tc>
          <w:tcPr>
            <w:tcW w:w="3665" w:type="dxa"/>
            <w:tcBorders>
              <w:top w:val="nil"/>
              <w:left w:val="nil"/>
              <w:bottom w:val="single" w:sz="4" w:space="0" w:color="004D51"/>
              <w:right w:val="single" w:sz="4" w:space="0" w:color="004D51"/>
            </w:tcBorders>
            <w:shd w:val="clear" w:color="000000" w:fill="E1F2F2"/>
            <w:vAlign w:val="center"/>
            <w:hideMark/>
          </w:tcPr>
          <w:p w14:paraId="3A7D8654" w14:textId="77777777" w:rsidR="00CD6F66" w:rsidRPr="00CD6F66" w:rsidRDefault="00CD6F66" w:rsidP="00CD6F66">
            <w:pPr>
              <w:spacing w:after="0" w:line="240" w:lineRule="auto"/>
              <w:rPr>
                <w:ins w:id="1702" w:author="Magda Haglauer" w:date="2026-03-20T11:26:00Z" w16du:dateUtc="2026-03-20T10:26:00Z"/>
                <w:rFonts w:ascii="Times New Roman" w:eastAsia="Times New Roman" w:hAnsi="Times New Roman" w:cs="Times New Roman"/>
                <w:color w:val="004D51"/>
                <w:sz w:val="18"/>
                <w:szCs w:val="18"/>
                <w:lang w:eastAsia="pl-PL"/>
              </w:rPr>
            </w:pPr>
            <w:ins w:id="1703" w:author="Magda Haglauer" w:date="2026-03-20T11:26:00Z" w16du:dateUtc="2026-03-20T10:26:00Z">
              <w:r w:rsidRPr="00CD6F66">
                <w:rPr>
                  <w:rFonts w:ascii="Times New Roman" w:eastAsia="Times New Roman" w:hAnsi="Times New Roman" w:cs="Times New Roman"/>
                  <w:color w:val="004D51"/>
                  <w:sz w:val="18"/>
                  <w:szCs w:val="18"/>
                  <w:lang w:eastAsia="pl-PL"/>
                </w:rPr>
                <w:t>Iwona Makowska</w:t>
              </w:r>
            </w:ins>
          </w:p>
        </w:tc>
      </w:tr>
      <w:tr w:rsidR="00CD6F66" w:rsidRPr="00CD6F66" w14:paraId="481D5605" w14:textId="77777777" w:rsidTr="00CD6F66">
        <w:trPr>
          <w:trHeight w:val="420"/>
          <w:ins w:id="170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4AFEAB8B" w14:textId="77777777" w:rsidR="00CD6F66" w:rsidRPr="00CD6F66" w:rsidRDefault="00CD6F66" w:rsidP="00CD6F66">
            <w:pPr>
              <w:spacing w:after="0" w:line="240" w:lineRule="auto"/>
              <w:rPr>
                <w:ins w:id="170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707CB8A" w14:textId="77777777" w:rsidR="00CD6F66" w:rsidRPr="00CD6F66" w:rsidRDefault="00CD6F66" w:rsidP="00CD6F66">
            <w:pPr>
              <w:spacing w:after="0" w:line="240" w:lineRule="auto"/>
              <w:rPr>
                <w:ins w:id="170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1183104" w14:textId="77777777" w:rsidR="00CD6F66" w:rsidRPr="00CD6F66" w:rsidRDefault="00CD6F66" w:rsidP="00CD6F66">
            <w:pPr>
              <w:spacing w:after="0" w:line="240" w:lineRule="auto"/>
              <w:rPr>
                <w:ins w:id="1707" w:author="Magda Haglauer" w:date="2026-03-20T11:26:00Z" w16du:dateUtc="2026-03-20T10:26:00Z"/>
                <w:rFonts w:ascii="Times New Roman" w:eastAsia="Times New Roman" w:hAnsi="Times New Roman" w:cs="Times New Roman"/>
                <w:color w:val="004D51"/>
                <w:sz w:val="18"/>
                <w:szCs w:val="18"/>
                <w:lang w:eastAsia="pl-PL"/>
              </w:rPr>
            </w:pPr>
            <w:ins w:id="1708" w:author="Magda Haglauer" w:date="2026-03-20T11:26:00Z" w16du:dateUtc="2026-03-20T10:26:00Z">
              <w:r w:rsidRPr="00CD6F66">
                <w:rPr>
                  <w:rFonts w:ascii="Times New Roman" w:eastAsia="Times New Roman" w:hAnsi="Times New Roman" w:cs="Times New Roman"/>
                  <w:color w:val="004D51"/>
                  <w:sz w:val="18"/>
                  <w:szCs w:val="18"/>
                  <w:lang w:eastAsia="pl-PL"/>
                </w:rPr>
                <w:t>i.makowska@phhhotele.pl</w:t>
              </w:r>
            </w:ins>
          </w:p>
        </w:tc>
      </w:tr>
      <w:tr w:rsidR="00CD6F66" w:rsidRPr="00CD6F66" w14:paraId="01744225" w14:textId="77777777" w:rsidTr="00CD6F66">
        <w:trPr>
          <w:trHeight w:val="420"/>
          <w:ins w:id="1709"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879E97D" w14:textId="77777777" w:rsidR="00CD6F66" w:rsidRPr="00CD6F66" w:rsidRDefault="00CD6F66" w:rsidP="00CD6F66">
            <w:pPr>
              <w:spacing w:after="0" w:line="240" w:lineRule="auto"/>
              <w:rPr>
                <w:ins w:id="1710" w:author="Magda Haglauer" w:date="2026-03-20T11:26:00Z" w16du:dateUtc="2026-03-20T10:26:00Z"/>
                <w:rFonts w:ascii="Times New Roman" w:eastAsia="Times New Roman" w:hAnsi="Times New Roman" w:cs="Times New Roman"/>
                <w:color w:val="004D51"/>
                <w:sz w:val="18"/>
                <w:szCs w:val="18"/>
                <w:lang w:eastAsia="pl-PL"/>
              </w:rPr>
            </w:pPr>
            <w:ins w:id="1711" w:author="Magda Haglauer" w:date="2026-03-20T11:26:00Z" w16du:dateUtc="2026-03-20T10:26:00Z">
              <w:r w:rsidRPr="00CD6F66">
                <w:rPr>
                  <w:rFonts w:ascii="Times New Roman" w:eastAsia="Times New Roman" w:hAnsi="Times New Roman" w:cs="Times New Roman"/>
                  <w:color w:val="004D51"/>
                  <w:sz w:val="18"/>
                  <w:szCs w:val="18"/>
                  <w:lang w:eastAsia="pl-PL"/>
                </w:rPr>
                <w:t>Hotel Kapitan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7FF3AEC" w14:textId="77777777" w:rsidR="00CD6F66" w:rsidRPr="00CD6F66" w:rsidRDefault="00CD6F66" w:rsidP="00CD6F66">
            <w:pPr>
              <w:spacing w:after="0" w:line="240" w:lineRule="auto"/>
              <w:rPr>
                <w:ins w:id="1712" w:author="Magda Haglauer" w:date="2026-03-20T11:26:00Z" w16du:dateUtc="2026-03-20T10:26:00Z"/>
                <w:rFonts w:ascii="Times New Roman" w:eastAsia="Times New Roman" w:hAnsi="Times New Roman" w:cs="Times New Roman"/>
                <w:color w:val="004D51"/>
                <w:sz w:val="18"/>
                <w:szCs w:val="18"/>
                <w:lang w:eastAsia="pl-PL"/>
              </w:rPr>
            </w:pPr>
            <w:ins w:id="1713" w:author="Magda Haglauer" w:date="2026-03-20T11:26:00Z" w16du:dateUtc="2026-03-20T10:26:00Z">
              <w:r w:rsidRPr="00CD6F66">
                <w:rPr>
                  <w:rFonts w:ascii="Times New Roman" w:eastAsia="Times New Roman" w:hAnsi="Times New Roman" w:cs="Times New Roman"/>
                  <w:color w:val="004D51"/>
                  <w:sz w:val="18"/>
                  <w:szCs w:val="18"/>
                  <w:lang w:eastAsia="pl-PL"/>
                </w:rPr>
                <w:t>ul. Narutowicza 17d, 70-240 Szczecin</w:t>
              </w:r>
            </w:ins>
          </w:p>
        </w:tc>
        <w:tc>
          <w:tcPr>
            <w:tcW w:w="3665" w:type="dxa"/>
            <w:tcBorders>
              <w:top w:val="nil"/>
              <w:left w:val="nil"/>
              <w:bottom w:val="single" w:sz="4" w:space="0" w:color="004D51"/>
              <w:right w:val="single" w:sz="4" w:space="0" w:color="004D51"/>
            </w:tcBorders>
            <w:shd w:val="clear" w:color="000000" w:fill="E1F2F2"/>
            <w:vAlign w:val="center"/>
            <w:hideMark/>
          </w:tcPr>
          <w:p w14:paraId="458459C2" w14:textId="77777777" w:rsidR="00CD6F66" w:rsidRPr="00CD6F66" w:rsidRDefault="00CD6F66" w:rsidP="00CD6F66">
            <w:pPr>
              <w:spacing w:after="0" w:line="240" w:lineRule="auto"/>
              <w:rPr>
                <w:ins w:id="1714" w:author="Magda Haglauer" w:date="2026-03-20T11:26:00Z" w16du:dateUtc="2026-03-20T10:26:00Z"/>
                <w:rFonts w:ascii="Times New Roman" w:eastAsia="Times New Roman" w:hAnsi="Times New Roman" w:cs="Times New Roman"/>
                <w:color w:val="004D51"/>
                <w:sz w:val="18"/>
                <w:szCs w:val="18"/>
                <w:lang w:eastAsia="pl-PL"/>
              </w:rPr>
            </w:pPr>
            <w:ins w:id="171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Dorota </w:t>
              </w:r>
              <w:proofErr w:type="spellStart"/>
              <w:r w:rsidRPr="00CD6F66">
                <w:rPr>
                  <w:rFonts w:ascii="Times New Roman" w:eastAsia="Times New Roman" w:hAnsi="Times New Roman" w:cs="Times New Roman"/>
                  <w:color w:val="004D51"/>
                  <w:sz w:val="18"/>
                  <w:szCs w:val="18"/>
                  <w:lang w:eastAsia="pl-PL"/>
                </w:rPr>
                <w:t>Kolibowska</w:t>
              </w:r>
              <w:proofErr w:type="spellEnd"/>
            </w:ins>
          </w:p>
        </w:tc>
      </w:tr>
      <w:tr w:rsidR="00CD6F66" w:rsidRPr="00CD6F66" w14:paraId="4BC64619" w14:textId="77777777" w:rsidTr="00CD6F66">
        <w:trPr>
          <w:trHeight w:val="420"/>
          <w:ins w:id="171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41A30AC" w14:textId="77777777" w:rsidR="00CD6F66" w:rsidRPr="00CD6F66" w:rsidRDefault="00CD6F66" w:rsidP="00CD6F66">
            <w:pPr>
              <w:spacing w:after="0" w:line="240" w:lineRule="auto"/>
              <w:rPr>
                <w:ins w:id="171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CA2F45" w14:textId="77777777" w:rsidR="00CD6F66" w:rsidRPr="00CD6F66" w:rsidRDefault="00CD6F66" w:rsidP="00CD6F66">
            <w:pPr>
              <w:spacing w:after="0" w:line="240" w:lineRule="auto"/>
              <w:rPr>
                <w:ins w:id="171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68447E0" w14:textId="77777777" w:rsidR="00CD6F66" w:rsidRPr="00CD6F66" w:rsidRDefault="00CD6F66" w:rsidP="00CD6F66">
            <w:pPr>
              <w:spacing w:after="0" w:line="240" w:lineRule="auto"/>
              <w:rPr>
                <w:ins w:id="1719" w:author="Magda Haglauer" w:date="2026-03-20T11:26:00Z" w16du:dateUtc="2026-03-20T10:26:00Z"/>
                <w:rFonts w:ascii="Times New Roman" w:eastAsia="Times New Roman" w:hAnsi="Times New Roman" w:cs="Times New Roman"/>
                <w:color w:val="004D51"/>
                <w:sz w:val="18"/>
                <w:szCs w:val="18"/>
                <w:lang w:eastAsia="pl-PL"/>
              </w:rPr>
            </w:pPr>
            <w:ins w:id="1720" w:author="Magda Haglauer" w:date="2026-03-20T11:26:00Z" w16du:dateUtc="2026-03-20T10:26:00Z">
              <w:r w:rsidRPr="00CD6F66">
                <w:rPr>
                  <w:rFonts w:ascii="Times New Roman" w:eastAsia="Times New Roman" w:hAnsi="Times New Roman" w:cs="Times New Roman"/>
                  <w:color w:val="004D51"/>
                  <w:sz w:val="18"/>
                  <w:szCs w:val="18"/>
                  <w:lang w:eastAsia="pl-PL"/>
                </w:rPr>
                <w:t>d.kolibowska@phhhotele.pl</w:t>
              </w:r>
            </w:ins>
          </w:p>
        </w:tc>
      </w:tr>
      <w:tr w:rsidR="00CD6F66" w:rsidRPr="00CD6F66" w14:paraId="47D55D08" w14:textId="77777777" w:rsidTr="00CD6F66">
        <w:trPr>
          <w:trHeight w:val="420"/>
          <w:ins w:id="172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07C1250" w14:textId="77777777" w:rsidR="00CD6F66" w:rsidRPr="00CD6F66" w:rsidRDefault="00CD6F66" w:rsidP="00CD6F66">
            <w:pPr>
              <w:spacing w:after="0" w:line="240" w:lineRule="auto"/>
              <w:rPr>
                <w:ins w:id="1722" w:author="Magda Haglauer" w:date="2026-03-20T11:26:00Z" w16du:dateUtc="2026-03-20T10:26:00Z"/>
                <w:rFonts w:ascii="Times New Roman" w:eastAsia="Times New Roman" w:hAnsi="Times New Roman" w:cs="Times New Roman"/>
                <w:color w:val="004D51"/>
                <w:sz w:val="18"/>
                <w:szCs w:val="18"/>
                <w:lang w:val="en-GB" w:eastAsia="pl-PL"/>
                <w:rPrChange w:id="1723" w:author="Magda Haglauer" w:date="2026-03-20T11:26:00Z" w16du:dateUtc="2026-03-20T10:26:00Z">
                  <w:rPr>
                    <w:ins w:id="1724" w:author="Magda Haglauer" w:date="2026-03-20T11:26:00Z" w16du:dateUtc="2026-03-20T10:26:00Z"/>
                    <w:rFonts w:ascii="Times New Roman" w:eastAsia="Times New Roman" w:hAnsi="Times New Roman" w:cs="Times New Roman"/>
                    <w:color w:val="004D51"/>
                    <w:sz w:val="18"/>
                    <w:szCs w:val="18"/>
                    <w:lang w:eastAsia="pl-PL"/>
                  </w:rPr>
                </w:rPrChange>
              </w:rPr>
            </w:pPr>
            <w:ins w:id="1725"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Aiden by Best Western </w:t>
              </w:r>
              <w:proofErr w:type="spellStart"/>
              <w:r w:rsidRPr="00CD6F66">
                <w:rPr>
                  <w:rFonts w:ascii="Times New Roman" w:eastAsia="Times New Roman" w:hAnsi="Times New Roman" w:cs="Times New Roman"/>
                  <w:color w:val="004D51"/>
                  <w:sz w:val="18"/>
                  <w:szCs w:val="18"/>
                  <w:lang w:val="en-GB" w:eastAsia="pl-PL"/>
                </w:rPr>
                <w:t>Łódź</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2D749C1" w14:textId="77777777" w:rsidR="00CD6F66" w:rsidRPr="00CD6F66" w:rsidRDefault="00CD6F66" w:rsidP="00CD6F66">
            <w:pPr>
              <w:spacing w:after="0" w:line="240" w:lineRule="auto"/>
              <w:rPr>
                <w:ins w:id="1726" w:author="Magda Haglauer" w:date="2026-03-20T11:26:00Z" w16du:dateUtc="2026-03-20T10:26:00Z"/>
                <w:rFonts w:ascii="Times New Roman" w:eastAsia="Times New Roman" w:hAnsi="Times New Roman" w:cs="Times New Roman"/>
                <w:color w:val="004D51"/>
                <w:sz w:val="18"/>
                <w:szCs w:val="18"/>
                <w:lang w:eastAsia="pl-PL"/>
              </w:rPr>
            </w:pPr>
            <w:ins w:id="1727" w:author="Magda Haglauer" w:date="2026-03-20T11:26:00Z" w16du:dateUtc="2026-03-20T10:26:00Z">
              <w:r w:rsidRPr="00CD6F66">
                <w:rPr>
                  <w:rFonts w:ascii="Times New Roman" w:eastAsia="Times New Roman" w:hAnsi="Times New Roman" w:cs="Times New Roman"/>
                  <w:color w:val="004D51"/>
                  <w:sz w:val="18"/>
                  <w:szCs w:val="18"/>
                  <w:lang w:eastAsia="pl-PL"/>
                </w:rPr>
                <w:t>ul. Legionów 81, 91-072 Łódź</w:t>
              </w:r>
            </w:ins>
          </w:p>
        </w:tc>
        <w:tc>
          <w:tcPr>
            <w:tcW w:w="3665" w:type="dxa"/>
            <w:tcBorders>
              <w:top w:val="nil"/>
              <w:left w:val="nil"/>
              <w:bottom w:val="single" w:sz="4" w:space="0" w:color="004D51"/>
              <w:right w:val="single" w:sz="4" w:space="0" w:color="004D51"/>
            </w:tcBorders>
            <w:shd w:val="clear" w:color="000000" w:fill="E1F2F2"/>
            <w:vAlign w:val="center"/>
            <w:hideMark/>
          </w:tcPr>
          <w:p w14:paraId="1835178E" w14:textId="77777777" w:rsidR="00CD6F66" w:rsidRPr="00CD6F66" w:rsidRDefault="00CD6F66" w:rsidP="00CD6F66">
            <w:pPr>
              <w:spacing w:after="0" w:line="240" w:lineRule="auto"/>
              <w:rPr>
                <w:ins w:id="1728" w:author="Magda Haglauer" w:date="2026-03-20T11:26:00Z" w16du:dateUtc="2026-03-20T10:26:00Z"/>
                <w:rFonts w:ascii="Times New Roman" w:eastAsia="Times New Roman" w:hAnsi="Times New Roman" w:cs="Times New Roman"/>
                <w:color w:val="004D51"/>
                <w:sz w:val="18"/>
                <w:szCs w:val="18"/>
                <w:lang w:eastAsia="pl-PL"/>
              </w:rPr>
            </w:pPr>
            <w:ins w:id="1729" w:author="Magda Haglauer" w:date="2026-03-20T11:26:00Z" w16du:dateUtc="2026-03-20T10:26:00Z">
              <w:r w:rsidRPr="00CD6F66">
                <w:rPr>
                  <w:rFonts w:ascii="Times New Roman" w:eastAsia="Times New Roman" w:hAnsi="Times New Roman" w:cs="Times New Roman"/>
                  <w:color w:val="004D51"/>
                  <w:sz w:val="18"/>
                  <w:szCs w:val="18"/>
                  <w:lang w:eastAsia="pl-PL"/>
                </w:rPr>
                <w:t>Barbara Tomaszewska</w:t>
              </w:r>
            </w:ins>
          </w:p>
        </w:tc>
      </w:tr>
      <w:tr w:rsidR="00CD6F66" w:rsidRPr="00CD6F66" w14:paraId="42126D54" w14:textId="77777777" w:rsidTr="00CD6F66">
        <w:trPr>
          <w:trHeight w:val="420"/>
          <w:ins w:id="173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F5EE075" w14:textId="77777777" w:rsidR="00CD6F66" w:rsidRPr="00CD6F66" w:rsidRDefault="00CD6F66" w:rsidP="00CD6F66">
            <w:pPr>
              <w:spacing w:after="0" w:line="240" w:lineRule="auto"/>
              <w:rPr>
                <w:ins w:id="173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5D5DF90" w14:textId="77777777" w:rsidR="00CD6F66" w:rsidRPr="00CD6F66" w:rsidRDefault="00CD6F66" w:rsidP="00CD6F66">
            <w:pPr>
              <w:spacing w:after="0" w:line="240" w:lineRule="auto"/>
              <w:rPr>
                <w:ins w:id="173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8EE8935" w14:textId="77777777" w:rsidR="00CD6F66" w:rsidRPr="00CD6F66" w:rsidRDefault="00CD6F66" w:rsidP="00CD6F66">
            <w:pPr>
              <w:spacing w:after="0" w:line="240" w:lineRule="auto"/>
              <w:rPr>
                <w:ins w:id="1733" w:author="Magda Haglauer" w:date="2026-03-20T11:26:00Z" w16du:dateUtc="2026-03-20T10:26:00Z"/>
                <w:rFonts w:ascii="Times New Roman" w:eastAsia="Times New Roman" w:hAnsi="Times New Roman" w:cs="Times New Roman"/>
                <w:color w:val="004D51"/>
                <w:sz w:val="18"/>
                <w:szCs w:val="18"/>
                <w:lang w:eastAsia="pl-PL"/>
              </w:rPr>
            </w:pPr>
            <w:ins w:id="1734" w:author="Magda Haglauer" w:date="2026-03-20T11:26:00Z" w16du:dateUtc="2026-03-20T10:26:00Z">
              <w:r w:rsidRPr="00CD6F66">
                <w:rPr>
                  <w:rFonts w:ascii="Times New Roman" w:eastAsia="Times New Roman" w:hAnsi="Times New Roman" w:cs="Times New Roman"/>
                  <w:color w:val="004D51"/>
                  <w:sz w:val="18"/>
                  <w:szCs w:val="18"/>
                  <w:lang w:eastAsia="pl-PL"/>
                </w:rPr>
                <w:t>barbara.tomaszewska@aidenbestwesternlodz.pl</w:t>
              </w:r>
            </w:ins>
          </w:p>
        </w:tc>
      </w:tr>
      <w:tr w:rsidR="00CD6F66" w:rsidRPr="00CD6F66" w14:paraId="54EF3F14" w14:textId="77777777" w:rsidTr="00CD6F66">
        <w:trPr>
          <w:trHeight w:val="420"/>
          <w:ins w:id="1735"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7F8F666" w14:textId="77777777" w:rsidR="00CD6F66" w:rsidRPr="00CD6F66" w:rsidRDefault="00CD6F66" w:rsidP="00CD6F66">
            <w:pPr>
              <w:spacing w:after="0" w:line="240" w:lineRule="auto"/>
              <w:rPr>
                <w:ins w:id="1736" w:author="Magda Haglauer" w:date="2026-03-20T11:26:00Z" w16du:dateUtc="2026-03-20T10:26:00Z"/>
                <w:rFonts w:ascii="Times New Roman" w:eastAsia="Times New Roman" w:hAnsi="Times New Roman" w:cs="Times New Roman"/>
                <w:color w:val="004D51"/>
                <w:sz w:val="18"/>
                <w:szCs w:val="18"/>
                <w:lang w:eastAsia="pl-PL"/>
              </w:rPr>
            </w:pPr>
            <w:ins w:id="1737"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Hotel </w:t>
              </w:r>
              <w:proofErr w:type="spellStart"/>
              <w:r w:rsidRPr="00CD6F66">
                <w:rPr>
                  <w:rFonts w:ascii="Times New Roman" w:eastAsia="Times New Roman" w:hAnsi="Times New Roman" w:cs="Times New Roman"/>
                  <w:color w:val="004D51"/>
                  <w:sz w:val="18"/>
                  <w:szCs w:val="18"/>
                  <w:lang w:eastAsia="pl-PL"/>
                </w:rPr>
                <w:t>Royal</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5117A74" w14:textId="77777777" w:rsidR="00CD6F66" w:rsidRPr="00CD6F66" w:rsidRDefault="00CD6F66" w:rsidP="00CD6F66">
            <w:pPr>
              <w:spacing w:after="0" w:line="240" w:lineRule="auto"/>
              <w:rPr>
                <w:ins w:id="1738" w:author="Magda Haglauer" w:date="2026-03-20T11:26:00Z" w16du:dateUtc="2026-03-20T10:26:00Z"/>
                <w:rFonts w:ascii="Times New Roman" w:eastAsia="Times New Roman" w:hAnsi="Times New Roman" w:cs="Times New Roman"/>
                <w:color w:val="004D51"/>
                <w:sz w:val="18"/>
                <w:szCs w:val="18"/>
                <w:lang w:eastAsia="pl-PL"/>
              </w:rPr>
            </w:pPr>
            <w:ins w:id="1739" w:author="Magda Haglauer" w:date="2026-03-20T11:26:00Z" w16du:dateUtc="2026-03-20T10:26:00Z">
              <w:r w:rsidRPr="00CD6F66">
                <w:rPr>
                  <w:rFonts w:ascii="Times New Roman" w:eastAsia="Times New Roman" w:hAnsi="Times New Roman" w:cs="Times New Roman"/>
                  <w:color w:val="004D51"/>
                  <w:sz w:val="18"/>
                  <w:szCs w:val="18"/>
                  <w:lang w:eastAsia="pl-PL"/>
                </w:rPr>
                <w:t>ul. Św. Gertrudy 26-29, 31-048 Kraków</w:t>
              </w:r>
            </w:ins>
          </w:p>
        </w:tc>
        <w:tc>
          <w:tcPr>
            <w:tcW w:w="3665" w:type="dxa"/>
            <w:tcBorders>
              <w:top w:val="nil"/>
              <w:left w:val="nil"/>
              <w:bottom w:val="single" w:sz="4" w:space="0" w:color="004D51"/>
              <w:right w:val="single" w:sz="4" w:space="0" w:color="004D51"/>
            </w:tcBorders>
            <w:shd w:val="clear" w:color="000000" w:fill="E1F2F2"/>
            <w:vAlign w:val="center"/>
            <w:hideMark/>
          </w:tcPr>
          <w:p w14:paraId="0A936DFD" w14:textId="77777777" w:rsidR="00CD6F66" w:rsidRPr="00CD6F66" w:rsidRDefault="00CD6F66" w:rsidP="00CD6F66">
            <w:pPr>
              <w:spacing w:after="0" w:line="240" w:lineRule="auto"/>
              <w:rPr>
                <w:ins w:id="1740" w:author="Magda Haglauer" w:date="2026-03-20T11:26:00Z" w16du:dateUtc="2026-03-20T10:26:00Z"/>
                <w:rFonts w:ascii="Times New Roman" w:eastAsia="Times New Roman" w:hAnsi="Times New Roman" w:cs="Times New Roman"/>
                <w:color w:val="004D51"/>
                <w:sz w:val="18"/>
                <w:szCs w:val="18"/>
                <w:lang w:eastAsia="pl-PL"/>
              </w:rPr>
            </w:pPr>
            <w:ins w:id="1741" w:author="Magda Haglauer" w:date="2026-03-20T11:26:00Z" w16du:dateUtc="2026-03-20T10:26:00Z">
              <w:r w:rsidRPr="00CD6F66">
                <w:rPr>
                  <w:rFonts w:ascii="Times New Roman" w:eastAsia="Times New Roman" w:hAnsi="Times New Roman" w:cs="Times New Roman"/>
                  <w:color w:val="004D51"/>
                  <w:sz w:val="18"/>
                  <w:szCs w:val="18"/>
                  <w:lang w:eastAsia="pl-PL"/>
                </w:rPr>
                <w:t>Małgorzata Korzeniewska</w:t>
              </w:r>
            </w:ins>
          </w:p>
        </w:tc>
      </w:tr>
      <w:tr w:rsidR="00CD6F66" w:rsidRPr="00CD6F66" w14:paraId="7D460131" w14:textId="77777777" w:rsidTr="00CD6F66">
        <w:trPr>
          <w:trHeight w:val="420"/>
          <w:ins w:id="174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953B6A2" w14:textId="77777777" w:rsidR="00CD6F66" w:rsidRPr="00CD6F66" w:rsidRDefault="00CD6F66" w:rsidP="00CD6F66">
            <w:pPr>
              <w:spacing w:after="0" w:line="240" w:lineRule="auto"/>
              <w:rPr>
                <w:ins w:id="174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B9252EC" w14:textId="77777777" w:rsidR="00CD6F66" w:rsidRPr="00CD6F66" w:rsidRDefault="00CD6F66" w:rsidP="00CD6F66">
            <w:pPr>
              <w:spacing w:after="0" w:line="240" w:lineRule="auto"/>
              <w:rPr>
                <w:ins w:id="174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783FB21" w14:textId="77777777" w:rsidR="00CD6F66" w:rsidRPr="00CD6F66" w:rsidRDefault="00CD6F66" w:rsidP="00CD6F66">
            <w:pPr>
              <w:spacing w:after="0" w:line="240" w:lineRule="auto"/>
              <w:rPr>
                <w:ins w:id="1745" w:author="Magda Haglauer" w:date="2026-03-20T11:26:00Z" w16du:dateUtc="2026-03-20T10:26:00Z"/>
                <w:rFonts w:ascii="Times New Roman" w:eastAsia="Times New Roman" w:hAnsi="Times New Roman" w:cs="Times New Roman"/>
                <w:color w:val="004D51"/>
                <w:sz w:val="18"/>
                <w:szCs w:val="18"/>
                <w:lang w:eastAsia="pl-PL"/>
              </w:rPr>
            </w:pPr>
            <w:ins w:id="1746" w:author="Magda Haglauer" w:date="2026-03-20T11:26:00Z" w16du:dateUtc="2026-03-20T10:26:00Z">
              <w:r w:rsidRPr="00CD6F66">
                <w:rPr>
                  <w:rFonts w:ascii="Times New Roman" w:eastAsia="Times New Roman" w:hAnsi="Times New Roman" w:cs="Times New Roman"/>
                  <w:color w:val="004D51"/>
                  <w:sz w:val="18"/>
                  <w:szCs w:val="18"/>
                  <w:lang w:eastAsia="pl-PL"/>
                </w:rPr>
                <w:t>m.korzeniewska@phhhotele.pl</w:t>
              </w:r>
            </w:ins>
          </w:p>
        </w:tc>
      </w:tr>
      <w:tr w:rsidR="00CD6F66" w:rsidRPr="00CD6F66" w14:paraId="548F597F" w14:textId="77777777" w:rsidTr="00CD6F66">
        <w:trPr>
          <w:trHeight w:val="420"/>
          <w:ins w:id="174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1A8BDB3" w14:textId="77777777" w:rsidR="00CD6F66" w:rsidRPr="00CD6F66" w:rsidRDefault="00CD6F66" w:rsidP="00CD6F66">
            <w:pPr>
              <w:spacing w:after="0" w:line="240" w:lineRule="auto"/>
              <w:rPr>
                <w:ins w:id="1748" w:author="Magda Haglauer" w:date="2026-03-20T11:26:00Z" w16du:dateUtc="2026-03-20T10:26:00Z"/>
                <w:rFonts w:ascii="Times New Roman" w:eastAsia="Times New Roman" w:hAnsi="Times New Roman" w:cs="Times New Roman"/>
                <w:color w:val="004D51"/>
                <w:sz w:val="18"/>
                <w:szCs w:val="18"/>
                <w:lang w:val="en-GB" w:eastAsia="pl-PL"/>
                <w:rPrChange w:id="1749" w:author="Magda Haglauer" w:date="2026-03-20T11:26:00Z" w16du:dateUtc="2026-03-20T10:26:00Z">
                  <w:rPr>
                    <w:ins w:id="1750" w:author="Magda Haglauer" w:date="2026-03-20T11:26:00Z" w16du:dateUtc="2026-03-20T10:26:00Z"/>
                    <w:rFonts w:ascii="Times New Roman" w:eastAsia="Times New Roman" w:hAnsi="Times New Roman" w:cs="Times New Roman"/>
                    <w:color w:val="004D51"/>
                    <w:sz w:val="18"/>
                    <w:szCs w:val="18"/>
                    <w:lang w:eastAsia="pl-PL"/>
                  </w:rPr>
                </w:rPrChange>
              </w:rPr>
            </w:pPr>
            <w:ins w:id="1751"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Four Points by Sheraton </w:t>
              </w:r>
              <w:proofErr w:type="spellStart"/>
              <w:r w:rsidRPr="00CD6F66">
                <w:rPr>
                  <w:rFonts w:ascii="Times New Roman" w:eastAsia="Times New Roman" w:hAnsi="Times New Roman" w:cs="Times New Roman"/>
                  <w:color w:val="004D51"/>
                  <w:sz w:val="18"/>
                  <w:szCs w:val="18"/>
                  <w:lang w:val="en-GB" w:eastAsia="pl-PL"/>
                </w:rPr>
                <w:t>Wrocław</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1822A1C" w14:textId="77777777" w:rsidR="00CD6F66" w:rsidRPr="00CD6F66" w:rsidRDefault="00CD6F66" w:rsidP="00CD6F66">
            <w:pPr>
              <w:spacing w:after="0" w:line="240" w:lineRule="auto"/>
              <w:rPr>
                <w:ins w:id="1752" w:author="Magda Haglauer" w:date="2026-03-20T11:26:00Z" w16du:dateUtc="2026-03-20T10:26:00Z"/>
                <w:rFonts w:ascii="Times New Roman" w:eastAsia="Times New Roman" w:hAnsi="Times New Roman" w:cs="Times New Roman"/>
                <w:color w:val="004D51"/>
                <w:sz w:val="18"/>
                <w:szCs w:val="18"/>
                <w:lang w:eastAsia="pl-PL"/>
              </w:rPr>
            </w:pPr>
            <w:ins w:id="1753"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t>
              </w:r>
              <w:proofErr w:type="spellStart"/>
              <w:r w:rsidRPr="00CD6F66">
                <w:rPr>
                  <w:rFonts w:ascii="Times New Roman" w:eastAsia="Times New Roman" w:hAnsi="Times New Roman" w:cs="Times New Roman"/>
                  <w:color w:val="004D51"/>
                  <w:sz w:val="18"/>
                  <w:szCs w:val="18"/>
                  <w:lang w:eastAsia="pl-PL"/>
                </w:rPr>
                <w:t>Gajowicka</w:t>
              </w:r>
              <w:proofErr w:type="spellEnd"/>
              <w:r w:rsidRPr="00CD6F66">
                <w:rPr>
                  <w:rFonts w:ascii="Times New Roman" w:eastAsia="Times New Roman" w:hAnsi="Times New Roman" w:cs="Times New Roman"/>
                  <w:color w:val="004D51"/>
                  <w:sz w:val="18"/>
                  <w:szCs w:val="18"/>
                  <w:lang w:eastAsia="pl-PL"/>
                </w:rPr>
                <w:t xml:space="preserve"> 130, 53-322 Wrocław</w:t>
              </w:r>
            </w:ins>
          </w:p>
        </w:tc>
        <w:tc>
          <w:tcPr>
            <w:tcW w:w="3665" w:type="dxa"/>
            <w:tcBorders>
              <w:top w:val="nil"/>
              <w:left w:val="nil"/>
              <w:bottom w:val="single" w:sz="4" w:space="0" w:color="004D51"/>
              <w:right w:val="single" w:sz="4" w:space="0" w:color="004D51"/>
            </w:tcBorders>
            <w:shd w:val="clear" w:color="000000" w:fill="E1F2F2"/>
            <w:vAlign w:val="center"/>
            <w:hideMark/>
          </w:tcPr>
          <w:p w14:paraId="399642D9" w14:textId="77777777" w:rsidR="00CD6F66" w:rsidRPr="00CD6F66" w:rsidRDefault="00CD6F66" w:rsidP="00CD6F66">
            <w:pPr>
              <w:spacing w:after="0" w:line="240" w:lineRule="auto"/>
              <w:rPr>
                <w:ins w:id="1754" w:author="Magda Haglauer" w:date="2026-03-20T11:26:00Z" w16du:dateUtc="2026-03-20T10:26:00Z"/>
                <w:rFonts w:ascii="Times New Roman" w:eastAsia="Times New Roman" w:hAnsi="Times New Roman" w:cs="Times New Roman"/>
                <w:color w:val="004D51"/>
                <w:sz w:val="18"/>
                <w:szCs w:val="18"/>
                <w:lang w:eastAsia="pl-PL"/>
              </w:rPr>
            </w:pPr>
            <w:ins w:id="1755" w:author="Magda Haglauer" w:date="2026-03-20T11:26:00Z" w16du:dateUtc="2026-03-20T10:26:00Z">
              <w:r w:rsidRPr="00CD6F66">
                <w:rPr>
                  <w:rFonts w:ascii="Times New Roman" w:eastAsia="Times New Roman" w:hAnsi="Times New Roman" w:cs="Times New Roman"/>
                  <w:color w:val="004D51"/>
                  <w:sz w:val="18"/>
                  <w:szCs w:val="18"/>
                  <w:lang w:eastAsia="pl-PL"/>
                </w:rPr>
                <w:t>Łukasz Nowakowski</w:t>
              </w:r>
            </w:ins>
          </w:p>
        </w:tc>
      </w:tr>
      <w:tr w:rsidR="00CD6F66" w:rsidRPr="00CD6F66" w14:paraId="2A72282E" w14:textId="77777777" w:rsidTr="00CD6F66">
        <w:trPr>
          <w:trHeight w:val="420"/>
          <w:ins w:id="175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A692EBC" w14:textId="77777777" w:rsidR="00CD6F66" w:rsidRPr="00CD6F66" w:rsidRDefault="00CD6F66" w:rsidP="00CD6F66">
            <w:pPr>
              <w:spacing w:after="0" w:line="240" w:lineRule="auto"/>
              <w:rPr>
                <w:ins w:id="175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032B4B8" w14:textId="77777777" w:rsidR="00CD6F66" w:rsidRPr="00CD6F66" w:rsidRDefault="00CD6F66" w:rsidP="00CD6F66">
            <w:pPr>
              <w:spacing w:after="0" w:line="240" w:lineRule="auto"/>
              <w:rPr>
                <w:ins w:id="175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44BC931" w14:textId="77777777" w:rsidR="00CD6F66" w:rsidRPr="00CD6F66" w:rsidRDefault="00CD6F66" w:rsidP="00CD6F66">
            <w:pPr>
              <w:spacing w:after="0" w:line="240" w:lineRule="auto"/>
              <w:rPr>
                <w:ins w:id="1759" w:author="Magda Haglauer" w:date="2026-03-20T11:26:00Z" w16du:dateUtc="2026-03-20T10:26:00Z"/>
                <w:rFonts w:ascii="Times New Roman" w:eastAsia="Times New Roman" w:hAnsi="Times New Roman" w:cs="Times New Roman"/>
                <w:color w:val="004D51"/>
                <w:sz w:val="18"/>
                <w:szCs w:val="18"/>
                <w:lang w:eastAsia="pl-PL"/>
              </w:rPr>
            </w:pPr>
            <w:ins w:id="1760" w:author="Magda Haglauer" w:date="2026-03-20T11:26:00Z" w16du:dateUtc="2026-03-20T10:26:00Z">
              <w:r w:rsidRPr="00CD6F66">
                <w:rPr>
                  <w:rFonts w:ascii="Times New Roman" w:eastAsia="Times New Roman" w:hAnsi="Times New Roman" w:cs="Times New Roman"/>
                  <w:color w:val="004D51"/>
                  <w:sz w:val="18"/>
                  <w:szCs w:val="18"/>
                  <w:lang w:eastAsia="pl-PL"/>
                </w:rPr>
                <w:t>lukasz.nowakowski@forpointswroclaw.com</w:t>
              </w:r>
            </w:ins>
          </w:p>
        </w:tc>
      </w:tr>
      <w:tr w:rsidR="00CD6F66" w:rsidRPr="00CD6F66" w14:paraId="42CC885F" w14:textId="77777777" w:rsidTr="00CD6F66">
        <w:trPr>
          <w:trHeight w:val="420"/>
          <w:ins w:id="176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7C3C35" w14:textId="77777777" w:rsidR="00CD6F66" w:rsidRPr="00CD6F66" w:rsidRDefault="00CD6F66" w:rsidP="00CD6F66">
            <w:pPr>
              <w:spacing w:after="0" w:line="240" w:lineRule="auto"/>
              <w:rPr>
                <w:ins w:id="1762" w:author="Magda Haglauer" w:date="2026-03-20T11:26:00Z" w16du:dateUtc="2026-03-20T10:26:00Z"/>
                <w:rFonts w:ascii="Times New Roman" w:eastAsia="Times New Roman" w:hAnsi="Times New Roman" w:cs="Times New Roman"/>
                <w:color w:val="004D51"/>
                <w:sz w:val="18"/>
                <w:szCs w:val="18"/>
                <w:lang w:eastAsia="pl-PL"/>
              </w:rPr>
            </w:pPr>
            <w:ins w:id="1763" w:author="Magda Haglauer" w:date="2026-03-20T11:26:00Z" w16du:dateUtc="2026-03-20T10:26:00Z">
              <w:r w:rsidRPr="00CD6F66">
                <w:rPr>
                  <w:rFonts w:ascii="Times New Roman" w:eastAsia="Times New Roman" w:hAnsi="Times New Roman" w:cs="Times New Roman"/>
                  <w:color w:val="004D51"/>
                  <w:sz w:val="18"/>
                  <w:szCs w:val="18"/>
                  <w:lang w:eastAsia="pl-PL"/>
                </w:rPr>
                <w:t>Zarząd PHH Hotele Sp. z o.o.</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11EB2BE" w14:textId="77777777" w:rsidR="00CD6F66" w:rsidRPr="00CD6F66" w:rsidRDefault="00CD6F66" w:rsidP="00CD6F66">
            <w:pPr>
              <w:spacing w:after="0" w:line="240" w:lineRule="auto"/>
              <w:rPr>
                <w:ins w:id="1764" w:author="Magda Haglauer" w:date="2026-03-20T11:26:00Z" w16du:dateUtc="2026-03-20T10:26:00Z"/>
                <w:rFonts w:ascii="Times New Roman" w:eastAsia="Times New Roman" w:hAnsi="Times New Roman" w:cs="Times New Roman"/>
                <w:color w:val="004D51"/>
                <w:sz w:val="18"/>
                <w:szCs w:val="18"/>
                <w:lang w:eastAsia="pl-PL"/>
              </w:rPr>
            </w:pPr>
            <w:ins w:id="1765" w:author="Magda Haglauer" w:date="2026-03-20T11:26:00Z" w16du:dateUtc="2026-03-20T10:26:00Z">
              <w:r w:rsidRPr="00CD6F66">
                <w:rPr>
                  <w:rFonts w:ascii="Times New Roman" w:eastAsia="Times New Roman" w:hAnsi="Times New Roman" w:cs="Times New Roman"/>
                  <w:color w:val="004D51"/>
                  <w:sz w:val="18"/>
                  <w:szCs w:val="18"/>
                  <w:lang w:eastAsia="pl-PL"/>
                </w:rPr>
                <w:t>ul. Żwirki i Wigury 1</w:t>
              </w:r>
              <w:proofErr w:type="gramStart"/>
              <w:r w:rsidRPr="00CD6F66">
                <w:rPr>
                  <w:rFonts w:ascii="Times New Roman" w:eastAsia="Times New Roman" w:hAnsi="Times New Roman" w:cs="Times New Roman"/>
                  <w:color w:val="004D51"/>
                  <w:sz w:val="18"/>
                  <w:szCs w:val="18"/>
                  <w:lang w:eastAsia="pl-PL"/>
                </w:rPr>
                <w:t>J  00</w:t>
              </w:r>
              <w:proofErr w:type="gramEnd"/>
              <w:r w:rsidRPr="00CD6F66">
                <w:rPr>
                  <w:rFonts w:ascii="Times New Roman" w:eastAsia="Times New Roman" w:hAnsi="Times New Roman" w:cs="Times New Roman"/>
                  <w:color w:val="004D51"/>
                  <w:sz w:val="18"/>
                  <w:szCs w:val="18"/>
                  <w:lang w:eastAsia="pl-PL"/>
                </w:rPr>
                <w:t>-906 Warszawa</w:t>
              </w:r>
            </w:ins>
          </w:p>
        </w:tc>
        <w:tc>
          <w:tcPr>
            <w:tcW w:w="3665" w:type="dxa"/>
            <w:tcBorders>
              <w:top w:val="nil"/>
              <w:left w:val="nil"/>
              <w:bottom w:val="single" w:sz="4" w:space="0" w:color="004D51"/>
              <w:right w:val="single" w:sz="4" w:space="0" w:color="004D51"/>
            </w:tcBorders>
            <w:shd w:val="clear" w:color="000000" w:fill="E1F2F2"/>
            <w:vAlign w:val="center"/>
            <w:hideMark/>
          </w:tcPr>
          <w:p w14:paraId="21BBF5AC" w14:textId="77777777" w:rsidR="00CD6F66" w:rsidRPr="00CD6F66" w:rsidRDefault="00CD6F66" w:rsidP="00CD6F66">
            <w:pPr>
              <w:spacing w:after="0" w:line="240" w:lineRule="auto"/>
              <w:rPr>
                <w:ins w:id="1766" w:author="Magda Haglauer" w:date="2026-03-20T11:26:00Z" w16du:dateUtc="2026-03-20T10:26:00Z"/>
                <w:rFonts w:ascii="Times New Roman" w:eastAsia="Times New Roman" w:hAnsi="Times New Roman" w:cs="Times New Roman"/>
                <w:color w:val="004D51"/>
                <w:sz w:val="18"/>
                <w:szCs w:val="18"/>
                <w:lang w:eastAsia="pl-PL"/>
              </w:rPr>
            </w:pPr>
            <w:ins w:id="1767" w:author="Magda Haglauer" w:date="2026-03-20T11:26:00Z" w16du:dateUtc="2026-03-20T10:26:00Z">
              <w:r w:rsidRPr="00CD6F66">
                <w:rPr>
                  <w:rFonts w:ascii="Times New Roman" w:eastAsia="Times New Roman" w:hAnsi="Times New Roman" w:cs="Times New Roman"/>
                  <w:color w:val="004D51"/>
                  <w:sz w:val="18"/>
                  <w:szCs w:val="18"/>
                  <w:lang w:val="en-GB" w:eastAsia="pl-PL"/>
                </w:rPr>
                <w:t>Anna Kucharska</w:t>
              </w:r>
            </w:ins>
          </w:p>
        </w:tc>
      </w:tr>
      <w:tr w:rsidR="00CD6F66" w:rsidRPr="00CD6F66" w14:paraId="7AF44295" w14:textId="77777777" w:rsidTr="00CD6F66">
        <w:trPr>
          <w:trHeight w:val="420"/>
          <w:ins w:id="176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B9889E4" w14:textId="77777777" w:rsidR="00CD6F66" w:rsidRPr="00CD6F66" w:rsidRDefault="00CD6F66" w:rsidP="00CD6F66">
            <w:pPr>
              <w:spacing w:after="0" w:line="240" w:lineRule="auto"/>
              <w:rPr>
                <w:ins w:id="176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EEC073" w14:textId="77777777" w:rsidR="00CD6F66" w:rsidRPr="00CD6F66" w:rsidRDefault="00CD6F66" w:rsidP="00CD6F66">
            <w:pPr>
              <w:spacing w:after="0" w:line="240" w:lineRule="auto"/>
              <w:rPr>
                <w:ins w:id="177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359E6B4" w14:textId="77777777" w:rsidR="00CD6F66" w:rsidRPr="00CD6F66" w:rsidRDefault="00CD6F66" w:rsidP="00CD6F66">
            <w:pPr>
              <w:spacing w:after="0" w:line="240" w:lineRule="auto"/>
              <w:rPr>
                <w:ins w:id="1771" w:author="Magda Haglauer" w:date="2026-03-20T11:26:00Z" w16du:dateUtc="2026-03-20T10:26:00Z"/>
                <w:rFonts w:ascii="Times New Roman" w:eastAsia="Times New Roman" w:hAnsi="Times New Roman" w:cs="Times New Roman"/>
                <w:color w:val="004D51"/>
                <w:sz w:val="18"/>
                <w:szCs w:val="18"/>
                <w:lang w:eastAsia="pl-PL"/>
              </w:rPr>
            </w:pPr>
            <w:ins w:id="1772" w:author="Magda Haglauer" w:date="2026-03-20T11:26:00Z" w16du:dateUtc="2026-03-20T10:26:00Z">
              <w:r w:rsidRPr="00CD6F66">
                <w:rPr>
                  <w:rFonts w:ascii="Times New Roman" w:eastAsia="Times New Roman" w:hAnsi="Times New Roman" w:cs="Times New Roman"/>
                  <w:color w:val="004D51"/>
                  <w:sz w:val="18"/>
                  <w:szCs w:val="18"/>
                  <w:lang w:eastAsia="pl-PL"/>
                </w:rPr>
                <w:t>a.kucharska@phhhotele.pl</w:t>
              </w:r>
            </w:ins>
          </w:p>
        </w:tc>
      </w:tr>
      <w:tr w:rsidR="00CD6F66" w:rsidRPr="00CD6F66" w14:paraId="4BA0F6B1" w14:textId="77777777" w:rsidTr="00CD6F66">
        <w:trPr>
          <w:trHeight w:val="645"/>
          <w:ins w:id="1773"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7AB3B01" w14:textId="77777777" w:rsidR="00CD6F66" w:rsidRPr="00CD6F66" w:rsidRDefault="00CD6F66" w:rsidP="00CD6F66">
            <w:pPr>
              <w:spacing w:after="0" w:line="240" w:lineRule="auto"/>
              <w:rPr>
                <w:ins w:id="1774" w:author="Magda Haglauer" w:date="2026-03-20T11:26:00Z" w16du:dateUtc="2026-03-20T10:26:00Z"/>
                <w:rFonts w:ascii="Times New Roman" w:eastAsia="Times New Roman" w:hAnsi="Times New Roman" w:cs="Times New Roman"/>
                <w:b/>
                <w:bCs/>
                <w:color w:val="E1F2F2"/>
                <w:sz w:val="18"/>
                <w:szCs w:val="18"/>
                <w:lang w:eastAsia="pl-PL"/>
              </w:rPr>
            </w:pPr>
            <w:ins w:id="1775" w:author="Magda Haglauer" w:date="2026-03-20T11:26:00Z" w16du:dateUtc="2026-03-20T10:26:00Z">
              <w:r w:rsidRPr="00CD6F66">
                <w:rPr>
                  <w:rFonts w:ascii="Times New Roman" w:eastAsia="Times New Roman" w:hAnsi="Times New Roman" w:cs="Times New Roman"/>
                  <w:b/>
                  <w:bCs/>
                  <w:color w:val="E1F2F2"/>
                  <w:sz w:val="18"/>
                  <w:szCs w:val="18"/>
                  <w:lang w:eastAsia="pl-PL"/>
                </w:rPr>
                <w:t>WOJEWÓDZKIE PRZEDSIĘBIORSTWO USŁUG TURYSTYCZNYCH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4F0345FE" w14:textId="77777777" w:rsidR="00CD6F66" w:rsidRPr="00CD6F66" w:rsidRDefault="00CD6F66" w:rsidP="00CD6F66">
            <w:pPr>
              <w:spacing w:after="0" w:line="240" w:lineRule="auto"/>
              <w:rPr>
                <w:ins w:id="1776" w:author="Magda Haglauer" w:date="2026-03-20T11:26:00Z" w16du:dateUtc="2026-03-20T10:26:00Z"/>
                <w:rFonts w:ascii="Times New Roman" w:eastAsia="Times New Roman" w:hAnsi="Times New Roman" w:cs="Times New Roman"/>
                <w:b/>
                <w:bCs/>
                <w:color w:val="E1F2F2"/>
                <w:sz w:val="18"/>
                <w:szCs w:val="18"/>
                <w:lang w:eastAsia="pl-PL"/>
              </w:rPr>
            </w:pPr>
            <w:ins w:id="1777"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26D14F5B" w14:textId="77777777" w:rsidTr="00CD6F66">
        <w:trPr>
          <w:trHeight w:val="300"/>
          <w:ins w:id="1778"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924C0D6" w14:textId="77777777" w:rsidR="00CD6F66" w:rsidRPr="00CD6F66" w:rsidRDefault="00CD6F66" w:rsidP="00CD6F66">
            <w:pPr>
              <w:spacing w:after="0" w:line="240" w:lineRule="auto"/>
              <w:rPr>
                <w:ins w:id="1779" w:author="Magda Haglauer" w:date="2026-03-20T11:26:00Z" w16du:dateUtc="2026-03-20T10:26:00Z"/>
                <w:rFonts w:ascii="Times New Roman" w:eastAsia="Times New Roman" w:hAnsi="Times New Roman" w:cs="Times New Roman"/>
                <w:b/>
                <w:bCs/>
                <w:color w:val="E1F2F2"/>
                <w:sz w:val="18"/>
                <w:szCs w:val="18"/>
                <w:lang w:eastAsia="pl-PL"/>
              </w:rPr>
            </w:pPr>
            <w:ins w:id="1780"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1206B819" w14:textId="77777777" w:rsidR="00CD6F66" w:rsidRPr="00CD6F66" w:rsidRDefault="00CD6F66" w:rsidP="00CD6F66">
            <w:pPr>
              <w:spacing w:after="0" w:line="240" w:lineRule="auto"/>
              <w:rPr>
                <w:ins w:id="178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5747560" w14:textId="77777777" w:rsidTr="00CD6F66">
        <w:trPr>
          <w:trHeight w:val="510"/>
          <w:ins w:id="178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6DE1958" w14:textId="77777777" w:rsidR="00CD6F66" w:rsidRPr="00CD6F66" w:rsidRDefault="00CD6F66" w:rsidP="00CD6F66">
            <w:pPr>
              <w:spacing w:after="0" w:line="240" w:lineRule="auto"/>
              <w:rPr>
                <w:ins w:id="1783" w:author="Magda Haglauer" w:date="2026-03-20T11:26:00Z" w16du:dateUtc="2026-03-20T10:26:00Z"/>
                <w:rFonts w:ascii="Times New Roman" w:eastAsia="Times New Roman" w:hAnsi="Times New Roman" w:cs="Times New Roman"/>
                <w:b/>
                <w:bCs/>
                <w:color w:val="E1F2F2"/>
                <w:sz w:val="18"/>
                <w:szCs w:val="18"/>
                <w:lang w:eastAsia="pl-PL"/>
              </w:rPr>
            </w:pPr>
            <w:ins w:id="1784" w:author="Magda Haglauer" w:date="2026-03-20T11:26:00Z" w16du:dateUtc="2026-03-20T10:26:00Z">
              <w:r w:rsidRPr="00CD6F66">
                <w:rPr>
                  <w:rFonts w:ascii="Times New Roman" w:eastAsia="Times New Roman" w:hAnsi="Times New Roman" w:cs="Times New Roman"/>
                  <w:b/>
                  <w:bCs/>
                  <w:color w:val="E1F2F2"/>
                  <w:sz w:val="18"/>
                  <w:szCs w:val="18"/>
                  <w:lang w:eastAsia="pl-PL"/>
                </w:rPr>
                <w:t>WOJEWÓDZKIE PRZEDSIĘBIORSTWO USŁUG TURYSTYCZNYCH Sp. z o.o.</w:t>
              </w:r>
            </w:ins>
          </w:p>
        </w:tc>
        <w:tc>
          <w:tcPr>
            <w:tcW w:w="3665" w:type="dxa"/>
            <w:vMerge/>
            <w:tcBorders>
              <w:top w:val="nil"/>
              <w:left w:val="single" w:sz="4" w:space="0" w:color="004D51"/>
              <w:bottom w:val="single" w:sz="4" w:space="0" w:color="004D51"/>
              <w:right w:val="single" w:sz="4" w:space="0" w:color="004D51"/>
            </w:tcBorders>
            <w:vAlign w:val="center"/>
            <w:hideMark/>
          </w:tcPr>
          <w:p w14:paraId="517F2327" w14:textId="77777777" w:rsidR="00CD6F66" w:rsidRPr="00CD6F66" w:rsidRDefault="00CD6F66" w:rsidP="00CD6F66">
            <w:pPr>
              <w:spacing w:after="0" w:line="240" w:lineRule="auto"/>
              <w:rPr>
                <w:ins w:id="178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78528A18" w14:textId="77777777" w:rsidTr="00CD6F66">
        <w:trPr>
          <w:trHeight w:val="300"/>
          <w:ins w:id="1786"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FC78E10" w14:textId="77777777" w:rsidR="00CD6F66" w:rsidRPr="00CD6F66" w:rsidRDefault="00CD6F66" w:rsidP="00CD6F66">
            <w:pPr>
              <w:spacing w:after="0" w:line="240" w:lineRule="auto"/>
              <w:rPr>
                <w:ins w:id="1787" w:author="Magda Haglauer" w:date="2026-03-20T11:26:00Z" w16du:dateUtc="2026-03-20T10:26:00Z"/>
                <w:rFonts w:ascii="Times New Roman" w:eastAsia="Times New Roman" w:hAnsi="Times New Roman" w:cs="Times New Roman"/>
                <w:b/>
                <w:bCs/>
                <w:color w:val="E1F2F2"/>
                <w:sz w:val="18"/>
                <w:szCs w:val="18"/>
                <w:lang w:eastAsia="pl-PL"/>
              </w:rPr>
            </w:pPr>
            <w:ins w:id="1788" w:author="Magda Haglauer" w:date="2026-03-20T11:26:00Z" w16du:dateUtc="2026-03-20T10:26:00Z">
              <w:r w:rsidRPr="00CD6F66">
                <w:rPr>
                  <w:rFonts w:ascii="Times New Roman" w:eastAsia="Times New Roman" w:hAnsi="Times New Roman" w:cs="Times New Roman"/>
                  <w:b/>
                  <w:bCs/>
                  <w:color w:val="E1F2F2"/>
                  <w:sz w:val="18"/>
                  <w:szCs w:val="18"/>
                  <w:lang w:eastAsia="pl-PL"/>
                </w:rPr>
                <w:t>Al. Korfantego 9, 40-951 Katowice</w:t>
              </w:r>
            </w:ins>
          </w:p>
        </w:tc>
        <w:tc>
          <w:tcPr>
            <w:tcW w:w="3665" w:type="dxa"/>
            <w:vMerge/>
            <w:tcBorders>
              <w:top w:val="nil"/>
              <w:left w:val="single" w:sz="4" w:space="0" w:color="004D51"/>
              <w:bottom w:val="single" w:sz="4" w:space="0" w:color="004D51"/>
              <w:right w:val="single" w:sz="4" w:space="0" w:color="004D51"/>
            </w:tcBorders>
            <w:vAlign w:val="center"/>
            <w:hideMark/>
          </w:tcPr>
          <w:p w14:paraId="15A1B968" w14:textId="77777777" w:rsidR="00CD6F66" w:rsidRPr="00CD6F66" w:rsidRDefault="00CD6F66" w:rsidP="00CD6F66">
            <w:pPr>
              <w:spacing w:after="0" w:line="240" w:lineRule="auto"/>
              <w:rPr>
                <w:ins w:id="178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3ECC2ED" w14:textId="77777777" w:rsidTr="00CD6F66">
        <w:trPr>
          <w:trHeight w:val="300"/>
          <w:ins w:id="1790"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188A738" w14:textId="77777777" w:rsidR="00CD6F66" w:rsidRPr="00CD6F66" w:rsidRDefault="00CD6F66" w:rsidP="00CD6F66">
            <w:pPr>
              <w:spacing w:after="0" w:line="240" w:lineRule="auto"/>
              <w:rPr>
                <w:ins w:id="1791" w:author="Magda Haglauer" w:date="2026-03-20T11:26:00Z" w16du:dateUtc="2026-03-20T10:26:00Z"/>
                <w:rFonts w:ascii="Times New Roman" w:eastAsia="Times New Roman" w:hAnsi="Times New Roman" w:cs="Times New Roman"/>
                <w:b/>
                <w:bCs/>
                <w:color w:val="E1F2F2"/>
                <w:sz w:val="18"/>
                <w:szCs w:val="18"/>
                <w:lang w:eastAsia="pl-PL"/>
              </w:rPr>
            </w:pPr>
            <w:ins w:id="1792" w:author="Magda Haglauer" w:date="2026-03-20T11:26:00Z" w16du:dateUtc="2026-03-20T10:26:00Z">
              <w:r w:rsidRPr="00CD6F66">
                <w:rPr>
                  <w:rFonts w:ascii="Times New Roman" w:eastAsia="Times New Roman" w:hAnsi="Times New Roman" w:cs="Times New Roman"/>
                  <w:b/>
                  <w:bCs/>
                  <w:color w:val="E1F2F2"/>
                  <w:sz w:val="18"/>
                  <w:szCs w:val="18"/>
                  <w:lang w:eastAsia="pl-PL"/>
                </w:rPr>
                <w:t>NIP: 6340126424</w:t>
              </w:r>
            </w:ins>
          </w:p>
        </w:tc>
        <w:tc>
          <w:tcPr>
            <w:tcW w:w="3665" w:type="dxa"/>
            <w:vMerge/>
            <w:tcBorders>
              <w:top w:val="nil"/>
              <w:left w:val="single" w:sz="4" w:space="0" w:color="004D51"/>
              <w:bottom w:val="single" w:sz="4" w:space="0" w:color="004D51"/>
              <w:right w:val="single" w:sz="4" w:space="0" w:color="004D51"/>
            </w:tcBorders>
            <w:vAlign w:val="center"/>
            <w:hideMark/>
          </w:tcPr>
          <w:p w14:paraId="4283C36B" w14:textId="77777777" w:rsidR="00CD6F66" w:rsidRPr="00CD6F66" w:rsidRDefault="00CD6F66" w:rsidP="00CD6F66">
            <w:pPr>
              <w:spacing w:after="0" w:line="240" w:lineRule="auto"/>
              <w:rPr>
                <w:ins w:id="1793"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3457A0AC" w14:textId="77777777" w:rsidTr="00CD6F66">
        <w:trPr>
          <w:trHeight w:val="300"/>
          <w:ins w:id="1794"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CFEDCE2" w14:textId="77777777" w:rsidR="00CD6F66" w:rsidRPr="00CD6F66" w:rsidRDefault="00CD6F66" w:rsidP="00CD6F66">
            <w:pPr>
              <w:spacing w:after="0" w:line="240" w:lineRule="auto"/>
              <w:rPr>
                <w:ins w:id="1795" w:author="Magda Haglauer" w:date="2026-03-20T11:26:00Z" w16du:dateUtc="2026-03-20T10:26:00Z"/>
                <w:rFonts w:ascii="Times New Roman" w:eastAsia="Times New Roman" w:hAnsi="Times New Roman" w:cs="Times New Roman"/>
                <w:color w:val="004D51"/>
                <w:sz w:val="18"/>
                <w:szCs w:val="18"/>
                <w:lang w:eastAsia="pl-PL"/>
              </w:rPr>
            </w:pPr>
            <w:ins w:id="179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Hotel "Katowice" / </w:t>
              </w:r>
              <w:proofErr w:type="spellStart"/>
              <w:r w:rsidRPr="00CD6F66">
                <w:rPr>
                  <w:rFonts w:ascii="Times New Roman" w:eastAsia="Times New Roman" w:hAnsi="Times New Roman" w:cs="Times New Roman"/>
                  <w:color w:val="004D51"/>
                  <w:sz w:val="18"/>
                  <w:szCs w:val="18"/>
                  <w:lang w:eastAsia="pl-PL"/>
                </w:rPr>
                <w:t>voco</w:t>
              </w:r>
              <w:proofErr w:type="spellEnd"/>
              <w:r w:rsidRPr="00CD6F66">
                <w:rPr>
                  <w:rFonts w:ascii="Times New Roman" w:eastAsia="Times New Roman" w:hAnsi="Times New Roman" w:cs="Times New Roman"/>
                  <w:color w:val="004D51"/>
                  <w:sz w:val="18"/>
                  <w:szCs w:val="18"/>
                  <w:lang w:eastAsia="pl-PL"/>
                </w:rPr>
                <w:t xml:space="preserve"> Katowice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86C9B54" w14:textId="77777777" w:rsidR="00CD6F66" w:rsidRPr="00CD6F66" w:rsidRDefault="00CD6F66" w:rsidP="00CD6F66">
            <w:pPr>
              <w:spacing w:after="0" w:line="240" w:lineRule="auto"/>
              <w:rPr>
                <w:ins w:id="1797" w:author="Magda Haglauer" w:date="2026-03-20T11:26:00Z" w16du:dateUtc="2026-03-20T10:26:00Z"/>
                <w:rFonts w:ascii="Times New Roman" w:eastAsia="Times New Roman" w:hAnsi="Times New Roman" w:cs="Times New Roman"/>
                <w:color w:val="004D51"/>
                <w:sz w:val="18"/>
                <w:szCs w:val="18"/>
                <w:lang w:eastAsia="pl-PL"/>
              </w:rPr>
            </w:pPr>
            <w:ins w:id="1798" w:author="Magda Haglauer" w:date="2026-03-20T11:26:00Z" w16du:dateUtc="2026-03-20T10:26:00Z">
              <w:r w:rsidRPr="00CD6F66">
                <w:rPr>
                  <w:rFonts w:ascii="Times New Roman" w:eastAsia="Times New Roman" w:hAnsi="Times New Roman" w:cs="Times New Roman"/>
                  <w:color w:val="004D51"/>
                  <w:sz w:val="18"/>
                  <w:szCs w:val="18"/>
                  <w:lang w:eastAsia="pl-PL"/>
                </w:rPr>
                <w:t>Aleja Korfantego 9, 40-005 Katowice</w:t>
              </w:r>
            </w:ins>
          </w:p>
        </w:tc>
        <w:tc>
          <w:tcPr>
            <w:tcW w:w="3665" w:type="dxa"/>
            <w:tcBorders>
              <w:top w:val="nil"/>
              <w:left w:val="nil"/>
              <w:bottom w:val="single" w:sz="4" w:space="0" w:color="004D51"/>
              <w:right w:val="single" w:sz="4" w:space="0" w:color="004D51"/>
            </w:tcBorders>
            <w:shd w:val="clear" w:color="000000" w:fill="E1F2F2"/>
            <w:vAlign w:val="center"/>
            <w:hideMark/>
          </w:tcPr>
          <w:p w14:paraId="198F9519" w14:textId="77777777" w:rsidR="00CD6F66" w:rsidRPr="00CD6F66" w:rsidRDefault="00CD6F66" w:rsidP="00CD6F66">
            <w:pPr>
              <w:spacing w:after="0" w:line="240" w:lineRule="auto"/>
              <w:rPr>
                <w:ins w:id="1799" w:author="Magda Haglauer" w:date="2026-03-20T11:26:00Z" w16du:dateUtc="2026-03-20T10:26:00Z"/>
                <w:rFonts w:ascii="Times New Roman" w:eastAsia="Times New Roman" w:hAnsi="Times New Roman" w:cs="Times New Roman"/>
                <w:color w:val="004D51"/>
                <w:sz w:val="18"/>
                <w:szCs w:val="18"/>
                <w:lang w:eastAsia="pl-PL"/>
              </w:rPr>
            </w:pPr>
            <w:ins w:id="1800" w:author="Magda Haglauer" w:date="2026-03-20T11:26:00Z" w16du:dateUtc="2026-03-20T10:26:00Z">
              <w:r w:rsidRPr="00CD6F66">
                <w:rPr>
                  <w:rFonts w:ascii="Times New Roman" w:eastAsia="Times New Roman" w:hAnsi="Times New Roman" w:cs="Times New Roman"/>
                  <w:color w:val="004D51"/>
                  <w:sz w:val="18"/>
                  <w:szCs w:val="18"/>
                  <w:lang w:eastAsia="pl-PL"/>
                </w:rPr>
                <w:t>Monika Michałek</w:t>
              </w:r>
            </w:ins>
          </w:p>
        </w:tc>
      </w:tr>
      <w:tr w:rsidR="00CD6F66" w:rsidRPr="00CD6F66" w14:paraId="41858905" w14:textId="77777777" w:rsidTr="00CD6F66">
        <w:trPr>
          <w:trHeight w:val="300"/>
          <w:ins w:id="180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0BBAFFE" w14:textId="77777777" w:rsidR="00CD6F66" w:rsidRPr="00CD6F66" w:rsidRDefault="00CD6F66" w:rsidP="00CD6F66">
            <w:pPr>
              <w:spacing w:after="0" w:line="240" w:lineRule="auto"/>
              <w:rPr>
                <w:ins w:id="180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5B5E04" w14:textId="77777777" w:rsidR="00CD6F66" w:rsidRPr="00CD6F66" w:rsidRDefault="00CD6F66" w:rsidP="00CD6F66">
            <w:pPr>
              <w:spacing w:after="0" w:line="240" w:lineRule="auto"/>
              <w:rPr>
                <w:ins w:id="180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B32A8E0" w14:textId="77777777" w:rsidR="00CD6F66" w:rsidRPr="00CD6F66" w:rsidRDefault="00CD6F66" w:rsidP="00CD6F66">
            <w:pPr>
              <w:spacing w:after="0" w:line="240" w:lineRule="auto"/>
              <w:rPr>
                <w:ins w:id="1804" w:author="Magda Haglauer" w:date="2026-03-20T11:26:00Z" w16du:dateUtc="2026-03-20T10:26:00Z"/>
                <w:rFonts w:ascii="Times New Roman" w:eastAsia="Times New Roman" w:hAnsi="Times New Roman" w:cs="Times New Roman"/>
                <w:color w:val="004D51"/>
                <w:sz w:val="18"/>
                <w:szCs w:val="18"/>
                <w:lang w:eastAsia="pl-PL"/>
              </w:rPr>
            </w:pPr>
            <w:ins w:id="1805" w:author="Magda Haglauer" w:date="2026-03-20T11:26:00Z" w16du:dateUtc="2026-03-20T10:26:00Z">
              <w:r w:rsidRPr="00CD6F66">
                <w:rPr>
                  <w:rFonts w:ascii="Times New Roman" w:eastAsia="Times New Roman" w:hAnsi="Times New Roman" w:cs="Times New Roman"/>
                  <w:color w:val="004D51"/>
                  <w:sz w:val="18"/>
                  <w:szCs w:val="18"/>
                  <w:lang w:eastAsia="pl-PL"/>
                </w:rPr>
                <w:t>monika.michalek@phh.pl</w:t>
              </w:r>
            </w:ins>
          </w:p>
        </w:tc>
      </w:tr>
      <w:tr w:rsidR="00CD6F66" w:rsidRPr="00CD6F66" w14:paraId="02D74FFB" w14:textId="77777777" w:rsidTr="00CD6F66">
        <w:trPr>
          <w:trHeight w:val="300"/>
          <w:ins w:id="180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AE65105" w14:textId="77777777" w:rsidR="00CD6F66" w:rsidRPr="00CD6F66" w:rsidRDefault="00CD6F66" w:rsidP="00CD6F66">
            <w:pPr>
              <w:spacing w:after="0" w:line="240" w:lineRule="auto"/>
              <w:rPr>
                <w:ins w:id="180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0BEFC3E" w14:textId="77777777" w:rsidR="00CD6F66" w:rsidRPr="00CD6F66" w:rsidRDefault="00CD6F66" w:rsidP="00CD6F66">
            <w:pPr>
              <w:spacing w:after="0" w:line="240" w:lineRule="auto"/>
              <w:rPr>
                <w:ins w:id="180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9DF9EAE" w14:textId="77777777" w:rsidR="00CD6F66" w:rsidRPr="00CD6F66" w:rsidRDefault="00CD6F66" w:rsidP="00CD6F66">
            <w:pPr>
              <w:spacing w:after="0" w:line="240" w:lineRule="auto"/>
              <w:rPr>
                <w:ins w:id="1809" w:author="Magda Haglauer" w:date="2026-03-20T11:26:00Z" w16du:dateUtc="2026-03-20T10:26:00Z"/>
                <w:rFonts w:ascii="Times New Roman" w:eastAsia="Times New Roman" w:hAnsi="Times New Roman" w:cs="Times New Roman"/>
                <w:color w:val="004D51"/>
                <w:sz w:val="18"/>
                <w:szCs w:val="18"/>
                <w:lang w:eastAsia="pl-PL"/>
              </w:rPr>
            </w:pPr>
            <w:ins w:id="1810" w:author="Magda Haglauer" w:date="2026-03-20T11:26:00Z" w16du:dateUtc="2026-03-20T10:26:00Z">
              <w:r w:rsidRPr="00CD6F66">
                <w:rPr>
                  <w:rFonts w:ascii="Times New Roman" w:eastAsia="Times New Roman" w:hAnsi="Times New Roman" w:cs="Times New Roman"/>
                  <w:color w:val="004D51"/>
                  <w:sz w:val="18"/>
                  <w:szCs w:val="18"/>
                  <w:lang w:eastAsia="pl-PL"/>
                </w:rPr>
                <w:t>Łukasz Kaszewski</w:t>
              </w:r>
            </w:ins>
          </w:p>
        </w:tc>
      </w:tr>
      <w:tr w:rsidR="00CD6F66" w:rsidRPr="00CD6F66" w14:paraId="2859517B" w14:textId="77777777" w:rsidTr="00CD6F66">
        <w:trPr>
          <w:trHeight w:val="300"/>
          <w:ins w:id="181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92410B3" w14:textId="77777777" w:rsidR="00CD6F66" w:rsidRPr="00CD6F66" w:rsidRDefault="00CD6F66" w:rsidP="00CD6F66">
            <w:pPr>
              <w:spacing w:after="0" w:line="240" w:lineRule="auto"/>
              <w:rPr>
                <w:ins w:id="181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7A16592" w14:textId="77777777" w:rsidR="00CD6F66" w:rsidRPr="00CD6F66" w:rsidRDefault="00CD6F66" w:rsidP="00CD6F66">
            <w:pPr>
              <w:spacing w:after="0" w:line="240" w:lineRule="auto"/>
              <w:rPr>
                <w:ins w:id="181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5C2418C" w14:textId="77777777" w:rsidR="00CD6F66" w:rsidRPr="00CD6F66" w:rsidRDefault="00CD6F66" w:rsidP="00CD6F66">
            <w:pPr>
              <w:spacing w:after="0" w:line="240" w:lineRule="auto"/>
              <w:rPr>
                <w:ins w:id="1814" w:author="Magda Haglauer" w:date="2026-03-20T11:26:00Z" w16du:dateUtc="2026-03-20T10:26:00Z"/>
                <w:rFonts w:ascii="Times New Roman" w:eastAsia="Times New Roman" w:hAnsi="Times New Roman" w:cs="Times New Roman"/>
                <w:color w:val="004D51"/>
                <w:sz w:val="18"/>
                <w:szCs w:val="18"/>
                <w:lang w:eastAsia="pl-PL"/>
              </w:rPr>
            </w:pPr>
            <w:ins w:id="1815" w:author="Magda Haglauer" w:date="2026-03-20T11:26:00Z" w16du:dateUtc="2026-03-20T10:26:00Z">
              <w:r w:rsidRPr="00CD6F66">
                <w:rPr>
                  <w:rFonts w:ascii="Times New Roman" w:eastAsia="Times New Roman" w:hAnsi="Times New Roman" w:cs="Times New Roman"/>
                  <w:color w:val="004D51"/>
                  <w:sz w:val="18"/>
                  <w:szCs w:val="18"/>
                  <w:lang w:eastAsia="pl-PL"/>
                </w:rPr>
                <w:t>lukasz.kaszewski@vokatowice.pl</w:t>
              </w:r>
            </w:ins>
          </w:p>
        </w:tc>
      </w:tr>
      <w:tr w:rsidR="00CD6F66" w:rsidRPr="00CD6F66" w14:paraId="111A94E9" w14:textId="77777777" w:rsidTr="00CD6F66">
        <w:trPr>
          <w:trHeight w:val="300"/>
          <w:ins w:id="1816"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597A950" w14:textId="77777777" w:rsidR="00CD6F66" w:rsidRPr="00CD6F66" w:rsidRDefault="00CD6F66" w:rsidP="00CD6F66">
            <w:pPr>
              <w:spacing w:after="0" w:line="240" w:lineRule="auto"/>
              <w:rPr>
                <w:ins w:id="1817" w:author="Magda Haglauer" w:date="2026-03-20T11:26:00Z" w16du:dateUtc="2026-03-20T10:26:00Z"/>
                <w:rFonts w:ascii="Times New Roman" w:eastAsia="Times New Roman" w:hAnsi="Times New Roman" w:cs="Times New Roman"/>
                <w:b/>
                <w:bCs/>
                <w:color w:val="E1F2F2"/>
                <w:sz w:val="18"/>
                <w:szCs w:val="18"/>
                <w:lang w:eastAsia="pl-PL"/>
              </w:rPr>
            </w:pPr>
            <w:ins w:id="1818"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ELBEST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26471C6F" w14:textId="77777777" w:rsidR="00CD6F66" w:rsidRPr="00CD6F66" w:rsidRDefault="00CD6F66" w:rsidP="00CD6F66">
            <w:pPr>
              <w:spacing w:after="0" w:line="240" w:lineRule="auto"/>
              <w:rPr>
                <w:ins w:id="1819" w:author="Magda Haglauer" w:date="2026-03-20T11:26:00Z" w16du:dateUtc="2026-03-20T10:26:00Z"/>
                <w:rFonts w:ascii="Times New Roman" w:eastAsia="Times New Roman" w:hAnsi="Times New Roman" w:cs="Times New Roman"/>
                <w:b/>
                <w:bCs/>
                <w:color w:val="E1F2F2"/>
                <w:sz w:val="18"/>
                <w:szCs w:val="18"/>
                <w:lang w:eastAsia="pl-PL"/>
              </w:rPr>
            </w:pPr>
            <w:ins w:id="1820"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4214D04F" w14:textId="77777777" w:rsidTr="00CD6F66">
        <w:trPr>
          <w:trHeight w:val="300"/>
          <w:ins w:id="1821"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3CF662B" w14:textId="77777777" w:rsidR="00CD6F66" w:rsidRPr="00CD6F66" w:rsidRDefault="00CD6F66" w:rsidP="00CD6F66">
            <w:pPr>
              <w:spacing w:after="0" w:line="240" w:lineRule="auto"/>
              <w:rPr>
                <w:ins w:id="1822" w:author="Magda Haglauer" w:date="2026-03-20T11:26:00Z" w16du:dateUtc="2026-03-20T10:26:00Z"/>
                <w:rFonts w:ascii="Times New Roman" w:eastAsia="Times New Roman" w:hAnsi="Times New Roman" w:cs="Times New Roman"/>
                <w:b/>
                <w:bCs/>
                <w:color w:val="E1F2F2"/>
                <w:sz w:val="18"/>
                <w:szCs w:val="18"/>
                <w:lang w:eastAsia="pl-PL"/>
              </w:rPr>
            </w:pPr>
            <w:ins w:id="1823"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068F49F4" w14:textId="77777777" w:rsidR="00CD6F66" w:rsidRPr="00CD6F66" w:rsidRDefault="00CD6F66" w:rsidP="00CD6F66">
            <w:pPr>
              <w:spacing w:after="0" w:line="240" w:lineRule="auto"/>
              <w:rPr>
                <w:ins w:id="1824"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60CACA7" w14:textId="77777777" w:rsidTr="00CD6F66">
        <w:trPr>
          <w:trHeight w:val="300"/>
          <w:ins w:id="1825"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3884928" w14:textId="77777777" w:rsidR="00CD6F66" w:rsidRPr="00CD6F66" w:rsidRDefault="00CD6F66" w:rsidP="00CD6F66">
            <w:pPr>
              <w:spacing w:after="0" w:line="240" w:lineRule="auto"/>
              <w:rPr>
                <w:ins w:id="1826" w:author="Magda Haglauer" w:date="2026-03-20T11:26:00Z" w16du:dateUtc="2026-03-20T10:26:00Z"/>
                <w:rFonts w:ascii="Times New Roman" w:eastAsia="Times New Roman" w:hAnsi="Times New Roman" w:cs="Times New Roman"/>
                <w:b/>
                <w:bCs/>
                <w:color w:val="E1F2F2"/>
                <w:sz w:val="18"/>
                <w:szCs w:val="18"/>
                <w:lang w:eastAsia="pl-PL"/>
              </w:rPr>
            </w:pPr>
            <w:ins w:id="1827" w:author="Magda Haglauer" w:date="2026-03-20T11:26:00Z" w16du:dateUtc="2026-03-20T10:26:00Z">
              <w:r w:rsidRPr="00CD6F66">
                <w:rPr>
                  <w:rFonts w:ascii="Times New Roman" w:eastAsia="Times New Roman" w:hAnsi="Times New Roman" w:cs="Times New Roman"/>
                  <w:b/>
                  <w:bCs/>
                  <w:color w:val="E1F2F2"/>
                  <w:sz w:val="18"/>
                  <w:szCs w:val="18"/>
                  <w:lang w:eastAsia="pl-PL"/>
                </w:rPr>
                <w:t>ELBEST Sp. z o.o.</w:t>
              </w:r>
            </w:ins>
          </w:p>
        </w:tc>
        <w:tc>
          <w:tcPr>
            <w:tcW w:w="3665" w:type="dxa"/>
            <w:vMerge/>
            <w:tcBorders>
              <w:top w:val="nil"/>
              <w:left w:val="single" w:sz="4" w:space="0" w:color="004D51"/>
              <w:bottom w:val="single" w:sz="4" w:space="0" w:color="004D51"/>
              <w:right w:val="single" w:sz="4" w:space="0" w:color="004D51"/>
            </w:tcBorders>
            <w:vAlign w:val="center"/>
            <w:hideMark/>
          </w:tcPr>
          <w:p w14:paraId="0E6B50EF" w14:textId="77777777" w:rsidR="00CD6F66" w:rsidRPr="00CD6F66" w:rsidRDefault="00CD6F66" w:rsidP="00CD6F66">
            <w:pPr>
              <w:spacing w:after="0" w:line="240" w:lineRule="auto"/>
              <w:rPr>
                <w:ins w:id="182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FA11B28" w14:textId="77777777" w:rsidTr="00CD6F66">
        <w:trPr>
          <w:trHeight w:val="300"/>
          <w:ins w:id="1829"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F48559C" w14:textId="77777777" w:rsidR="00CD6F66" w:rsidRPr="00CD6F66" w:rsidRDefault="00CD6F66" w:rsidP="00CD6F66">
            <w:pPr>
              <w:spacing w:after="0" w:line="240" w:lineRule="auto"/>
              <w:rPr>
                <w:ins w:id="1830" w:author="Magda Haglauer" w:date="2026-03-20T11:26:00Z" w16du:dateUtc="2026-03-20T10:26:00Z"/>
                <w:rFonts w:ascii="Times New Roman" w:eastAsia="Times New Roman" w:hAnsi="Times New Roman" w:cs="Times New Roman"/>
                <w:b/>
                <w:bCs/>
                <w:color w:val="E1F2F2"/>
                <w:sz w:val="18"/>
                <w:szCs w:val="18"/>
                <w:lang w:eastAsia="pl-PL"/>
              </w:rPr>
            </w:pPr>
            <w:ins w:id="1831" w:author="Magda Haglauer" w:date="2026-03-20T11:26:00Z" w16du:dateUtc="2026-03-20T10:26:00Z">
              <w:r w:rsidRPr="00CD6F66">
                <w:rPr>
                  <w:rFonts w:ascii="Times New Roman" w:eastAsia="Times New Roman" w:hAnsi="Times New Roman" w:cs="Times New Roman"/>
                  <w:b/>
                  <w:bCs/>
                  <w:color w:val="E1F2F2"/>
                  <w:sz w:val="18"/>
                  <w:szCs w:val="18"/>
                  <w:lang w:eastAsia="pl-PL"/>
                </w:rPr>
                <w:t>ul. 1 Maja 63, 97-400 Bełchatów</w:t>
              </w:r>
            </w:ins>
          </w:p>
        </w:tc>
        <w:tc>
          <w:tcPr>
            <w:tcW w:w="3665" w:type="dxa"/>
            <w:vMerge/>
            <w:tcBorders>
              <w:top w:val="nil"/>
              <w:left w:val="single" w:sz="4" w:space="0" w:color="004D51"/>
              <w:bottom w:val="single" w:sz="4" w:space="0" w:color="004D51"/>
              <w:right w:val="single" w:sz="4" w:space="0" w:color="004D51"/>
            </w:tcBorders>
            <w:vAlign w:val="center"/>
            <w:hideMark/>
          </w:tcPr>
          <w:p w14:paraId="450944CC" w14:textId="77777777" w:rsidR="00CD6F66" w:rsidRPr="00CD6F66" w:rsidRDefault="00CD6F66" w:rsidP="00CD6F66">
            <w:pPr>
              <w:spacing w:after="0" w:line="240" w:lineRule="auto"/>
              <w:rPr>
                <w:ins w:id="183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B7DA65E" w14:textId="77777777" w:rsidTr="00CD6F66">
        <w:trPr>
          <w:trHeight w:val="300"/>
          <w:ins w:id="1833"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29B873A" w14:textId="77777777" w:rsidR="00CD6F66" w:rsidRPr="00CD6F66" w:rsidRDefault="00CD6F66" w:rsidP="00CD6F66">
            <w:pPr>
              <w:spacing w:after="0" w:line="240" w:lineRule="auto"/>
              <w:rPr>
                <w:ins w:id="1834" w:author="Magda Haglauer" w:date="2026-03-20T11:26:00Z" w16du:dateUtc="2026-03-20T10:26:00Z"/>
                <w:rFonts w:ascii="Times New Roman" w:eastAsia="Times New Roman" w:hAnsi="Times New Roman" w:cs="Times New Roman"/>
                <w:b/>
                <w:bCs/>
                <w:color w:val="E1F2F2"/>
                <w:sz w:val="18"/>
                <w:szCs w:val="18"/>
                <w:lang w:eastAsia="pl-PL"/>
              </w:rPr>
            </w:pPr>
            <w:ins w:id="1835" w:author="Magda Haglauer" w:date="2026-03-20T11:26:00Z" w16du:dateUtc="2026-03-20T10:26:00Z">
              <w:r w:rsidRPr="00CD6F66">
                <w:rPr>
                  <w:rFonts w:ascii="Times New Roman" w:eastAsia="Times New Roman" w:hAnsi="Times New Roman" w:cs="Times New Roman"/>
                  <w:b/>
                  <w:bCs/>
                  <w:color w:val="E1F2F2"/>
                  <w:sz w:val="18"/>
                  <w:szCs w:val="18"/>
                  <w:lang w:eastAsia="pl-PL"/>
                </w:rPr>
                <w:t>NIP: 7691949726</w:t>
              </w:r>
            </w:ins>
          </w:p>
        </w:tc>
        <w:tc>
          <w:tcPr>
            <w:tcW w:w="3665" w:type="dxa"/>
            <w:vMerge/>
            <w:tcBorders>
              <w:top w:val="nil"/>
              <w:left w:val="single" w:sz="4" w:space="0" w:color="004D51"/>
              <w:bottom w:val="single" w:sz="4" w:space="0" w:color="004D51"/>
              <w:right w:val="single" w:sz="4" w:space="0" w:color="004D51"/>
            </w:tcBorders>
            <w:vAlign w:val="center"/>
            <w:hideMark/>
          </w:tcPr>
          <w:p w14:paraId="139F90AB" w14:textId="77777777" w:rsidR="00CD6F66" w:rsidRPr="00CD6F66" w:rsidRDefault="00CD6F66" w:rsidP="00CD6F66">
            <w:pPr>
              <w:spacing w:after="0" w:line="240" w:lineRule="auto"/>
              <w:rPr>
                <w:ins w:id="183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69DEF84D" w14:textId="77777777" w:rsidTr="00CD6F66">
        <w:trPr>
          <w:trHeight w:val="402"/>
          <w:ins w:id="183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E645178" w14:textId="77777777" w:rsidR="00CD6F66" w:rsidRPr="00CD6F66" w:rsidRDefault="00CD6F66" w:rsidP="00CD6F66">
            <w:pPr>
              <w:spacing w:after="0" w:line="240" w:lineRule="auto"/>
              <w:rPr>
                <w:ins w:id="1838" w:author="Magda Haglauer" w:date="2026-03-20T11:26:00Z" w16du:dateUtc="2026-03-20T10:26:00Z"/>
                <w:rFonts w:ascii="Times New Roman" w:eastAsia="Times New Roman" w:hAnsi="Times New Roman" w:cs="Times New Roman"/>
                <w:color w:val="004D51"/>
                <w:sz w:val="18"/>
                <w:szCs w:val="18"/>
                <w:lang w:eastAsia="pl-PL"/>
              </w:rPr>
            </w:pPr>
            <w:ins w:id="1839" w:author="Magda Haglauer" w:date="2026-03-20T11:26:00Z" w16du:dateUtc="2026-03-20T10:26:00Z">
              <w:r w:rsidRPr="00CD6F66">
                <w:rPr>
                  <w:rFonts w:ascii="Times New Roman" w:eastAsia="Times New Roman" w:hAnsi="Times New Roman" w:cs="Times New Roman"/>
                  <w:color w:val="004D51"/>
                  <w:sz w:val="18"/>
                  <w:szCs w:val="18"/>
                  <w:lang w:eastAsia="pl-PL"/>
                </w:rPr>
                <w:t>Hotel Krynica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9964307" w14:textId="77777777" w:rsidR="00CD6F66" w:rsidRPr="00CD6F66" w:rsidRDefault="00CD6F66" w:rsidP="00CD6F66">
            <w:pPr>
              <w:spacing w:after="0" w:line="240" w:lineRule="auto"/>
              <w:rPr>
                <w:ins w:id="1840" w:author="Magda Haglauer" w:date="2026-03-20T11:26:00Z" w16du:dateUtc="2026-03-20T10:26:00Z"/>
                <w:rFonts w:ascii="Times New Roman" w:eastAsia="Times New Roman" w:hAnsi="Times New Roman" w:cs="Times New Roman"/>
                <w:color w:val="004D51"/>
                <w:sz w:val="18"/>
                <w:szCs w:val="18"/>
                <w:lang w:eastAsia="pl-PL"/>
              </w:rPr>
            </w:pPr>
            <w:ins w:id="1841"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Park Sportowy 3, 33-380 Krynica-Zdrój </w:t>
              </w:r>
            </w:ins>
          </w:p>
        </w:tc>
        <w:tc>
          <w:tcPr>
            <w:tcW w:w="3665" w:type="dxa"/>
            <w:tcBorders>
              <w:top w:val="nil"/>
              <w:left w:val="nil"/>
              <w:bottom w:val="single" w:sz="4" w:space="0" w:color="004D51"/>
              <w:right w:val="single" w:sz="4" w:space="0" w:color="004D51"/>
            </w:tcBorders>
            <w:shd w:val="clear" w:color="000000" w:fill="E1F2F2"/>
            <w:vAlign w:val="center"/>
            <w:hideMark/>
          </w:tcPr>
          <w:p w14:paraId="14966CF7" w14:textId="77777777" w:rsidR="00CD6F66" w:rsidRPr="00CD6F66" w:rsidRDefault="00CD6F66" w:rsidP="00CD6F66">
            <w:pPr>
              <w:spacing w:after="0" w:line="240" w:lineRule="auto"/>
              <w:rPr>
                <w:ins w:id="1842" w:author="Magda Haglauer" w:date="2026-03-20T11:26:00Z" w16du:dateUtc="2026-03-20T10:26:00Z"/>
                <w:rFonts w:ascii="Times New Roman" w:eastAsia="Times New Roman" w:hAnsi="Times New Roman" w:cs="Times New Roman"/>
                <w:color w:val="004D51"/>
                <w:sz w:val="18"/>
                <w:szCs w:val="18"/>
                <w:lang w:eastAsia="pl-PL"/>
              </w:rPr>
            </w:pPr>
            <w:ins w:id="1843"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7F0C650E" w14:textId="77777777" w:rsidTr="00CD6F66">
        <w:trPr>
          <w:trHeight w:val="402"/>
          <w:ins w:id="184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9E88122" w14:textId="77777777" w:rsidR="00CD6F66" w:rsidRPr="00CD6F66" w:rsidRDefault="00CD6F66" w:rsidP="00CD6F66">
            <w:pPr>
              <w:spacing w:after="0" w:line="240" w:lineRule="auto"/>
              <w:rPr>
                <w:ins w:id="184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7AEC30D" w14:textId="77777777" w:rsidR="00CD6F66" w:rsidRPr="00CD6F66" w:rsidRDefault="00CD6F66" w:rsidP="00CD6F66">
            <w:pPr>
              <w:spacing w:after="0" w:line="240" w:lineRule="auto"/>
              <w:rPr>
                <w:ins w:id="184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67DB16C" w14:textId="77777777" w:rsidR="00CD6F66" w:rsidRPr="00CD6F66" w:rsidRDefault="00CD6F66" w:rsidP="00CD6F66">
            <w:pPr>
              <w:spacing w:after="0" w:line="240" w:lineRule="auto"/>
              <w:rPr>
                <w:ins w:id="1847" w:author="Magda Haglauer" w:date="2026-03-20T11:26:00Z" w16du:dateUtc="2026-03-20T10:26:00Z"/>
                <w:rFonts w:ascii="Times New Roman" w:eastAsia="Times New Roman" w:hAnsi="Times New Roman" w:cs="Times New Roman"/>
                <w:color w:val="004D51"/>
                <w:sz w:val="18"/>
                <w:szCs w:val="18"/>
                <w:lang w:eastAsia="pl-PL"/>
              </w:rPr>
            </w:pPr>
            <w:ins w:id="1848"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6E1D4EF0" w14:textId="77777777" w:rsidTr="00CD6F66">
        <w:trPr>
          <w:trHeight w:val="402"/>
          <w:ins w:id="1849"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98DCEB6" w14:textId="77777777" w:rsidR="00CD6F66" w:rsidRPr="00CD6F66" w:rsidRDefault="00CD6F66" w:rsidP="00CD6F66">
            <w:pPr>
              <w:spacing w:after="0" w:line="240" w:lineRule="auto"/>
              <w:rPr>
                <w:ins w:id="185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03FE312" w14:textId="77777777" w:rsidR="00CD6F66" w:rsidRPr="00CD6F66" w:rsidRDefault="00CD6F66" w:rsidP="00CD6F66">
            <w:pPr>
              <w:spacing w:after="0" w:line="240" w:lineRule="auto"/>
              <w:rPr>
                <w:ins w:id="185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DF72A44" w14:textId="77777777" w:rsidR="00CD6F66" w:rsidRPr="00CD6F66" w:rsidRDefault="00CD6F66" w:rsidP="00CD6F66">
            <w:pPr>
              <w:spacing w:after="0" w:line="240" w:lineRule="auto"/>
              <w:rPr>
                <w:ins w:id="1852" w:author="Magda Haglauer" w:date="2026-03-20T11:26:00Z" w16du:dateUtc="2026-03-20T10:26:00Z"/>
                <w:rFonts w:ascii="Times New Roman" w:eastAsia="Times New Roman" w:hAnsi="Times New Roman" w:cs="Times New Roman"/>
                <w:color w:val="004D51"/>
                <w:sz w:val="18"/>
                <w:szCs w:val="18"/>
                <w:lang w:eastAsia="pl-PL"/>
              </w:rPr>
            </w:pPr>
            <w:ins w:id="1853" w:author="Magda Haglauer" w:date="2026-03-20T11:26:00Z" w16du:dateUtc="2026-03-20T10:26:00Z">
              <w:r w:rsidRPr="00CD6F66">
                <w:rPr>
                  <w:rFonts w:ascii="Times New Roman" w:eastAsia="Times New Roman" w:hAnsi="Times New Roman" w:cs="Times New Roman"/>
                  <w:color w:val="004D51"/>
                  <w:sz w:val="18"/>
                  <w:szCs w:val="18"/>
                  <w:lang w:eastAsia="pl-PL"/>
                </w:rPr>
                <w:t>Kamila Matys</w:t>
              </w:r>
            </w:ins>
          </w:p>
        </w:tc>
      </w:tr>
      <w:tr w:rsidR="00CD6F66" w:rsidRPr="00CD6F66" w14:paraId="5F9658A3" w14:textId="77777777" w:rsidTr="00CD6F66">
        <w:trPr>
          <w:trHeight w:val="402"/>
          <w:ins w:id="185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56A3E07" w14:textId="77777777" w:rsidR="00CD6F66" w:rsidRPr="00CD6F66" w:rsidRDefault="00CD6F66" w:rsidP="00CD6F66">
            <w:pPr>
              <w:spacing w:after="0" w:line="240" w:lineRule="auto"/>
              <w:rPr>
                <w:ins w:id="185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7DA81AA" w14:textId="77777777" w:rsidR="00CD6F66" w:rsidRPr="00CD6F66" w:rsidRDefault="00CD6F66" w:rsidP="00CD6F66">
            <w:pPr>
              <w:spacing w:after="0" w:line="240" w:lineRule="auto"/>
              <w:rPr>
                <w:ins w:id="185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AD189E" w14:textId="77777777" w:rsidR="00CD6F66" w:rsidRPr="00CD6F66" w:rsidRDefault="00CD6F66" w:rsidP="00CD6F66">
            <w:pPr>
              <w:spacing w:after="0" w:line="240" w:lineRule="auto"/>
              <w:rPr>
                <w:ins w:id="1857" w:author="Magda Haglauer" w:date="2026-03-20T11:26:00Z" w16du:dateUtc="2026-03-20T10:26:00Z"/>
                <w:rFonts w:ascii="Times New Roman" w:eastAsia="Times New Roman" w:hAnsi="Times New Roman" w:cs="Times New Roman"/>
                <w:color w:val="004D51"/>
                <w:sz w:val="18"/>
                <w:szCs w:val="18"/>
                <w:lang w:eastAsia="pl-PL"/>
              </w:rPr>
            </w:pPr>
            <w:ins w:id="1858" w:author="Magda Haglauer" w:date="2026-03-20T11:26:00Z" w16du:dateUtc="2026-03-20T10:26:00Z">
              <w:r w:rsidRPr="00CD6F66">
                <w:rPr>
                  <w:rFonts w:ascii="Times New Roman" w:eastAsia="Times New Roman" w:hAnsi="Times New Roman" w:cs="Times New Roman"/>
                  <w:color w:val="004D51"/>
                  <w:sz w:val="18"/>
                  <w:szCs w:val="18"/>
                  <w:lang w:eastAsia="pl-PL"/>
                </w:rPr>
                <w:t>kamila.matys@hotelkrynica.eu</w:t>
              </w:r>
            </w:ins>
          </w:p>
        </w:tc>
      </w:tr>
      <w:tr w:rsidR="00CD6F66" w:rsidRPr="00CD6F66" w14:paraId="228CAC97" w14:textId="77777777" w:rsidTr="00CD6F66">
        <w:trPr>
          <w:trHeight w:val="402"/>
          <w:ins w:id="1859"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5D34CFE" w14:textId="77777777" w:rsidR="00CD6F66" w:rsidRPr="00CD6F66" w:rsidRDefault="00CD6F66" w:rsidP="00CD6F66">
            <w:pPr>
              <w:spacing w:after="0" w:line="240" w:lineRule="auto"/>
              <w:rPr>
                <w:ins w:id="1860" w:author="Magda Haglauer" w:date="2026-03-20T11:26:00Z" w16du:dateUtc="2026-03-20T10:26:00Z"/>
                <w:rFonts w:ascii="Times New Roman" w:eastAsia="Times New Roman" w:hAnsi="Times New Roman" w:cs="Times New Roman"/>
                <w:color w:val="004D51"/>
                <w:sz w:val="18"/>
                <w:szCs w:val="18"/>
                <w:lang w:eastAsia="pl-PL"/>
              </w:rPr>
            </w:pPr>
            <w:ins w:id="1861" w:author="Magda Haglauer" w:date="2026-03-20T11:26:00Z" w16du:dateUtc="2026-03-20T10:26:00Z">
              <w:r w:rsidRPr="00CD6F66">
                <w:rPr>
                  <w:rFonts w:ascii="Times New Roman" w:eastAsia="Times New Roman" w:hAnsi="Times New Roman" w:cs="Times New Roman"/>
                  <w:color w:val="004D51"/>
                  <w:sz w:val="18"/>
                  <w:szCs w:val="18"/>
                  <w:lang w:eastAsia="pl-PL"/>
                </w:rPr>
                <w:t>Hotel Wolin</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63D75B4" w14:textId="77777777" w:rsidR="00CD6F66" w:rsidRPr="00CD6F66" w:rsidRDefault="00CD6F66" w:rsidP="00CD6F66">
            <w:pPr>
              <w:spacing w:after="0" w:line="240" w:lineRule="auto"/>
              <w:rPr>
                <w:ins w:id="1862" w:author="Magda Haglauer" w:date="2026-03-20T11:26:00Z" w16du:dateUtc="2026-03-20T10:26:00Z"/>
                <w:rFonts w:ascii="Times New Roman" w:eastAsia="Times New Roman" w:hAnsi="Times New Roman" w:cs="Times New Roman"/>
                <w:color w:val="004D51"/>
                <w:sz w:val="18"/>
                <w:szCs w:val="18"/>
                <w:lang w:eastAsia="pl-PL"/>
              </w:rPr>
            </w:pPr>
            <w:ins w:id="1863"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t>
              </w:r>
              <w:proofErr w:type="spellStart"/>
              <w:r w:rsidRPr="00CD6F66">
                <w:rPr>
                  <w:rFonts w:ascii="Times New Roman" w:eastAsia="Times New Roman" w:hAnsi="Times New Roman" w:cs="Times New Roman"/>
                  <w:color w:val="004D51"/>
                  <w:sz w:val="18"/>
                  <w:szCs w:val="18"/>
                  <w:lang w:eastAsia="pl-PL"/>
                </w:rPr>
                <w:t>Nowomyśliwska</w:t>
              </w:r>
              <w:proofErr w:type="spellEnd"/>
              <w:r w:rsidRPr="00CD6F66">
                <w:rPr>
                  <w:rFonts w:ascii="Times New Roman" w:eastAsia="Times New Roman" w:hAnsi="Times New Roman" w:cs="Times New Roman"/>
                  <w:color w:val="004D51"/>
                  <w:sz w:val="18"/>
                  <w:szCs w:val="18"/>
                  <w:lang w:eastAsia="pl-PL"/>
                </w:rPr>
                <w:t xml:space="preserve"> 76, 72-500 Międzyzdroje</w:t>
              </w:r>
            </w:ins>
          </w:p>
        </w:tc>
        <w:tc>
          <w:tcPr>
            <w:tcW w:w="3665" w:type="dxa"/>
            <w:tcBorders>
              <w:top w:val="nil"/>
              <w:left w:val="nil"/>
              <w:bottom w:val="single" w:sz="4" w:space="0" w:color="004D51"/>
              <w:right w:val="single" w:sz="4" w:space="0" w:color="004D51"/>
            </w:tcBorders>
            <w:shd w:val="clear" w:color="000000" w:fill="E1F2F2"/>
            <w:vAlign w:val="center"/>
            <w:hideMark/>
          </w:tcPr>
          <w:p w14:paraId="6ED95487" w14:textId="77777777" w:rsidR="00CD6F66" w:rsidRPr="00CD6F66" w:rsidRDefault="00CD6F66" w:rsidP="00CD6F66">
            <w:pPr>
              <w:spacing w:after="0" w:line="240" w:lineRule="auto"/>
              <w:rPr>
                <w:ins w:id="1864" w:author="Magda Haglauer" w:date="2026-03-20T11:26:00Z" w16du:dateUtc="2026-03-20T10:26:00Z"/>
                <w:rFonts w:ascii="Times New Roman" w:eastAsia="Times New Roman" w:hAnsi="Times New Roman" w:cs="Times New Roman"/>
                <w:color w:val="004D51"/>
                <w:sz w:val="18"/>
                <w:szCs w:val="18"/>
                <w:lang w:eastAsia="pl-PL"/>
              </w:rPr>
            </w:pPr>
            <w:ins w:id="1865"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79B5EFA7" w14:textId="77777777" w:rsidTr="00CD6F66">
        <w:trPr>
          <w:trHeight w:val="402"/>
          <w:ins w:id="186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9C5E5EA" w14:textId="77777777" w:rsidR="00CD6F66" w:rsidRPr="00CD6F66" w:rsidRDefault="00CD6F66" w:rsidP="00CD6F66">
            <w:pPr>
              <w:spacing w:after="0" w:line="240" w:lineRule="auto"/>
              <w:rPr>
                <w:ins w:id="186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11F94F" w14:textId="77777777" w:rsidR="00CD6F66" w:rsidRPr="00CD6F66" w:rsidRDefault="00CD6F66" w:rsidP="00CD6F66">
            <w:pPr>
              <w:spacing w:after="0" w:line="240" w:lineRule="auto"/>
              <w:rPr>
                <w:ins w:id="186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4960120" w14:textId="77777777" w:rsidR="00CD6F66" w:rsidRPr="00CD6F66" w:rsidRDefault="00CD6F66" w:rsidP="00CD6F66">
            <w:pPr>
              <w:spacing w:after="0" w:line="240" w:lineRule="auto"/>
              <w:rPr>
                <w:ins w:id="1869" w:author="Magda Haglauer" w:date="2026-03-20T11:26:00Z" w16du:dateUtc="2026-03-20T10:26:00Z"/>
                <w:rFonts w:ascii="Times New Roman" w:eastAsia="Times New Roman" w:hAnsi="Times New Roman" w:cs="Times New Roman"/>
                <w:color w:val="004D51"/>
                <w:sz w:val="18"/>
                <w:szCs w:val="18"/>
                <w:lang w:eastAsia="pl-PL"/>
              </w:rPr>
            </w:pPr>
            <w:ins w:id="1870"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59DD731F" w14:textId="77777777" w:rsidTr="00CD6F66">
        <w:trPr>
          <w:trHeight w:val="402"/>
          <w:ins w:id="187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3B7E15D" w14:textId="77777777" w:rsidR="00CD6F66" w:rsidRPr="00CD6F66" w:rsidRDefault="00CD6F66" w:rsidP="00CD6F66">
            <w:pPr>
              <w:spacing w:after="0" w:line="240" w:lineRule="auto"/>
              <w:rPr>
                <w:ins w:id="187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04D84D3" w14:textId="77777777" w:rsidR="00CD6F66" w:rsidRPr="00CD6F66" w:rsidRDefault="00CD6F66" w:rsidP="00CD6F66">
            <w:pPr>
              <w:spacing w:after="0" w:line="240" w:lineRule="auto"/>
              <w:rPr>
                <w:ins w:id="187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ED7CE7" w14:textId="77777777" w:rsidR="00CD6F66" w:rsidRPr="00CD6F66" w:rsidRDefault="00CD6F66" w:rsidP="00CD6F66">
            <w:pPr>
              <w:spacing w:after="0" w:line="240" w:lineRule="auto"/>
              <w:rPr>
                <w:ins w:id="1874" w:author="Magda Haglauer" w:date="2026-03-20T11:26:00Z" w16du:dateUtc="2026-03-20T10:26:00Z"/>
                <w:rFonts w:ascii="Times New Roman" w:eastAsia="Times New Roman" w:hAnsi="Times New Roman" w:cs="Times New Roman"/>
                <w:color w:val="004D51"/>
                <w:sz w:val="18"/>
                <w:szCs w:val="18"/>
                <w:lang w:eastAsia="pl-PL"/>
              </w:rPr>
            </w:pPr>
            <w:ins w:id="1875"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Magdalena </w:t>
              </w:r>
              <w:proofErr w:type="spellStart"/>
              <w:r w:rsidRPr="00CD6F66">
                <w:rPr>
                  <w:rFonts w:ascii="Times New Roman" w:eastAsia="Times New Roman" w:hAnsi="Times New Roman" w:cs="Times New Roman"/>
                  <w:color w:val="004D51"/>
                  <w:sz w:val="18"/>
                  <w:szCs w:val="18"/>
                  <w:lang w:eastAsia="pl-PL"/>
                </w:rPr>
                <w:t>Kiszkiel</w:t>
              </w:r>
              <w:proofErr w:type="spellEnd"/>
            </w:ins>
          </w:p>
        </w:tc>
      </w:tr>
      <w:tr w:rsidR="00CD6F66" w:rsidRPr="00CD6F66" w14:paraId="67F52A29" w14:textId="77777777" w:rsidTr="00CD6F66">
        <w:trPr>
          <w:trHeight w:val="402"/>
          <w:ins w:id="187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F9657DC" w14:textId="77777777" w:rsidR="00CD6F66" w:rsidRPr="00CD6F66" w:rsidRDefault="00CD6F66" w:rsidP="00CD6F66">
            <w:pPr>
              <w:spacing w:after="0" w:line="240" w:lineRule="auto"/>
              <w:rPr>
                <w:ins w:id="187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5B56677" w14:textId="77777777" w:rsidR="00CD6F66" w:rsidRPr="00CD6F66" w:rsidRDefault="00CD6F66" w:rsidP="00CD6F66">
            <w:pPr>
              <w:spacing w:after="0" w:line="240" w:lineRule="auto"/>
              <w:rPr>
                <w:ins w:id="187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B28D15F" w14:textId="77777777" w:rsidR="00CD6F66" w:rsidRPr="00CD6F66" w:rsidRDefault="00CD6F66" w:rsidP="00CD6F66">
            <w:pPr>
              <w:spacing w:after="0" w:line="240" w:lineRule="auto"/>
              <w:rPr>
                <w:ins w:id="1879" w:author="Magda Haglauer" w:date="2026-03-20T11:26:00Z" w16du:dateUtc="2026-03-20T10:26:00Z"/>
                <w:rFonts w:ascii="Times New Roman" w:eastAsia="Times New Roman" w:hAnsi="Times New Roman" w:cs="Times New Roman"/>
                <w:color w:val="004D51"/>
                <w:sz w:val="18"/>
                <w:szCs w:val="18"/>
                <w:lang w:eastAsia="pl-PL"/>
              </w:rPr>
            </w:pPr>
            <w:ins w:id="1880" w:author="Magda Haglauer" w:date="2026-03-20T11:26:00Z" w16du:dateUtc="2026-03-20T10:26:00Z">
              <w:r w:rsidRPr="00CD6F66">
                <w:rPr>
                  <w:rFonts w:ascii="Times New Roman" w:eastAsia="Times New Roman" w:hAnsi="Times New Roman" w:cs="Times New Roman"/>
                  <w:color w:val="004D51"/>
                  <w:sz w:val="18"/>
                  <w:szCs w:val="18"/>
                  <w:lang w:eastAsia="pl-PL"/>
                </w:rPr>
                <w:t>magdalena.kiszkiel@hotelwolin.pl</w:t>
              </w:r>
            </w:ins>
          </w:p>
        </w:tc>
      </w:tr>
      <w:tr w:rsidR="00CD6F66" w:rsidRPr="00CD6F66" w14:paraId="08B55A85" w14:textId="77777777" w:rsidTr="00CD6F66">
        <w:trPr>
          <w:trHeight w:val="402"/>
          <w:ins w:id="188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35F6274" w14:textId="77777777" w:rsidR="00CD6F66" w:rsidRPr="00CD6F66" w:rsidRDefault="00CD6F66" w:rsidP="00CD6F66">
            <w:pPr>
              <w:spacing w:after="0" w:line="240" w:lineRule="auto"/>
              <w:rPr>
                <w:ins w:id="1882" w:author="Magda Haglauer" w:date="2026-03-20T11:26:00Z" w16du:dateUtc="2026-03-20T10:26:00Z"/>
                <w:rFonts w:ascii="Times New Roman" w:eastAsia="Times New Roman" w:hAnsi="Times New Roman" w:cs="Times New Roman"/>
                <w:color w:val="004D51"/>
                <w:sz w:val="18"/>
                <w:szCs w:val="18"/>
                <w:lang w:eastAsia="pl-PL"/>
              </w:rPr>
            </w:pPr>
            <w:ins w:id="1883" w:author="Magda Haglauer" w:date="2026-03-20T11:26:00Z" w16du:dateUtc="2026-03-20T10:26:00Z">
              <w:r w:rsidRPr="00CD6F66">
                <w:rPr>
                  <w:rFonts w:ascii="Times New Roman" w:eastAsia="Times New Roman" w:hAnsi="Times New Roman" w:cs="Times New Roman"/>
                  <w:color w:val="004D51"/>
                  <w:sz w:val="18"/>
                  <w:szCs w:val="18"/>
                  <w:lang w:eastAsia="pl-PL"/>
                </w:rPr>
                <w:t>Hotel Wodnik</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D50C3C6" w14:textId="77777777" w:rsidR="00CD6F66" w:rsidRPr="00CD6F66" w:rsidRDefault="00CD6F66" w:rsidP="00CD6F66">
            <w:pPr>
              <w:spacing w:after="0" w:line="240" w:lineRule="auto"/>
              <w:rPr>
                <w:ins w:id="1884" w:author="Magda Haglauer" w:date="2026-03-20T11:26:00Z" w16du:dateUtc="2026-03-20T10:26:00Z"/>
                <w:rFonts w:ascii="Times New Roman" w:eastAsia="Times New Roman" w:hAnsi="Times New Roman" w:cs="Times New Roman"/>
                <w:color w:val="004D51"/>
                <w:sz w:val="18"/>
                <w:szCs w:val="18"/>
                <w:lang w:eastAsia="pl-PL"/>
              </w:rPr>
            </w:pPr>
            <w:proofErr w:type="spellStart"/>
            <w:ins w:id="1885" w:author="Magda Haglauer" w:date="2026-03-20T11:26:00Z" w16du:dateUtc="2026-03-20T10:26:00Z">
              <w:r w:rsidRPr="00CD6F66">
                <w:rPr>
                  <w:rFonts w:ascii="Times New Roman" w:eastAsia="Times New Roman" w:hAnsi="Times New Roman" w:cs="Times New Roman"/>
                  <w:color w:val="004D51"/>
                  <w:sz w:val="18"/>
                  <w:szCs w:val="18"/>
                  <w:lang w:eastAsia="pl-PL"/>
                </w:rPr>
                <w:t>Słok</w:t>
              </w:r>
              <w:proofErr w:type="spellEnd"/>
              <w:r w:rsidRPr="00CD6F66">
                <w:rPr>
                  <w:rFonts w:ascii="Times New Roman" w:eastAsia="Times New Roman" w:hAnsi="Times New Roman" w:cs="Times New Roman"/>
                  <w:color w:val="004D51"/>
                  <w:sz w:val="18"/>
                  <w:szCs w:val="18"/>
                  <w:lang w:eastAsia="pl-PL"/>
                </w:rPr>
                <w:t xml:space="preserve"> k/Bełchatowa, 97-400 Bełchatów</w:t>
              </w:r>
            </w:ins>
          </w:p>
        </w:tc>
        <w:tc>
          <w:tcPr>
            <w:tcW w:w="3665" w:type="dxa"/>
            <w:tcBorders>
              <w:top w:val="nil"/>
              <w:left w:val="nil"/>
              <w:bottom w:val="single" w:sz="4" w:space="0" w:color="004D51"/>
              <w:right w:val="single" w:sz="4" w:space="0" w:color="004D51"/>
            </w:tcBorders>
            <w:shd w:val="clear" w:color="000000" w:fill="E1F2F2"/>
            <w:vAlign w:val="center"/>
            <w:hideMark/>
          </w:tcPr>
          <w:p w14:paraId="5E734F48" w14:textId="77777777" w:rsidR="00CD6F66" w:rsidRPr="00CD6F66" w:rsidRDefault="00CD6F66" w:rsidP="00CD6F66">
            <w:pPr>
              <w:spacing w:after="0" w:line="240" w:lineRule="auto"/>
              <w:rPr>
                <w:ins w:id="1886" w:author="Magda Haglauer" w:date="2026-03-20T11:26:00Z" w16du:dateUtc="2026-03-20T10:26:00Z"/>
                <w:rFonts w:ascii="Times New Roman" w:eastAsia="Times New Roman" w:hAnsi="Times New Roman" w:cs="Times New Roman"/>
                <w:color w:val="004D51"/>
                <w:sz w:val="18"/>
                <w:szCs w:val="18"/>
                <w:lang w:eastAsia="pl-PL"/>
              </w:rPr>
            </w:pPr>
            <w:ins w:id="1887"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3148783A" w14:textId="77777777" w:rsidTr="00CD6F66">
        <w:trPr>
          <w:trHeight w:val="402"/>
          <w:ins w:id="188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05E603B" w14:textId="77777777" w:rsidR="00CD6F66" w:rsidRPr="00CD6F66" w:rsidRDefault="00CD6F66" w:rsidP="00CD6F66">
            <w:pPr>
              <w:spacing w:after="0" w:line="240" w:lineRule="auto"/>
              <w:rPr>
                <w:ins w:id="188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F9E8EF3" w14:textId="77777777" w:rsidR="00CD6F66" w:rsidRPr="00CD6F66" w:rsidRDefault="00CD6F66" w:rsidP="00CD6F66">
            <w:pPr>
              <w:spacing w:after="0" w:line="240" w:lineRule="auto"/>
              <w:rPr>
                <w:ins w:id="189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0DEE01C" w14:textId="77777777" w:rsidR="00CD6F66" w:rsidRPr="00CD6F66" w:rsidRDefault="00CD6F66" w:rsidP="00CD6F66">
            <w:pPr>
              <w:spacing w:after="0" w:line="240" w:lineRule="auto"/>
              <w:rPr>
                <w:ins w:id="1891" w:author="Magda Haglauer" w:date="2026-03-20T11:26:00Z" w16du:dateUtc="2026-03-20T10:26:00Z"/>
                <w:rFonts w:ascii="Times New Roman" w:eastAsia="Times New Roman" w:hAnsi="Times New Roman" w:cs="Times New Roman"/>
                <w:color w:val="004D51"/>
                <w:sz w:val="18"/>
                <w:szCs w:val="18"/>
                <w:lang w:eastAsia="pl-PL"/>
              </w:rPr>
            </w:pPr>
            <w:ins w:id="1892"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08CB73B4" w14:textId="77777777" w:rsidTr="00CD6F66">
        <w:trPr>
          <w:trHeight w:val="402"/>
          <w:ins w:id="1893"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44390BD5" w14:textId="77777777" w:rsidR="00CD6F66" w:rsidRPr="00CD6F66" w:rsidRDefault="00CD6F66" w:rsidP="00CD6F66">
            <w:pPr>
              <w:spacing w:after="0" w:line="240" w:lineRule="auto"/>
              <w:rPr>
                <w:ins w:id="1894"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B87BE26" w14:textId="77777777" w:rsidR="00CD6F66" w:rsidRPr="00CD6F66" w:rsidRDefault="00CD6F66" w:rsidP="00CD6F66">
            <w:pPr>
              <w:spacing w:after="0" w:line="240" w:lineRule="auto"/>
              <w:rPr>
                <w:ins w:id="1895"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196947F" w14:textId="77777777" w:rsidR="00CD6F66" w:rsidRPr="00CD6F66" w:rsidRDefault="00CD6F66" w:rsidP="00CD6F66">
            <w:pPr>
              <w:spacing w:after="0" w:line="240" w:lineRule="auto"/>
              <w:rPr>
                <w:ins w:id="1896" w:author="Magda Haglauer" w:date="2026-03-20T11:26:00Z" w16du:dateUtc="2026-03-20T10:26:00Z"/>
                <w:rFonts w:ascii="Times New Roman" w:eastAsia="Times New Roman" w:hAnsi="Times New Roman" w:cs="Times New Roman"/>
                <w:color w:val="004D51"/>
                <w:sz w:val="18"/>
                <w:szCs w:val="18"/>
                <w:lang w:eastAsia="pl-PL"/>
              </w:rPr>
            </w:pPr>
            <w:ins w:id="1897" w:author="Magda Haglauer" w:date="2026-03-20T11:26:00Z" w16du:dateUtc="2026-03-20T10:26:00Z">
              <w:r w:rsidRPr="00CD6F66">
                <w:rPr>
                  <w:rFonts w:ascii="Times New Roman" w:eastAsia="Times New Roman" w:hAnsi="Times New Roman" w:cs="Times New Roman"/>
                  <w:color w:val="004D51"/>
                  <w:sz w:val="18"/>
                  <w:szCs w:val="18"/>
                  <w:lang w:eastAsia="pl-PL"/>
                </w:rPr>
                <w:t>Aneta Kowalska</w:t>
              </w:r>
            </w:ins>
          </w:p>
        </w:tc>
      </w:tr>
      <w:tr w:rsidR="00CD6F66" w:rsidRPr="00CD6F66" w14:paraId="2A4271C5" w14:textId="77777777" w:rsidTr="00CD6F66">
        <w:trPr>
          <w:trHeight w:val="402"/>
          <w:ins w:id="189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0227046" w14:textId="77777777" w:rsidR="00CD6F66" w:rsidRPr="00CD6F66" w:rsidRDefault="00CD6F66" w:rsidP="00CD6F66">
            <w:pPr>
              <w:spacing w:after="0" w:line="240" w:lineRule="auto"/>
              <w:rPr>
                <w:ins w:id="189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439EF08" w14:textId="77777777" w:rsidR="00CD6F66" w:rsidRPr="00CD6F66" w:rsidRDefault="00CD6F66" w:rsidP="00CD6F66">
            <w:pPr>
              <w:spacing w:after="0" w:line="240" w:lineRule="auto"/>
              <w:rPr>
                <w:ins w:id="190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D93CD93" w14:textId="77777777" w:rsidR="00CD6F66" w:rsidRPr="00CD6F66" w:rsidRDefault="00CD6F66" w:rsidP="00CD6F66">
            <w:pPr>
              <w:spacing w:after="0" w:line="240" w:lineRule="auto"/>
              <w:rPr>
                <w:ins w:id="1901" w:author="Magda Haglauer" w:date="2026-03-20T11:26:00Z" w16du:dateUtc="2026-03-20T10:26:00Z"/>
                <w:rFonts w:ascii="Times New Roman" w:eastAsia="Times New Roman" w:hAnsi="Times New Roman" w:cs="Times New Roman"/>
                <w:color w:val="004D51"/>
                <w:sz w:val="18"/>
                <w:szCs w:val="18"/>
                <w:lang w:eastAsia="pl-PL"/>
              </w:rPr>
            </w:pPr>
            <w:ins w:id="1902" w:author="Magda Haglauer" w:date="2026-03-20T11:26:00Z" w16du:dateUtc="2026-03-20T10:26:00Z">
              <w:r w:rsidRPr="00CD6F66">
                <w:rPr>
                  <w:rFonts w:ascii="Times New Roman" w:eastAsia="Times New Roman" w:hAnsi="Times New Roman" w:cs="Times New Roman"/>
                  <w:color w:val="004D51"/>
                  <w:sz w:val="18"/>
                  <w:szCs w:val="18"/>
                  <w:lang w:eastAsia="pl-PL"/>
                </w:rPr>
                <w:t>aneta.kowalska@hotel-wodnik.com.pl</w:t>
              </w:r>
            </w:ins>
          </w:p>
        </w:tc>
      </w:tr>
      <w:tr w:rsidR="00CD6F66" w:rsidRPr="00CD6F66" w14:paraId="2E236762" w14:textId="77777777" w:rsidTr="00CD6F66">
        <w:trPr>
          <w:trHeight w:val="402"/>
          <w:ins w:id="1903"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21365A9" w14:textId="77777777" w:rsidR="00CD6F66" w:rsidRPr="00CD6F66" w:rsidRDefault="00CD6F66" w:rsidP="00CD6F66">
            <w:pPr>
              <w:spacing w:after="0" w:line="240" w:lineRule="auto"/>
              <w:rPr>
                <w:ins w:id="1904" w:author="Magda Haglauer" w:date="2026-03-20T11:26:00Z" w16du:dateUtc="2026-03-20T10:26:00Z"/>
                <w:rFonts w:ascii="Times New Roman" w:eastAsia="Times New Roman" w:hAnsi="Times New Roman" w:cs="Times New Roman"/>
                <w:color w:val="004D51"/>
                <w:sz w:val="18"/>
                <w:szCs w:val="18"/>
                <w:lang w:eastAsia="pl-PL"/>
              </w:rPr>
            </w:pPr>
            <w:ins w:id="1905" w:author="Magda Haglauer" w:date="2026-03-20T11:26:00Z" w16du:dateUtc="2026-03-20T10:26:00Z">
              <w:r w:rsidRPr="00CD6F66">
                <w:rPr>
                  <w:rFonts w:ascii="Times New Roman" w:eastAsia="Times New Roman" w:hAnsi="Times New Roman" w:cs="Times New Roman"/>
                  <w:color w:val="004D51"/>
                  <w:sz w:val="18"/>
                  <w:szCs w:val="18"/>
                  <w:lang w:eastAsia="pl-PL"/>
                </w:rPr>
                <w:t>Hotel Sport</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D2FEF18" w14:textId="77777777" w:rsidR="00CD6F66" w:rsidRPr="00CD6F66" w:rsidRDefault="00CD6F66" w:rsidP="00CD6F66">
            <w:pPr>
              <w:spacing w:after="0" w:line="240" w:lineRule="auto"/>
              <w:rPr>
                <w:ins w:id="1906" w:author="Magda Haglauer" w:date="2026-03-20T11:26:00Z" w16du:dateUtc="2026-03-20T10:26:00Z"/>
                <w:rFonts w:ascii="Times New Roman" w:eastAsia="Times New Roman" w:hAnsi="Times New Roman" w:cs="Times New Roman"/>
                <w:color w:val="004D51"/>
                <w:sz w:val="18"/>
                <w:szCs w:val="18"/>
                <w:lang w:eastAsia="pl-PL"/>
              </w:rPr>
            </w:pPr>
            <w:ins w:id="1907" w:author="Magda Haglauer" w:date="2026-03-20T11:26:00Z" w16du:dateUtc="2026-03-20T10:26:00Z">
              <w:r w:rsidRPr="00CD6F66">
                <w:rPr>
                  <w:rFonts w:ascii="Times New Roman" w:eastAsia="Times New Roman" w:hAnsi="Times New Roman" w:cs="Times New Roman"/>
                  <w:color w:val="004D51"/>
                  <w:sz w:val="18"/>
                  <w:szCs w:val="18"/>
                  <w:lang w:eastAsia="pl-PL"/>
                </w:rPr>
                <w:t>ul. 1 Maja 63, 97-400 Bełchatów</w:t>
              </w:r>
            </w:ins>
          </w:p>
        </w:tc>
        <w:tc>
          <w:tcPr>
            <w:tcW w:w="3665" w:type="dxa"/>
            <w:tcBorders>
              <w:top w:val="nil"/>
              <w:left w:val="nil"/>
              <w:bottom w:val="single" w:sz="4" w:space="0" w:color="004D51"/>
              <w:right w:val="single" w:sz="4" w:space="0" w:color="004D51"/>
            </w:tcBorders>
            <w:shd w:val="clear" w:color="000000" w:fill="E1F2F2"/>
            <w:vAlign w:val="center"/>
            <w:hideMark/>
          </w:tcPr>
          <w:p w14:paraId="42F4385F" w14:textId="77777777" w:rsidR="00CD6F66" w:rsidRPr="00CD6F66" w:rsidRDefault="00CD6F66" w:rsidP="00CD6F66">
            <w:pPr>
              <w:spacing w:after="0" w:line="240" w:lineRule="auto"/>
              <w:rPr>
                <w:ins w:id="1908" w:author="Magda Haglauer" w:date="2026-03-20T11:26:00Z" w16du:dateUtc="2026-03-20T10:26:00Z"/>
                <w:rFonts w:ascii="Times New Roman" w:eastAsia="Times New Roman" w:hAnsi="Times New Roman" w:cs="Times New Roman"/>
                <w:color w:val="004D51"/>
                <w:sz w:val="18"/>
                <w:szCs w:val="18"/>
                <w:lang w:eastAsia="pl-PL"/>
              </w:rPr>
            </w:pPr>
            <w:ins w:id="1909"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0C795EDC" w14:textId="77777777" w:rsidTr="00CD6F66">
        <w:trPr>
          <w:trHeight w:val="402"/>
          <w:ins w:id="191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F41F066" w14:textId="77777777" w:rsidR="00CD6F66" w:rsidRPr="00CD6F66" w:rsidRDefault="00CD6F66" w:rsidP="00CD6F66">
            <w:pPr>
              <w:spacing w:after="0" w:line="240" w:lineRule="auto"/>
              <w:rPr>
                <w:ins w:id="191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FB02BB5" w14:textId="77777777" w:rsidR="00CD6F66" w:rsidRPr="00CD6F66" w:rsidRDefault="00CD6F66" w:rsidP="00CD6F66">
            <w:pPr>
              <w:spacing w:after="0" w:line="240" w:lineRule="auto"/>
              <w:rPr>
                <w:ins w:id="191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899080" w14:textId="77777777" w:rsidR="00CD6F66" w:rsidRPr="00CD6F66" w:rsidRDefault="00CD6F66" w:rsidP="00CD6F66">
            <w:pPr>
              <w:spacing w:after="0" w:line="240" w:lineRule="auto"/>
              <w:rPr>
                <w:ins w:id="1913" w:author="Magda Haglauer" w:date="2026-03-20T11:26:00Z" w16du:dateUtc="2026-03-20T10:26:00Z"/>
                <w:rFonts w:ascii="Times New Roman" w:eastAsia="Times New Roman" w:hAnsi="Times New Roman" w:cs="Times New Roman"/>
                <w:color w:val="004D51"/>
                <w:sz w:val="18"/>
                <w:szCs w:val="18"/>
                <w:lang w:eastAsia="pl-PL"/>
              </w:rPr>
            </w:pPr>
            <w:ins w:id="1914"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40F99FD4" w14:textId="77777777" w:rsidTr="00CD6F66">
        <w:trPr>
          <w:trHeight w:val="402"/>
          <w:ins w:id="1915"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738E807" w14:textId="77777777" w:rsidR="00CD6F66" w:rsidRPr="00CD6F66" w:rsidRDefault="00CD6F66" w:rsidP="00CD6F66">
            <w:pPr>
              <w:spacing w:after="0" w:line="240" w:lineRule="auto"/>
              <w:rPr>
                <w:ins w:id="191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D2A20AB" w14:textId="77777777" w:rsidR="00CD6F66" w:rsidRPr="00CD6F66" w:rsidRDefault="00CD6F66" w:rsidP="00CD6F66">
            <w:pPr>
              <w:spacing w:after="0" w:line="240" w:lineRule="auto"/>
              <w:rPr>
                <w:ins w:id="191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342EF0" w14:textId="77777777" w:rsidR="00CD6F66" w:rsidRPr="00CD6F66" w:rsidRDefault="00CD6F66" w:rsidP="00CD6F66">
            <w:pPr>
              <w:spacing w:after="0" w:line="240" w:lineRule="auto"/>
              <w:rPr>
                <w:ins w:id="1918" w:author="Magda Haglauer" w:date="2026-03-20T11:26:00Z" w16du:dateUtc="2026-03-20T10:26:00Z"/>
                <w:rFonts w:ascii="Times New Roman" w:eastAsia="Times New Roman" w:hAnsi="Times New Roman" w:cs="Times New Roman"/>
                <w:color w:val="004D51"/>
                <w:sz w:val="18"/>
                <w:szCs w:val="18"/>
                <w:lang w:eastAsia="pl-PL"/>
              </w:rPr>
            </w:pPr>
            <w:ins w:id="1919" w:author="Magda Haglauer" w:date="2026-03-20T11:26:00Z" w16du:dateUtc="2026-03-20T10:26:00Z">
              <w:r w:rsidRPr="00CD6F66">
                <w:rPr>
                  <w:rFonts w:ascii="Times New Roman" w:eastAsia="Times New Roman" w:hAnsi="Times New Roman" w:cs="Times New Roman"/>
                  <w:color w:val="004D51"/>
                  <w:sz w:val="18"/>
                  <w:szCs w:val="18"/>
                  <w:lang w:eastAsia="pl-PL"/>
                </w:rPr>
                <w:t>Anna Kostrzewska</w:t>
              </w:r>
            </w:ins>
          </w:p>
        </w:tc>
      </w:tr>
      <w:tr w:rsidR="00CD6F66" w:rsidRPr="00CD6F66" w14:paraId="2FB5D38D" w14:textId="77777777" w:rsidTr="00CD6F66">
        <w:trPr>
          <w:trHeight w:val="402"/>
          <w:ins w:id="192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43755E68" w14:textId="77777777" w:rsidR="00CD6F66" w:rsidRPr="00CD6F66" w:rsidRDefault="00CD6F66" w:rsidP="00CD6F66">
            <w:pPr>
              <w:spacing w:after="0" w:line="240" w:lineRule="auto"/>
              <w:rPr>
                <w:ins w:id="192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B3A62F" w14:textId="77777777" w:rsidR="00CD6F66" w:rsidRPr="00CD6F66" w:rsidRDefault="00CD6F66" w:rsidP="00CD6F66">
            <w:pPr>
              <w:spacing w:after="0" w:line="240" w:lineRule="auto"/>
              <w:rPr>
                <w:ins w:id="192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EFB09DA" w14:textId="77777777" w:rsidR="00CD6F66" w:rsidRPr="00CD6F66" w:rsidRDefault="00CD6F66" w:rsidP="00CD6F66">
            <w:pPr>
              <w:spacing w:after="0" w:line="240" w:lineRule="auto"/>
              <w:rPr>
                <w:ins w:id="1923" w:author="Magda Haglauer" w:date="2026-03-20T11:26:00Z" w16du:dateUtc="2026-03-20T10:26:00Z"/>
                <w:rFonts w:ascii="Times New Roman" w:eastAsia="Times New Roman" w:hAnsi="Times New Roman" w:cs="Times New Roman"/>
                <w:color w:val="004D51"/>
                <w:sz w:val="18"/>
                <w:szCs w:val="18"/>
                <w:lang w:eastAsia="pl-PL"/>
              </w:rPr>
            </w:pPr>
            <w:ins w:id="1924" w:author="Magda Haglauer" w:date="2026-03-20T11:26:00Z" w16du:dateUtc="2026-03-20T10:26:00Z">
              <w:r w:rsidRPr="00CD6F66">
                <w:rPr>
                  <w:rFonts w:ascii="Times New Roman" w:eastAsia="Times New Roman" w:hAnsi="Times New Roman" w:cs="Times New Roman"/>
                  <w:color w:val="004D51"/>
                  <w:sz w:val="18"/>
                  <w:szCs w:val="18"/>
                  <w:lang w:eastAsia="pl-PL"/>
                </w:rPr>
                <w:t>anna.kostrzewska@elbesthotels.pl</w:t>
              </w:r>
            </w:ins>
          </w:p>
        </w:tc>
      </w:tr>
      <w:tr w:rsidR="00CD6F66" w:rsidRPr="00CD6F66" w14:paraId="2611170F" w14:textId="77777777" w:rsidTr="00CD6F66">
        <w:trPr>
          <w:trHeight w:val="402"/>
          <w:ins w:id="1925"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D819CAA" w14:textId="77777777" w:rsidR="00CD6F66" w:rsidRPr="00CD6F66" w:rsidRDefault="00CD6F66" w:rsidP="00CD6F66">
            <w:pPr>
              <w:spacing w:after="0" w:line="240" w:lineRule="auto"/>
              <w:rPr>
                <w:ins w:id="1926" w:author="Magda Haglauer" w:date="2026-03-20T11:26:00Z" w16du:dateUtc="2026-03-20T10:26:00Z"/>
                <w:rFonts w:ascii="Times New Roman" w:eastAsia="Times New Roman" w:hAnsi="Times New Roman" w:cs="Times New Roman"/>
                <w:color w:val="004D51"/>
                <w:sz w:val="18"/>
                <w:szCs w:val="18"/>
                <w:lang w:eastAsia="pl-PL"/>
              </w:rPr>
            </w:pPr>
            <w:ins w:id="1927" w:author="Magda Haglauer" w:date="2026-03-20T11:26:00Z" w16du:dateUtc="2026-03-20T10:26:00Z">
              <w:r w:rsidRPr="00CD6F66">
                <w:rPr>
                  <w:rFonts w:ascii="Times New Roman" w:eastAsia="Times New Roman" w:hAnsi="Times New Roman" w:cs="Times New Roman"/>
                  <w:color w:val="004D51"/>
                  <w:sz w:val="18"/>
                  <w:szCs w:val="18"/>
                  <w:lang w:eastAsia="pl-PL"/>
                </w:rPr>
                <w:t>Hotel Solina SPA</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0641ACC" w14:textId="77777777" w:rsidR="00CD6F66" w:rsidRPr="00CD6F66" w:rsidRDefault="00CD6F66" w:rsidP="00CD6F66">
            <w:pPr>
              <w:spacing w:after="0" w:line="240" w:lineRule="auto"/>
              <w:rPr>
                <w:ins w:id="1928" w:author="Magda Haglauer" w:date="2026-03-20T11:26:00Z" w16du:dateUtc="2026-03-20T10:26:00Z"/>
                <w:rFonts w:ascii="Times New Roman" w:eastAsia="Times New Roman" w:hAnsi="Times New Roman" w:cs="Times New Roman"/>
                <w:color w:val="004D51"/>
                <w:sz w:val="18"/>
                <w:szCs w:val="18"/>
                <w:lang w:eastAsia="pl-PL"/>
              </w:rPr>
            </w:pPr>
            <w:ins w:id="1929" w:author="Magda Haglauer" w:date="2026-03-20T11:26:00Z" w16du:dateUtc="2026-03-20T10:26:00Z">
              <w:r w:rsidRPr="00CD6F66">
                <w:rPr>
                  <w:rFonts w:ascii="Times New Roman" w:eastAsia="Times New Roman" w:hAnsi="Times New Roman" w:cs="Times New Roman"/>
                  <w:color w:val="004D51"/>
                  <w:sz w:val="18"/>
                  <w:szCs w:val="18"/>
                  <w:lang w:eastAsia="pl-PL"/>
                </w:rPr>
                <w:t>Myczkowce k/Soliny, 38-623 Uherce Mineralne</w:t>
              </w:r>
            </w:ins>
          </w:p>
        </w:tc>
        <w:tc>
          <w:tcPr>
            <w:tcW w:w="3665" w:type="dxa"/>
            <w:tcBorders>
              <w:top w:val="nil"/>
              <w:left w:val="nil"/>
              <w:bottom w:val="single" w:sz="4" w:space="0" w:color="004D51"/>
              <w:right w:val="single" w:sz="4" w:space="0" w:color="004D51"/>
            </w:tcBorders>
            <w:shd w:val="clear" w:color="000000" w:fill="E1F2F2"/>
            <w:vAlign w:val="center"/>
            <w:hideMark/>
          </w:tcPr>
          <w:p w14:paraId="3B64D376" w14:textId="77777777" w:rsidR="00CD6F66" w:rsidRPr="00CD6F66" w:rsidRDefault="00CD6F66" w:rsidP="00CD6F66">
            <w:pPr>
              <w:spacing w:after="0" w:line="240" w:lineRule="auto"/>
              <w:rPr>
                <w:ins w:id="1930" w:author="Magda Haglauer" w:date="2026-03-20T11:26:00Z" w16du:dateUtc="2026-03-20T10:26:00Z"/>
                <w:rFonts w:ascii="Times New Roman" w:eastAsia="Times New Roman" w:hAnsi="Times New Roman" w:cs="Times New Roman"/>
                <w:color w:val="004D51"/>
                <w:sz w:val="18"/>
                <w:szCs w:val="18"/>
                <w:lang w:eastAsia="pl-PL"/>
              </w:rPr>
            </w:pPr>
            <w:ins w:id="1931"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62F94C11" w14:textId="77777777" w:rsidTr="00CD6F66">
        <w:trPr>
          <w:trHeight w:val="402"/>
          <w:ins w:id="193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8AE4EF9" w14:textId="77777777" w:rsidR="00CD6F66" w:rsidRPr="00CD6F66" w:rsidRDefault="00CD6F66" w:rsidP="00CD6F66">
            <w:pPr>
              <w:spacing w:after="0" w:line="240" w:lineRule="auto"/>
              <w:rPr>
                <w:ins w:id="193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2188CF5" w14:textId="77777777" w:rsidR="00CD6F66" w:rsidRPr="00CD6F66" w:rsidRDefault="00CD6F66" w:rsidP="00CD6F66">
            <w:pPr>
              <w:spacing w:after="0" w:line="240" w:lineRule="auto"/>
              <w:rPr>
                <w:ins w:id="193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2E47F6E" w14:textId="77777777" w:rsidR="00CD6F66" w:rsidRPr="00CD6F66" w:rsidRDefault="00CD6F66" w:rsidP="00CD6F66">
            <w:pPr>
              <w:spacing w:after="0" w:line="240" w:lineRule="auto"/>
              <w:rPr>
                <w:ins w:id="1935" w:author="Magda Haglauer" w:date="2026-03-20T11:26:00Z" w16du:dateUtc="2026-03-20T10:26:00Z"/>
                <w:rFonts w:ascii="Times New Roman" w:eastAsia="Times New Roman" w:hAnsi="Times New Roman" w:cs="Times New Roman"/>
                <w:color w:val="004D51"/>
                <w:sz w:val="18"/>
                <w:szCs w:val="18"/>
                <w:lang w:eastAsia="pl-PL"/>
              </w:rPr>
            </w:pPr>
            <w:ins w:id="1936"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10A429C6" w14:textId="77777777" w:rsidTr="00CD6F66">
        <w:trPr>
          <w:trHeight w:val="402"/>
          <w:ins w:id="1937"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0E80F5B" w14:textId="77777777" w:rsidR="00CD6F66" w:rsidRPr="00CD6F66" w:rsidRDefault="00CD6F66" w:rsidP="00CD6F66">
            <w:pPr>
              <w:spacing w:after="0" w:line="240" w:lineRule="auto"/>
              <w:rPr>
                <w:ins w:id="1938"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1A1CE1B" w14:textId="77777777" w:rsidR="00CD6F66" w:rsidRPr="00CD6F66" w:rsidRDefault="00CD6F66" w:rsidP="00CD6F66">
            <w:pPr>
              <w:spacing w:after="0" w:line="240" w:lineRule="auto"/>
              <w:rPr>
                <w:ins w:id="1939"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76CB68E" w14:textId="77777777" w:rsidR="00CD6F66" w:rsidRPr="00CD6F66" w:rsidRDefault="00CD6F66" w:rsidP="00CD6F66">
            <w:pPr>
              <w:spacing w:after="0" w:line="240" w:lineRule="auto"/>
              <w:rPr>
                <w:ins w:id="1940" w:author="Magda Haglauer" w:date="2026-03-20T11:26:00Z" w16du:dateUtc="2026-03-20T10:26:00Z"/>
                <w:rFonts w:ascii="Times New Roman" w:eastAsia="Times New Roman" w:hAnsi="Times New Roman" w:cs="Times New Roman"/>
                <w:color w:val="004D51"/>
                <w:sz w:val="18"/>
                <w:szCs w:val="18"/>
                <w:lang w:eastAsia="pl-PL"/>
              </w:rPr>
            </w:pPr>
            <w:ins w:id="1941" w:author="Magda Haglauer" w:date="2026-03-20T11:26:00Z" w16du:dateUtc="2026-03-20T10:26:00Z">
              <w:r w:rsidRPr="00CD6F66">
                <w:rPr>
                  <w:rFonts w:ascii="Times New Roman" w:eastAsia="Times New Roman" w:hAnsi="Times New Roman" w:cs="Times New Roman"/>
                  <w:color w:val="004D51"/>
                  <w:sz w:val="18"/>
                  <w:szCs w:val="18"/>
                  <w:lang w:eastAsia="pl-PL"/>
                </w:rPr>
                <w:t>Wioletta Kacperska</w:t>
              </w:r>
            </w:ins>
          </w:p>
        </w:tc>
      </w:tr>
      <w:tr w:rsidR="00CD6F66" w:rsidRPr="00CD6F66" w14:paraId="2C7DD00C" w14:textId="77777777" w:rsidTr="00CD6F66">
        <w:trPr>
          <w:trHeight w:val="402"/>
          <w:ins w:id="194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4E34FA6" w14:textId="77777777" w:rsidR="00CD6F66" w:rsidRPr="00CD6F66" w:rsidRDefault="00CD6F66" w:rsidP="00CD6F66">
            <w:pPr>
              <w:spacing w:after="0" w:line="240" w:lineRule="auto"/>
              <w:rPr>
                <w:ins w:id="194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F73480E" w14:textId="77777777" w:rsidR="00CD6F66" w:rsidRPr="00CD6F66" w:rsidRDefault="00CD6F66" w:rsidP="00CD6F66">
            <w:pPr>
              <w:spacing w:after="0" w:line="240" w:lineRule="auto"/>
              <w:rPr>
                <w:ins w:id="194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4A01622" w14:textId="77777777" w:rsidR="00CD6F66" w:rsidRPr="00CD6F66" w:rsidRDefault="00CD6F66" w:rsidP="00CD6F66">
            <w:pPr>
              <w:spacing w:after="0" w:line="240" w:lineRule="auto"/>
              <w:rPr>
                <w:ins w:id="1945" w:author="Magda Haglauer" w:date="2026-03-20T11:26:00Z" w16du:dateUtc="2026-03-20T10:26:00Z"/>
                <w:rFonts w:ascii="Times New Roman" w:eastAsia="Times New Roman" w:hAnsi="Times New Roman" w:cs="Times New Roman"/>
                <w:color w:val="004D51"/>
                <w:sz w:val="18"/>
                <w:szCs w:val="18"/>
                <w:lang w:eastAsia="pl-PL"/>
              </w:rPr>
            </w:pPr>
            <w:ins w:id="1946" w:author="Magda Haglauer" w:date="2026-03-20T11:26:00Z" w16du:dateUtc="2026-03-20T10:26:00Z">
              <w:r w:rsidRPr="00CD6F66">
                <w:rPr>
                  <w:rFonts w:ascii="Times New Roman" w:eastAsia="Times New Roman" w:hAnsi="Times New Roman" w:cs="Times New Roman"/>
                  <w:color w:val="004D51"/>
                  <w:sz w:val="18"/>
                  <w:szCs w:val="18"/>
                  <w:lang w:eastAsia="pl-PL"/>
                </w:rPr>
                <w:t>wioletta.kacperska@hotelsolina.eu</w:t>
              </w:r>
            </w:ins>
          </w:p>
        </w:tc>
      </w:tr>
      <w:tr w:rsidR="00CD6F66" w:rsidRPr="00CD6F66" w14:paraId="39E03467" w14:textId="77777777" w:rsidTr="00CD6F66">
        <w:trPr>
          <w:trHeight w:val="402"/>
          <w:ins w:id="194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1A330F3" w14:textId="77777777" w:rsidR="00CD6F66" w:rsidRPr="00CD6F66" w:rsidRDefault="00CD6F66" w:rsidP="00CD6F66">
            <w:pPr>
              <w:spacing w:after="0" w:line="240" w:lineRule="auto"/>
              <w:rPr>
                <w:ins w:id="1948" w:author="Magda Haglauer" w:date="2026-03-20T11:26:00Z" w16du:dateUtc="2026-03-20T10:26:00Z"/>
                <w:rFonts w:ascii="Times New Roman" w:eastAsia="Times New Roman" w:hAnsi="Times New Roman" w:cs="Times New Roman"/>
                <w:color w:val="004D51"/>
                <w:sz w:val="18"/>
                <w:szCs w:val="18"/>
                <w:lang w:eastAsia="pl-PL"/>
              </w:rPr>
            </w:pPr>
            <w:proofErr w:type="spellStart"/>
            <w:ins w:id="1949" w:author="Magda Haglauer" w:date="2026-03-20T11:26:00Z" w16du:dateUtc="2026-03-20T10:26:00Z">
              <w:r w:rsidRPr="00CD6F66">
                <w:rPr>
                  <w:rFonts w:ascii="Times New Roman" w:eastAsia="Times New Roman" w:hAnsi="Times New Roman" w:cs="Times New Roman"/>
                  <w:color w:val="004D51"/>
                  <w:sz w:val="18"/>
                  <w:szCs w:val="18"/>
                  <w:lang w:eastAsia="pl-PL"/>
                </w:rPr>
                <w:t>CSiR</w:t>
              </w:r>
              <w:proofErr w:type="spellEnd"/>
              <w:r w:rsidRPr="00CD6F66">
                <w:rPr>
                  <w:rFonts w:ascii="Times New Roman" w:eastAsia="Times New Roman" w:hAnsi="Times New Roman" w:cs="Times New Roman"/>
                  <w:color w:val="004D51"/>
                  <w:sz w:val="18"/>
                  <w:szCs w:val="18"/>
                  <w:lang w:eastAsia="pl-PL"/>
                </w:rPr>
                <w:t xml:space="preserve"> Krasnobród</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C99DD41" w14:textId="77777777" w:rsidR="00CD6F66" w:rsidRPr="00CD6F66" w:rsidRDefault="00CD6F66" w:rsidP="00CD6F66">
            <w:pPr>
              <w:spacing w:after="0" w:line="240" w:lineRule="auto"/>
              <w:rPr>
                <w:ins w:id="1950" w:author="Magda Haglauer" w:date="2026-03-20T11:26:00Z" w16du:dateUtc="2026-03-20T10:26:00Z"/>
                <w:rFonts w:ascii="Times New Roman" w:eastAsia="Times New Roman" w:hAnsi="Times New Roman" w:cs="Times New Roman"/>
                <w:color w:val="004D51"/>
                <w:sz w:val="18"/>
                <w:szCs w:val="18"/>
                <w:lang w:eastAsia="pl-PL"/>
              </w:rPr>
            </w:pPr>
            <w:ins w:id="1951" w:author="Magda Haglauer" w:date="2026-03-20T11:26:00Z" w16du:dateUtc="2026-03-20T10:26:00Z">
              <w:r w:rsidRPr="00CD6F66">
                <w:rPr>
                  <w:rFonts w:ascii="Times New Roman" w:eastAsia="Times New Roman" w:hAnsi="Times New Roman" w:cs="Times New Roman"/>
                  <w:color w:val="004D51"/>
                  <w:sz w:val="18"/>
                  <w:szCs w:val="18"/>
                  <w:lang w:eastAsia="pl-PL"/>
                </w:rPr>
                <w:t>ul. Kościuszki 73, 22-440 Krasnobród</w:t>
              </w:r>
            </w:ins>
          </w:p>
        </w:tc>
        <w:tc>
          <w:tcPr>
            <w:tcW w:w="3665" w:type="dxa"/>
            <w:tcBorders>
              <w:top w:val="nil"/>
              <w:left w:val="nil"/>
              <w:bottom w:val="single" w:sz="4" w:space="0" w:color="004D51"/>
              <w:right w:val="single" w:sz="4" w:space="0" w:color="004D51"/>
            </w:tcBorders>
            <w:shd w:val="clear" w:color="000000" w:fill="E1F2F2"/>
            <w:vAlign w:val="center"/>
            <w:hideMark/>
          </w:tcPr>
          <w:p w14:paraId="55C9CD92" w14:textId="77777777" w:rsidR="00CD6F66" w:rsidRPr="00CD6F66" w:rsidRDefault="00CD6F66" w:rsidP="00CD6F66">
            <w:pPr>
              <w:spacing w:after="0" w:line="240" w:lineRule="auto"/>
              <w:rPr>
                <w:ins w:id="1952" w:author="Magda Haglauer" w:date="2026-03-20T11:26:00Z" w16du:dateUtc="2026-03-20T10:26:00Z"/>
                <w:rFonts w:ascii="Times New Roman" w:eastAsia="Times New Roman" w:hAnsi="Times New Roman" w:cs="Times New Roman"/>
                <w:color w:val="004D51"/>
                <w:sz w:val="18"/>
                <w:szCs w:val="18"/>
                <w:lang w:eastAsia="pl-PL"/>
              </w:rPr>
            </w:pPr>
            <w:ins w:id="1953" w:author="Magda Haglauer" w:date="2026-03-20T11:26:00Z" w16du:dateUtc="2026-03-20T10:26:00Z">
              <w:r w:rsidRPr="00CD6F66">
                <w:rPr>
                  <w:rFonts w:ascii="Times New Roman" w:eastAsia="Times New Roman" w:hAnsi="Times New Roman" w:cs="Times New Roman"/>
                  <w:color w:val="004D51"/>
                  <w:sz w:val="18"/>
                  <w:szCs w:val="18"/>
                  <w:lang w:eastAsia="pl-PL"/>
                </w:rPr>
                <w:t>Katarzyna Skowrońska</w:t>
              </w:r>
            </w:ins>
          </w:p>
        </w:tc>
      </w:tr>
      <w:tr w:rsidR="00CD6F66" w:rsidRPr="00CD6F66" w14:paraId="4844140C" w14:textId="77777777" w:rsidTr="00CD6F66">
        <w:trPr>
          <w:trHeight w:val="402"/>
          <w:ins w:id="195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9472F81" w14:textId="77777777" w:rsidR="00CD6F66" w:rsidRPr="00CD6F66" w:rsidRDefault="00CD6F66" w:rsidP="00CD6F66">
            <w:pPr>
              <w:spacing w:after="0" w:line="240" w:lineRule="auto"/>
              <w:rPr>
                <w:ins w:id="195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AF64AC4" w14:textId="77777777" w:rsidR="00CD6F66" w:rsidRPr="00CD6F66" w:rsidRDefault="00CD6F66" w:rsidP="00CD6F66">
            <w:pPr>
              <w:spacing w:after="0" w:line="240" w:lineRule="auto"/>
              <w:rPr>
                <w:ins w:id="195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59F386B" w14:textId="77777777" w:rsidR="00CD6F66" w:rsidRPr="00CD6F66" w:rsidRDefault="00CD6F66" w:rsidP="00CD6F66">
            <w:pPr>
              <w:spacing w:after="0" w:line="240" w:lineRule="auto"/>
              <w:rPr>
                <w:ins w:id="1957" w:author="Magda Haglauer" w:date="2026-03-20T11:26:00Z" w16du:dateUtc="2026-03-20T10:26:00Z"/>
                <w:rFonts w:ascii="Times New Roman" w:eastAsia="Times New Roman" w:hAnsi="Times New Roman" w:cs="Times New Roman"/>
                <w:color w:val="004D51"/>
                <w:sz w:val="18"/>
                <w:szCs w:val="18"/>
                <w:lang w:eastAsia="pl-PL"/>
              </w:rPr>
            </w:pPr>
            <w:ins w:id="1958" w:author="Magda Haglauer" w:date="2026-03-20T11:26:00Z" w16du:dateUtc="2026-03-20T10:26:00Z">
              <w:r w:rsidRPr="00CD6F66">
                <w:rPr>
                  <w:rFonts w:ascii="Times New Roman" w:eastAsia="Times New Roman" w:hAnsi="Times New Roman" w:cs="Times New Roman"/>
                  <w:color w:val="004D51"/>
                  <w:sz w:val="18"/>
                  <w:szCs w:val="18"/>
                  <w:lang w:eastAsia="pl-PL"/>
                </w:rPr>
                <w:t>katarzyna.skowronska@elbesthotels.pl</w:t>
              </w:r>
            </w:ins>
          </w:p>
        </w:tc>
      </w:tr>
      <w:tr w:rsidR="00CD6F66" w:rsidRPr="00CD6F66" w14:paraId="79383CC0" w14:textId="77777777" w:rsidTr="00CD6F66">
        <w:trPr>
          <w:trHeight w:val="402"/>
          <w:ins w:id="1959"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6C1EC85" w14:textId="77777777" w:rsidR="00CD6F66" w:rsidRPr="00CD6F66" w:rsidRDefault="00CD6F66" w:rsidP="00CD6F66">
            <w:pPr>
              <w:spacing w:after="0" w:line="240" w:lineRule="auto"/>
              <w:rPr>
                <w:ins w:id="1960"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89B9432" w14:textId="77777777" w:rsidR="00CD6F66" w:rsidRPr="00CD6F66" w:rsidRDefault="00CD6F66" w:rsidP="00CD6F66">
            <w:pPr>
              <w:spacing w:after="0" w:line="240" w:lineRule="auto"/>
              <w:rPr>
                <w:ins w:id="1961"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390E89A" w14:textId="77777777" w:rsidR="00CD6F66" w:rsidRPr="00CD6F66" w:rsidRDefault="00CD6F66" w:rsidP="00CD6F66">
            <w:pPr>
              <w:spacing w:after="0" w:line="240" w:lineRule="auto"/>
              <w:rPr>
                <w:ins w:id="1962" w:author="Magda Haglauer" w:date="2026-03-20T11:26:00Z" w16du:dateUtc="2026-03-20T10:26:00Z"/>
                <w:rFonts w:ascii="Times New Roman" w:eastAsia="Times New Roman" w:hAnsi="Times New Roman" w:cs="Times New Roman"/>
                <w:color w:val="004D51"/>
                <w:sz w:val="18"/>
                <w:szCs w:val="18"/>
                <w:lang w:eastAsia="pl-PL"/>
              </w:rPr>
            </w:pPr>
            <w:ins w:id="1963" w:author="Magda Haglauer" w:date="2026-03-20T11:26:00Z" w16du:dateUtc="2026-03-20T10:26:00Z">
              <w:r w:rsidRPr="00CD6F66">
                <w:rPr>
                  <w:rFonts w:ascii="Times New Roman" w:eastAsia="Times New Roman" w:hAnsi="Times New Roman" w:cs="Times New Roman"/>
                  <w:color w:val="004D51"/>
                  <w:sz w:val="18"/>
                  <w:szCs w:val="18"/>
                  <w:lang w:val="en-GB" w:eastAsia="pl-PL"/>
                </w:rPr>
                <w:t>Anna Bączyk</w:t>
              </w:r>
            </w:ins>
          </w:p>
        </w:tc>
      </w:tr>
      <w:tr w:rsidR="00CD6F66" w:rsidRPr="00CD6F66" w14:paraId="01339DE1" w14:textId="77777777" w:rsidTr="00CD6F66">
        <w:trPr>
          <w:trHeight w:val="402"/>
          <w:ins w:id="196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D7F85A9" w14:textId="77777777" w:rsidR="00CD6F66" w:rsidRPr="00CD6F66" w:rsidRDefault="00CD6F66" w:rsidP="00CD6F66">
            <w:pPr>
              <w:spacing w:after="0" w:line="240" w:lineRule="auto"/>
              <w:rPr>
                <w:ins w:id="196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037A499" w14:textId="77777777" w:rsidR="00CD6F66" w:rsidRPr="00CD6F66" w:rsidRDefault="00CD6F66" w:rsidP="00CD6F66">
            <w:pPr>
              <w:spacing w:after="0" w:line="240" w:lineRule="auto"/>
              <w:rPr>
                <w:ins w:id="196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1B25355" w14:textId="77777777" w:rsidR="00CD6F66" w:rsidRPr="00CD6F66" w:rsidRDefault="00CD6F66" w:rsidP="00CD6F66">
            <w:pPr>
              <w:spacing w:after="0" w:line="240" w:lineRule="auto"/>
              <w:rPr>
                <w:ins w:id="1967" w:author="Magda Haglauer" w:date="2026-03-20T11:26:00Z" w16du:dateUtc="2026-03-20T10:26:00Z"/>
                <w:rFonts w:ascii="Times New Roman" w:eastAsia="Times New Roman" w:hAnsi="Times New Roman" w:cs="Times New Roman"/>
                <w:color w:val="004D51"/>
                <w:sz w:val="18"/>
                <w:szCs w:val="18"/>
                <w:lang w:eastAsia="pl-PL"/>
              </w:rPr>
            </w:pPr>
            <w:ins w:id="1968" w:author="Magda Haglauer" w:date="2026-03-20T11:26:00Z" w16du:dateUtc="2026-03-20T10:26:00Z">
              <w:r w:rsidRPr="00CD6F66">
                <w:rPr>
                  <w:rFonts w:ascii="Times New Roman" w:eastAsia="Times New Roman" w:hAnsi="Times New Roman" w:cs="Times New Roman"/>
                  <w:color w:val="004D51"/>
                  <w:sz w:val="18"/>
                  <w:szCs w:val="18"/>
                  <w:lang w:eastAsia="pl-PL"/>
                </w:rPr>
                <w:t>anna.baczyk@elbest.pl</w:t>
              </w:r>
            </w:ins>
          </w:p>
        </w:tc>
      </w:tr>
      <w:tr w:rsidR="00CD6F66" w:rsidRPr="00CD6F66" w14:paraId="4D5E9585" w14:textId="77777777" w:rsidTr="00CD6F66">
        <w:trPr>
          <w:trHeight w:val="300"/>
          <w:ins w:id="1969"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43C647B" w14:textId="77777777" w:rsidR="00CD6F66" w:rsidRPr="00CD6F66" w:rsidRDefault="00CD6F66" w:rsidP="00CD6F66">
            <w:pPr>
              <w:spacing w:after="0" w:line="240" w:lineRule="auto"/>
              <w:rPr>
                <w:ins w:id="1970" w:author="Magda Haglauer" w:date="2026-03-20T11:26:00Z" w16du:dateUtc="2026-03-20T10:26:00Z"/>
                <w:rFonts w:ascii="Times New Roman" w:eastAsia="Times New Roman" w:hAnsi="Times New Roman" w:cs="Times New Roman"/>
                <w:b/>
                <w:bCs/>
                <w:color w:val="E1F2F2"/>
                <w:sz w:val="18"/>
                <w:szCs w:val="18"/>
                <w:lang w:eastAsia="pl-PL"/>
              </w:rPr>
            </w:pPr>
            <w:ins w:id="1971"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INTERFERIE S.A.</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0BE78ED1" w14:textId="77777777" w:rsidR="00CD6F66" w:rsidRPr="00CD6F66" w:rsidRDefault="00CD6F66" w:rsidP="00CD6F66">
            <w:pPr>
              <w:spacing w:after="0" w:line="240" w:lineRule="auto"/>
              <w:rPr>
                <w:ins w:id="1972" w:author="Magda Haglauer" w:date="2026-03-20T11:26:00Z" w16du:dateUtc="2026-03-20T10:26:00Z"/>
                <w:rFonts w:ascii="Times New Roman" w:eastAsia="Times New Roman" w:hAnsi="Times New Roman" w:cs="Times New Roman"/>
                <w:b/>
                <w:bCs/>
                <w:color w:val="E1F2F2"/>
                <w:sz w:val="18"/>
                <w:szCs w:val="18"/>
                <w:lang w:eastAsia="pl-PL"/>
              </w:rPr>
            </w:pPr>
            <w:ins w:id="1973"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696BB4C2" w14:textId="77777777" w:rsidTr="00CD6F66">
        <w:trPr>
          <w:trHeight w:val="300"/>
          <w:ins w:id="1974"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09AEA3E" w14:textId="77777777" w:rsidR="00CD6F66" w:rsidRPr="00CD6F66" w:rsidRDefault="00CD6F66" w:rsidP="00CD6F66">
            <w:pPr>
              <w:spacing w:after="0" w:line="240" w:lineRule="auto"/>
              <w:rPr>
                <w:ins w:id="1975" w:author="Magda Haglauer" w:date="2026-03-20T11:26:00Z" w16du:dateUtc="2026-03-20T10:26:00Z"/>
                <w:rFonts w:ascii="Times New Roman" w:eastAsia="Times New Roman" w:hAnsi="Times New Roman" w:cs="Times New Roman"/>
                <w:b/>
                <w:bCs/>
                <w:color w:val="E1F2F2"/>
                <w:sz w:val="18"/>
                <w:szCs w:val="18"/>
                <w:lang w:eastAsia="pl-PL"/>
              </w:rPr>
            </w:pPr>
            <w:ins w:id="1976"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1219234B" w14:textId="77777777" w:rsidR="00CD6F66" w:rsidRPr="00CD6F66" w:rsidRDefault="00CD6F66" w:rsidP="00CD6F66">
            <w:pPr>
              <w:spacing w:after="0" w:line="240" w:lineRule="auto"/>
              <w:rPr>
                <w:ins w:id="1977"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7A98D7F" w14:textId="77777777" w:rsidTr="00CD6F66">
        <w:trPr>
          <w:trHeight w:val="300"/>
          <w:ins w:id="1978"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64025F60" w14:textId="77777777" w:rsidR="00CD6F66" w:rsidRPr="00CD6F66" w:rsidRDefault="00CD6F66" w:rsidP="00CD6F66">
            <w:pPr>
              <w:spacing w:after="0" w:line="240" w:lineRule="auto"/>
              <w:rPr>
                <w:ins w:id="1979" w:author="Magda Haglauer" w:date="2026-03-20T11:26:00Z" w16du:dateUtc="2026-03-20T10:26:00Z"/>
                <w:rFonts w:ascii="Times New Roman" w:eastAsia="Times New Roman" w:hAnsi="Times New Roman" w:cs="Times New Roman"/>
                <w:b/>
                <w:bCs/>
                <w:color w:val="E1F2F2"/>
                <w:sz w:val="18"/>
                <w:szCs w:val="18"/>
                <w:lang w:eastAsia="pl-PL"/>
              </w:rPr>
            </w:pPr>
            <w:ins w:id="1980" w:author="Magda Haglauer" w:date="2026-03-20T11:26:00Z" w16du:dateUtc="2026-03-20T10:26:00Z">
              <w:r w:rsidRPr="00CD6F66">
                <w:rPr>
                  <w:rFonts w:ascii="Times New Roman" w:eastAsia="Times New Roman" w:hAnsi="Times New Roman" w:cs="Times New Roman"/>
                  <w:b/>
                  <w:bCs/>
                  <w:color w:val="E1F2F2"/>
                  <w:sz w:val="18"/>
                  <w:szCs w:val="18"/>
                  <w:lang w:eastAsia="pl-PL"/>
                </w:rPr>
                <w:t>INTERFERIE S.A.</w:t>
              </w:r>
            </w:ins>
          </w:p>
        </w:tc>
        <w:tc>
          <w:tcPr>
            <w:tcW w:w="3665" w:type="dxa"/>
            <w:vMerge/>
            <w:tcBorders>
              <w:top w:val="nil"/>
              <w:left w:val="single" w:sz="4" w:space="0" w:color="004D51"/>
              <w:bottom w:val="single" w:sz="4" w:space="0" w:color="004D51"/>
              <w:right w:val="single" w:sz="4" w:space="0" w:color="004D51"/>
            </w:tcBorders>
            <w:vAlign w:val="center"/>
            <w:hideMark/>
          </w:tcPr>
          <w:p w14:paraId="4A11CB1A" w14:textId="77777777" w:rsidR="00CD6F66" w:rsidRPr="00CD6F66" w:rsidRDefault="00CD6F66" w:rsidP="00CD6F66">
            <w:pPr>
              <w:spacing w:after="0" w:line="240" w:lineRule="auto"/>
              <w:rPr>
                <w:ins w:id="198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6D45430" w14:textId="77777777" w:rsidTr="00CD6F66">
        <w:trPr>
          <w:trHeight w:val="300"/>
          <w:ins w:id="198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EA60DF1" w14:textId="77777777" w:rsidR="00CD6F66" w:rsidRPr="00CD6F66" w:rsidRDefault="00CD6F66" w:rsidP="00CD6F66">
            <w:pPr>
              <w:spacing w:after="0" w:line="240" w:lineRule="auto"/>
              <w:rPr>
                <w:ins w:id="1983" w:author="Magda Haglauer" w:date="2026-03-20T11:26:00Z" w16du:dateUtc="2026-03-20T10:26:00Z"/>
                <w:rFonts w:ascii="Times New Roman" w:eastAsia="Times New Roman" w:hAnsi="Times New Roman" w:cs="Times New Roman"/>
                <w:b/>
                <w:bCs/>
                <w:color w:val="E1F2F2"/>
                <w:sz w:val="18"/>
                <w:szCs w:val="18"/>
                <w:lang w:eastAsia="pl-PL"/>
              </w:rPr>
            </w:pPr>
            <w:ins w:id="1984" w:author="Magda Haglauer" w:date="2026-03-20T11:26:00Z" w16du:dateUtc="2026-03-20T10:26:00Z">
              <w:r w:rsidRPr="00CD6F66">
                <w:rPr>
                  <w:rFonts w:ascii="Times New Roman" w:eastAsia="Times New Roman" w:hAnsi="Times New Roman" w:cs="Times New Roman"/>
                  <w:b/>
                  <w:bCs/>
                  <w:color w:val="E1F2F2"/>
                  <w:sz w:val="18"/>
                  <w:szCs w:val="18"/>
                  <w:lang w:eastAsia="pl-PL"/>
                </w:rPr>
                <w:lastRenderedPageBreak/>
                <w:t>ul. Chojnowska 41, 59-220 Legnica</w:t>
              </w:r>
            </w:ins>
          </w:p>
        </w:tc>
        <w:tc>
          <w:tcPr>
            <w:tcW w:w="3665" w:type="dxa"/>
            <w:vMerge/>
            <w:tcBorders>
              <w:top w:val="nil"/>
              <w:left w:val="single" w:sz="4" w:space="0" w:color="004D51"/>
              <w:bottom w:val="single" w:sz="4" w:space="0" w:color="004D51"/>
              <w:right w:val="single" w:sz="4" w:space="0" w:color="004D51"/>
            </w:tcBorders>
            <w:vAlign w:val="center"/>
            <w:hideMark/>
          </w:tcPr>
          <w:p w14:paraId="337190FF" w14:textId="77777777" w:rsidR="00CD6F66" w:rsidRPr="00CD6F66" w:rsidRDefault="00CD6F66" w:rsidP="00CD6F66">
            <w:pPr>
              <w:spacing w:after="0" w:line="240" w:lineRule="auto"/>
              <w:rPr>
                <w:ins w:id="198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35D0CBB" w14:textId="77777777" w:rsidTr="00CD6F66">
        <w:trPr>
          <w:trHeight w:val="300"/>
          <w:ins w:id="1986"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AAE8F34" w14:textId="77777777" w:rsidR="00CD6F66" w:rsidRPr="00CD6F66" w:rsidRDefault="00CD6F66" w:rsidP="00CD6F66">
            <w:pPr>
              <w:spacing w:after="0" w:line="240" w:lineRule="auto"/>
              <w:rPr>
                <w:ins w:id="1987" w:author="Magda Haglauer" w:date="2026-03-20T11:26:00Z" w16du:dateUtc="2026-03-20T10:26:00Z"/>
                <w:rFonts w:ascii="Times New Roman" w:eastAsia="Times New Roman" w:hAnsi="Times New Roman" w:cs="Times New Roman"/>
                <w:b/>
                <w:bCs/>
                <w:color w:val="E1F2F2"/>
                <w:sz w:val="18"/>
                <w:szCs w:val="18"/>
                <w:lang w:eastAsia="pl-PL"/>
              </w:rPr>
            </w:pPr>
            <w:ins w:id="1988" w:author="Magda Haglauer" w:date="2026-03-20T11:26:00Z" w16du:dateUtc="2026-03-20T10:26:00Z">
              <w:r w:rsidRPr="00CD6F66">
                <w:rPr>
                  <w:rFonts w:ascii="Times New Roman" w:eastAsia="Times New Roman" w:hAnsi="Times New Roman" w:cs="Times New Roman"/>
                  <w:b/>
                  <w:bCs/>
                  <w:color w:val="E1F2F2"/>
                  <w:sz w:val="18"/>
                  <w:szCs w:val="18"/>
                  <w:lang w:eastAsia="pl-PL"/>
                </w:rPr>
                <w:t>NIP: 6920000869</w:t>
              </w:r>
            </w:ins>
          </w:p>
        </w:tc>
        <w:tc>
          <w:tcPr>
            <w:tcW w:w="3665" w:type="dxa"/>
            <w:vMerge/>
            <w:tcBorders>
              <w:top w:val="nil"/>
              <w:left w:val="single" w:sz="4" w:space="0" w:color="004D51"/>
              <w:bottom w:val="single" w:sz="4" w:space="0" w:color="004D51"/>
              <w:right w:val="single" w:sz="4" w:space="0" w:color="004D51"/>
            </w:tcBorders>
            <w:vAlign w:val="center"/>
            <w:hideMark/>
          </w:tcPr>
          <w:p w14:paraId="55B88898" w14:textId="77777777" w:rsidR="00CD6F66" w:rsidRPr="00CD6F66" w:rsidRDefault="00CD6F66" w:rsidP="00CD6F66">
            <w:pPr>
              <w:spacing w:after="0" w:line="240" w:lineRule="auto"/>
              <w:rPr>
                <w:ins w:id="198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4416F61A" w14:textId="77777777" w:rsidTr="00CD6F66">
        <w:trPr>
          <w:trHeight w:val="480"/>
          <w:ins w:id="1990"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43BE2FC9" w14:textId="77777777" w:rsidR="00CD6F66" w:rsidRPr="00CD6F66" w:rsidRDefault="00CD6F66" w:rsidP="00CD6F66">
            <w:pPr>
              <w:spacing w:after="0" w:line="240" w:lineRule="auto"/>
              <w:rPr>
                <w:ins w:id="1991" w:author="Magda Haglauer" w:date="2026-03-20T11:26:00Z" w16du:dateUtc="2026-03-20T10:26:00Z"/>
                <w:rFonts w:ascii="Times New Roman" w:eastAsia="Times New Roman" w:hAnsi="Times New Roman" w:cs="Times New Roman"/>
                <w:color w:val="004D51"/>
                <w:sz w:val="18"/>
                <w:szCs w:val="18"/>
                <w:lang w:eastAsia="pl-PL"/>
              </w:rPr>
            </w:pPr>
            <w:ins w:id="1992" w:author="Magda Haglauer" w:date="2026-03-20T11:26:00Z" w16du:dateUtc="2026-03-20T10:26:00Z">
              <w:r w:rsidRPr="00CD6F66">
                <w:rPr>
                  <w:rFonts w:ascii="Times New Roman" w:eastAsia="Times New Roman" w:hAnsi="Times New Roman" w:cs="Times New Roman"/>
                  <w:color w:val="004D51"/>
                  <w:sz w:val="18"/>
                  <w:szCs w:val="18"/>
                  <w:lang w:eastAsia="pl-PL"/>
                </w:rPr>
                <w:t>Biuro Zarządu INTERFERIE</w:t>
              </w:r>
            </w:ins>
          </w:p>
        </w:tc>
        <w:tc>
          <w:tcPr>
            <w:tcW w:w="1737" w:type="dxa"/>
            <w:tcBorders>
              <w:top w:val="nil"/>
              <w:left w:val="nil"/>
              <w:bottom w:val="single" w:sz="4" w:space="0" w:color="004D51"/>
              <w:right w:val="single" w:sz="4" w:space="0" w:color="004D51"/>
            </w:tcBorders>
            <w:shd w:val="clear" w:color="000000" w:fill="E1F2F2"/>
            <w:vAlign w:val="center"/>
            <w:hideMark/>
          </w:tcPr>
          <w:p w14:paraId="723C014A" w14:textId="77777777" w:rsidR="00CD6F66" w:rsidRPr="00CD6F66" w:rsidRDefault="00CD6F66" w:rsidP="00CD6F66">
            <w:pPr>
              <w:spacing w:after="0" w:line="240" w:lineRule="auto"/>
              <w:rPr>
                <w:ins w:id="1993" w:author="Magda Haglauer" w:date="2026-03-20T11:26:00Z" w16du:dateUtc="2026-03-20T10:26:00Z"/>
                <w:rFonts w:ascii="Times New Roman" w:eastAsia="Times New Roman" w:hAnsi="Times New Roman" w:cs="Times New Roman"/>
                <w:color w:val="004D51"/>
                <w:sz w:val="18"/>
                <w:szCs w:val="18"/>
                <w:lang w:eastAsia="pl-PL"/>
              </w:rPr>
            </w:pPr>
            <w:ins w:id="1994" w:author="Magda Haglauer" w:date="2026-03-20T11:26:00Z" w16du:dateUtc="2026-03-20T10:26:00Z">
              <w:r w:rsidRPr="00CD6F66">
                <w:rPr>
                  <w:rFonts w:ascii="Times New Roman" w:eastAsia="Times New Roman" w:hAnsi="Times New Roman" w:cs="Times New Roman"/>
                  <w:color w:val="004D51"/>
                  <w:sz w:val="18"/>
                  <w:szCs w:val="18"/>
                  <w:lang w:eastAsia="pl-PL"/>
                </w:rPr>
                <w:t>ul. Chojnowska 41, 59-220 Legnica</w:t>
              </w:r>
            </w:ins>
          </w:p>
        </w:tc>
        <w:tc>
          <w:tcPr>
            <w:tcW w:w="3665" w:type="dxa"/>
            <w:tcBorders>
              <w:top w:val="nil"/>
              <w:left w:val="nil"/>
              <w:bottom w:val="single" w:sz="4" w:space="0" w:color="004D51"/>
              <w:right w:val="single" w:sz="4" w:space="0" w:color="004D51"/>
            </w:tcBorders>
            <w:shd w:val="clear" w:color="000000" w:fill="E1F2F2"/>
            <w:vAlign w:val="center"/>
            <w:hideMark/>
          </w:tcPr>
          <w:p w14:paraId="030A7AD5" w14:textId="77777777" w:rsidR="00CD6F66" w:rsidRPr="00CD6F66" w:rsidRDefault="00CD6F66" w:rsidP="00CD6F66">
            <w:pPr>
              <w:spacing w:after="0" w:line="240" w:lineRule="auto"/>
              <w:rPr>
                <w:ins w:id="1995" w:author="Magda Haglauer" w:date="2026-03-20T11:26:00Z" w16du:dateUtc="2026-03-20T10:26:00Z"/>
                <w:rFonts w:ascii="Times New Roman" w:eastAsia="Times New Roman" w:hAnsi="Times New Roman" w:cs="Times New Roman"/>
                <w:color w:val="004D51"/>
                <w:sz w:val="18"/>
                <w:szCs w:val="18"/>
                <w:lang w:eastAsia="pl-PL"/>
              </w:rPr>
            </w:pPr>
            <w:ins w:id="1996" w:author="Magda Haglauer" w:date="2026-03-20T11:26:00Z" w16du:dateUtc="2026-03-20T10:26:00Z">
              <w:r w:rsidRPr="00CD6F66">
                <w:rPr>
                  <w:rFonts w:ascii="Times New Roman" w:eastAsia="Times New Roman" w:hAnsi="Times New Roman" w:cs="Times New Roman"/>
                  <w:color w:val="004D51"/>
                  <w:sz w:val="18"/>
                  <w:szCs w:val="18"/>
                  <w:lang w:eastAsia="pl-PL"/>
                </w:rPr>
                <w:t>Kamila Kwiatkowska</w:t>
              </w:r>
            </w:ins>
          </w:p>
        </w:tc>
      </w:tr>
      <w:tr w:rsidR="00CD6F66" w:rsidRPr="00CD6F66" w14:paraId="1142EEC2" w14:textId="77777777" w:rsidTr="00CD6F66">
        <w:trPr>
          <w:trHeight w:val="480"/>
          <w:ins w:id="1997"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3FEC0A2E" w14:textId="77777777" w:rsidR="00CD6F66" w:rsidRPr="00CD6F66" w:rsidRDefault="00CD6F66" w:rsidP="00CD6F66">
            <w:pPr>
              <w:spacing w:after="0" w:line="240" w:lineRule="auto"/>
              <w:rPr>
                <w:ins w:id="1998" w:author="Magda Haglauer" w:date="2026-03-20T11:26:00Z" w16du:dateUtc="2026-03-20T10:26:00Z"/>
                <w:rFonts w:ascii="Times New Roman" w:eastAsia="Times New Roman" w:hAnsi="Times New Roman" w:cs="Times New Roman"/>
                <w:color w:val="004D51"/>
                <w:sz w:val="18"/>
                <w:szCs w:val="18"/>
                <w:lang w:eastAsia="pl-PL"/>
              </w:rPr>
            </w:pPr>
            <w:ins w:id="1999" w:author="Magda Haglauer" w:date="2026-03-20T11:26:00Z" w16du:dateUtc="2026-03-20T10:26:00Z">
              <w:r w:rsidRPr="00CD6F66">
                <w:rPr>
                  <w:rFonts w:ascii="Times New Roman" w:eastAsia="Times New Roman" w:hAnsi="Times New Roman" w:cs="Times New Roman"/>
                  <w:color w:val="004D51"/>
                  <w:sz w:val="18"/>
                  <w:szCs w:val="18"/>
                  <w:lang w:eastAsia="pl-PL"/>
                </w:rPr>
                <w:t>INTERFERIE OSW Chalkozyn w Kołobrzegu</w:t>
              </w:r>
            </w:ins>
          </w:p>
        </w:tc>
        <w:tc>
          <w:tcPr>
            <w:tcW w:w="1737" w:type="dxa"/>
            <w:tcBorders>
              <w:top w:val="nil"/>
              <w:left w:val="nil"/>
              <w:bottom w:val="single" w:sz="4" w:space="0" w:color="004D51"/>
              <w:right w:val="single" w:sz="4" w:space="0" w:color="004D51"/>
            </w:tcBorders>
            <w:shd w:val="clear" w:color="000000" w:fill="E1F2F2"/>
            <w:vAlign w:val="center"/>
            <w:hideMark/>
          </w:tcPr>
          <w:p w14:paraId="5D4F632C" w14:textId="77777777" w:rsidR="00CD6F66" w:rsidRPr="00CD6F66" w:rsidRDefault="00CD6F66" w:rsidP="00CD6F66">
            <w:pPr>
              <w:spacing w:after="0" w:line="240" w:lineRule="auto"/>
              <w:rPr>
                <w:ins w:id="2000" w:author="Magda Haglauer" w:date="2026-03-20T11:26:00Z" w16du:dateUtc="2026-03-20T10:26:00Z"/>
                <w:rFonts w:ascii="Times New Roman" w:eastAsia="Times New Roman" w:hAnsi="Times New Roman" w:cs="Times New Roman"/>
                <w:color w:val="004D51"/>
                <w:sz w:val="18"/>
                <w:szCs w:val="18"/>
                <w:lang w:eastAsia="pl-PL"/>
              </w:rPr>
            </w:pPr>
            <w:ins w:id="2001" w:author="Magda Haglauer" w:date="2026-03-20T11:26:00Z" w16du:dateUtc="2026-03-20T10:26:00Z">
              <w:r w:rsidRPr="00CD6F66">
                <w:rPr>
                  <w:rFonts w:ascii="Times New Roman" w:eastAsia="Times New Roman" w:hAnsi="Times New Roman" w:cs="Times New Roman"/>
                  <w:color w:val="004D51"/>
                  <w:sz w:val="18"/>
                  <w:szCs w:val="18"/>
                  <w:lang w:eastAsia="pl-PL"/>
                </w:rPr>
                <w:t>ul. Zdrojowa 1, 78-100 Kołobrzeg</w:t>
              </w:r>
            </w:ins>
          </w:p>
        </w:tc>
        <w:tc>
          <w:tcPr>
            <w:tcW w:w="3665" w:type="dxa"/>
            <w:tcBorders>
              <w:top w:val="nil"/>
              <w:left w:val="nil"/>
              <w:bottom w:val="single" w:sz="4" w:space="0" w:color="004D51"/>
              <w:right w:val="single" w:sz="4" w:space="0" w:color="004D51"/>
            </w:tcBorders>
            <w:shd w:val="clear" w:color="000000" w:fill="E1F2F2"/>
            <w:vAlign w:val="center"/>
            <w:hideMark/>
          </w:tcPr>
          <w:p w14:paraId="499C6E5E" w14:textId="77777777" w:rsidR="00CD6F66" w:rsidRPr="00CD6F66" w:rsidRDefault="00CD6F66" w:rsidP="00CD6F66">
            <w:pPr>
              <w:spacing w:after="0" w:line="240" w:lineRule="auto"/>
              <w:rPr>
                <w:ins w:id="2002" w:author="Magda Haglauer" w:date="2026-03-20T11:26:00Z" w16du:dateUtc="2026-03-20T10:26:00Z"/>
                <w:rFonts w:ascii="Times New Roman" w:eastAsia="Times New Roman" w:hAnsi="Times New Roman" w:cs="Times New Roman"/>
                <w:color w:val="004D51"/>
                <w:sz w:val="18"/>
                <w:szCs w:val="18"/>
                <w:lang w:eastAsia="pl-PL"/>
              </w:rPr>
            </w:pPr>
            <w:ins w:id="2003" w:author="Magda Haglauer" w:date="2026-03-20T11:26:00Z" w16du:dateUtc="2026-03-20T10:26:00Z">
              <w:r w:rsidRPr="00CD6F66">
                <w:rPr>
                  <w:rFonts w:ascii="Times New Roman" w:eastAsia="Times New Roman" w:hAnsi="Times New Roman" w:cs="Times New Roman"/>
                  <w:color w:val="004D51"/>
                  <w:sz w:val="18"/>
                  <w:szCs w:val="18"/>
                  <w:lang w:eastAsia="pl-PL"/>
                </w:rPr>
                <w:t>kamila.kwiatkowska@interferie.pl</w:t>
              </w:r>
            </w:ins>
          </w:p>
        </w:tc>
      </w:tr>
      <w:tr w:rsidR="00CD6F66" w:rsidRPr="00CD6F66" w14:paraId="201D4B6C" w14:textId="77777777" w:rsidTr="00CD6F66">
        <w:trPr>
          <w:trHeight w:val="480"/>
          <w:ins w:id="2004"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4FCE3D73" w14:textId="77777777" w:rsidR="00CD6F66" w:rsidRPr="00CD6F66" w:rsidRDefault="00CD6F66" w:rsidP="00CD6F66">
            <w:pPr>
              <w:spacing w:after="0" w:line="240" w:lineRule="auto"/>
              <w:rPr>
                <w:ins w:id="2005" w:author="Magda Haglauer" w:date="2026-03-20T11:26:00Z" w16du:dateUtc="2026-03-20T10:26:00Z"/>
                <w:rFonts w:ascii="Times New Roman" w:eastAsia="Times New Roman" w:hAnsi="Times New Roman" w:cs="Times New Roman"/>
                <w:color w:val="004D51"/>
                <w:sz w:val="18"/>
                <w:szCs w:val="18"/>
                <w:lang w:eastAsia="pl-PL"/>
              </w:rPr>
            </w:pPr>
            <w:ins w:id="200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INTERFERIE OSW Cechsztyn w Ustroniu Morskim        </w:t>
              </w:r>
            </w:ins>
          </w:p>
        </w:tc>
        <w:tc>
          <w:tcPr>
            <w:tcW w:w="1737" w:type="dxa"/>
            <w:tcBorders>
              <w:top w:val="nil"/>
              <w:left w:val="nil"/>
              <w:bottom w:val="single" w:sz="4" w:space="0" w:color="004D51"/>
              <w:right w:val="single" w:sz="4" w:space="0" w:color="004D51"/>
            </w:tcBorders>
            <w:shd w:val="clear" w:color="000000" w:fill="E1F2F2"/>
            <w:vAlign w:val="center"/>
            <w:hideMark/>
          </w:tcPr>
          <w:p w14:paraId="36184EBA" w14:textId="77777777" w:rsidR="00CD6F66" w:rsidRPr="00CD6F66" w:rsidRDefault="00CD6F66" w:rsidP="00CD6F66">
            <w:pPr>
              <w:spacing w:after="0" w:line="240" w:lineRule="auto"/>
              <w:rPr>
                <w:ins w:id="2007" w:author="Magda Haglauer" w:date="2026-03-20T11:26:00Z" w16du:dateUtc="2026-03-20T10:26:00Z"/>
                <w:rFonts w:ascii="Times New Roman" w:eastAsia="Times New Roman" w:hAnsi="Times New Roman" w:cs="Times New Roman"/>
                <w:color w:val="004D51"/>
                <w:sz w:val="18"/>
                <w:szCs w:val="18"/>
                <w:lang w:eastAsia="pl-PL"/>
              </w:rPr>
            </w:pPr>
            <w:ins w:id="2008"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B. Chrobrego 58, 78-111 Ustronie Morskie  </w:t>
              </w:r>
            </w:ins>
          </w:p>
        </w:tc>
        <w:tc>
          <w:tcPr>
            <w:tcW w:w="3665" w:type="dxa"/>
            <w:tcBorders>
              <w:top w:val="nil"/>
              <w:left w:val="nil"/>
              <w:bottom w:val="single" w:sz="4" w:space="0" w:color="004D51"/>
              <w:right w:val="single" w:sz="4" w:space="0" w:color="004D51"/>
            </w:tcBorders>
            <w:shd w:val="clear" w:color="000000" w:fill="E1F2F2"/>
            <w:vAlign w:val="center"/>
            <w:hideMark/>
          </w:tcPr>
          <w:p w14:paraId="5D910944" w14:textId="77777777" w:rsidR="00CD6F66" w:rsidRPr="00CD6F66" w:rsidRDefault="00CD6F66" w:rsidP="00CD6F66">
            <w:pPr>
              <w:spacing w:after="0" w:line="240" w:lineRule="auto"/>
              <w:rPr>
                <w:ins w:id="2009" w:author="Magda Haglauer" w:date="2026-03-20T11:26:00Z" w16du:dateUtc="2026-03-20T10:26:00Z"/>
                <w:rFonts w:ascii="Times New Roman" w:eastAsia="Times New Roman" w:hAnsi="Times New Roman" w:cs="Times New Roman"/>
                <w:color w:val="004D51"/>
                <w:sz w:val="18"/>
                <w:szCs w:val="18"/>
                <w:lang w:eastAsia="pl-PL"/>
              </w:rPr>
            </w:pPr>
            <w:ins w:id="201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Joanna </w:t>
              </w:r>
              <w:proofErr w:type="spellStart"/>
              <w:r w:rsidRPr="00CD6F66">
                <w:rPr>
                  <w:rFonts w:ascii="Times New Roman" w:eastAsia="Times New Roman" w:hAnsi="Times New Roman" w:cs="Times New Roman"/>
                  <w:color w:val="004D51"/>
                  <w:sz w:val="18"/>
                  <w:szCs w:val="18"/>
                  <w:lang w:eastAsia="pl-PL"/>
                </w:rPr>
                <w:t>Fąfara</w:t>
              </w:r>
              <w:proofErr w:type="spellEnd"/>
            </w:ins>
          </w:p>
        </w:tc>
      </w:tr>
      <w:tr w:rsidR="00CD6F66" w:rsidRPr="00CD6F66" w14:paraId="7594E6E1" w14:textId="77777777" w:rsidTr="00CD6F66">
        <w:trPr>
          <w:trHeight w:val="480"/>
          <w:ins w:id="2011"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1EE34048" w14:textId="77777777" w:rsidR="00CD6F66" w:rsidRPr="00CD6F66" w:rsidRDefault="00CD6F66" w:rsidP="00CD6F66">
            <w:pPr>
              <w:spacing w:after="0" w:line="240" w:lineRule="auto"/>
              <w:rPr>
                <w:ins w:id="2012" w:author="Magda Haglauer" w:date="2026-03-20T11:26:00Z" w16du:dateUtc="2026-03-20T10:26:00Z"/>
                <w:rFonts w:ascii="Times New Roman" w:eastAsia="Times New Roman" w:hAnsi="Times New Roman" w:cs="Times New Roman"/>
                <w:color w:val="004D51"/>
                <w:sz w:val="18"/>
                <w:szCs w:val="18"/>
                <w:lang w:eastAsia="pl-PL"/>
              </w:rPr>
            </w:pPr>
            <w:ins w:id="2013" w:author="Magda Haglauer" w:date="2026-03-20T11:26:00Z" w16du:dateUtc="2026-03-20T10:26:00Z">
              <w:r w:rsidRPr="00CD6F66">
                <w:rPr>
                  <w:rFonts w:ascii="Times New Roman" w:eastAsia="Times New Roman" w:hAnsi="Times New Roman" w:cs="Times New Roman"/>
                  <w:color w:val="004D51"/>
                  <w:sz w:val="18"/>
                  <w:szCs w:val="18"/>
                  <w:lang w:eastAsia="pl-PL"/>
                </w:rPr>
                <w:t>INTERFERIE Sport Hotel BORNIT w Szklarskiej Porębie</w:t>
              </w:r>
            </w:ins>
          </w:p>
        </w:tc>
        <w:tc>
          <w:tcPr>
            <w:tcW w:w="1737" w:type="dxa"/>
            <w:tcBorders>
              <w:top w:val="nil"/>
              <w:left w:val="nil"/>
              <w:bottom w:val="single" w:sz="4" w:space="0" w:color="004D51"/>
              <w:right w:val="single" w:sz="4" w:space="0" w:color="004D51"/>
            </w:tcBorders>
            <w:shd w:val="clear" w:color="000000" w:fill="E1F2F2"/>
            <w:vAlign w:val="center"/>
            <w:hideMark/>
          </w:tcPr>
          <w:p w14:paraId="0F25E007" w14:textId="77777777" w:rsidR="00CD6F66" w:rsidRPr="00CD6F66" w:rsidRDefault="00CD6F66" w:rsidP="00CD6F66">
            <w:pPr>
              <w:spacing w:after="0" w:line="240" w:lineRule="auto"/>
              <w:rPr>
                <w:ins w:id="2014" w:author="Magda Haglauer" w:date="2026-03-20T11:26:00Z" w16du:dateUtc="2026-03-20T10:26:00Z"/>
                <w:rFonts w:ascii="Times New Roman" w:eastAsia="Times New Roman" w:hAnsi="Times New Roman" w:cs="Times New Roman"/>
                <w:color w:val="004D51"/>
                <w:sz w:val="18"/>
                <w:szCs w:val="18"/>
                <w:lang w:eastAsia="pl-PL"/>
              </w:rPr>
            </w:pPr>
            <w:ins w:id="2015" w:author="Magda Haglauer" w:date="2026-03-20T11:26:00Z" w16du:dateUtc="2026-03-20T10:26:00Z">
              <w:r w:rsidRPr="00CD6F66">
                <w:rPr>
                  <w:rFonts w:ascii="Times New Roman" w:eastAsia="Times New Roman" w:hAnsi="Times New Roman" w:cs="Times New Roman"/>
                  <w:color w:val="004D51"/>
                  <w:sz w:val="18"/>
                  <w:szCs w:val="18"/>
                  <w:lang w:eastAsia="pl-PL"/>
                </w:rPr>
                <w:t>ul. Mickiewicza 21, 58-580 Szklarska Poręba</w:t>
              </w:r>
            </w:ins>
          </w:p>
        </w:tc>
        <w:tc>
          <w:tcPr>
            <w:tcW w:w="3665" w:type="dxa"/>
            <w:tcBorders>
              <w:top w:val="nil"/>
              <w:left w:val="nil"/>
              <w:bottom w:val="single" w:sz="4" w:space="0" w:color="004D51"/>
              <w:right w:val="single" w:sz="4" w:space="0" w:color="004D51"/>
            </w:tcBorders>
            <w:shd w:val="clear" w:color="000000" w:fill="E1F2F2"/>
            <w:vAlign w:val="center"/>
            <w:hideMark/>
          </w:tcPr>
          <w:p w14:paraId="3B10262A" w14:textId="77777777" w:rsidR="00CD6F66" w:rsidRPr="00CD6F66" w:rsidRDefault="00CD6F66" w:rsidP="00CD6F66">
            <w:pPr>
              <w:spacing w:after="0" w:line="240" w:lineRule="auto"/>
              <w:rPr>
                <w:ins w:id="2016" w:author="Magda Haglauer" w:date="2026-03-20T11:26:00Z" w16du:dateUtc="2026-03-20T10:26:00Z"/>
                <w:rFonts w:ascii="Times New Roman" w:eastAsia="Times New Roman" w:hAnsi="Times New Roman" w:cs="Times New Roman"/>
                <w:color w:val="004D51"/>
                <w:sz w:val="18"/>
                <w:szCs w:val="18"/>
                <w:lang w:eastAsia="pl-PL"/>
              </w:rPr>
            </w:pPr>
            <w:ins w:id="2017"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joanna.fafara@interferie.pl </w:t>
              </w:r>
            </w:ins>
          </w:p>
        </w:tc>
      </w:tr>
      <w:tr w:rsidR="00CD6F66" w:rsidRPr="00CD6F66" w14:paraId="0A3DFDBA" w14:textId="77777777" w:rsidTr="00CD6F66">
        <w:trPr>
          <w:trHeight w:val="480"/>
          <w:ins w:id="2018"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6C6A4CD5" w14:textId="77777777" w:rsidR="00CD6F66" w:rsidRPr="00CD6F66" w:rsidRDefault="00CD6F66" w:rsidP="00CD6F66">
            <w:pPr>
              <w:spacing w:after="0" w:line="240" w:lineRule="auto"/>
              <w:rPr>
                <w:ins w:id="2019" w:author="Magda Haglauer" w:date="2026-03-20T11:26:00Z" w16du:dateUtc="2026-03-20T10:26:00Z"/>
                <w:rFonts w:ascii="Times New Roman" w:eastAsia="Times New Roman" w:hAnsi="Times New Roman" w:cs="Times New Roman"/>
                <w:color w:val="004D51"/>
                <w:sz w:val="18"/>
                <w:szCs w:val="18"/>
                <w:lang w:eastAsia="pl-PL"/>
              </w:rPr>
            </w:pPr>
            <w:ins w:id="2020"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INTERFERIE AQUAPARK Sport Hotel w Świeradowie Zdroju  </w:t>
              </w:r>
            </w:ins>
          </w:p>
        </w:tc>
        <w:tc>
          <w:tcPr>
            <w:tcW w:w="1737" w:type="dxa"/>
            <w:tcBorders>
              <w:top w:val="nil"/>
              <w:left w:val="nil"/>
              <w:bottom w:val="single" w:sz="4" w:space="0" w:color="004D51"/>
              <w:right w:val="single" w:sz="4" w:space="0" w:color="004D51"/>
            </w:tcBorders>
            <w:shd w:val="clear" w:color="000000" w:fill="E1F2F2"/>
            <w:vAlign w:val="center"/>
            <w:hideMark/>
          </w:tcPr>
          <w:p w14:paraId="45127466" w14:textId="77777777" w:rsidR="00CD6F66" w:rsidRPr="00CD6F66" w:rsidRDefault="00CD6F66" w:rsidP="00CD6F66">
            <w:pPr>
              <w:spacing w:after="0" w:line="240" w:lineRule="auto"/>
              <w:rPr>
                <w:ins w:id="2021" w:author="Magda Haglauer" w:date="2026-03-20T11:26:00Z" w16du:dateUtc="2026-03-20T10:26:00Z"/>
                <w:rFonts w:ascii="Times New Roman" w:eastAsia="Times New Roman" w:hAnsi="Times New Roman" w:cs="Times New Roman"/>
                <w:color w:val="004D51"/>
                <w:sz w:val="18"/>
                <w:szCs w:val="18"/>
                <w:lang w:eastAsia="pl-PL"/>
              </w:rPr>
            </w:pPr>
            <w:ins w:id="2022" w:author="Magda Haglauer" w:date="2026-03-20T11:26:00Z" w16du:dateUtc="2026-03-20T10:26:00Z">
              <w:r w:rsidRPr="00CD6F66">
                <w:rPr>
                  <w:rFonts w:ascii="Times New Roman" w:eastAsia="Times New Roman" w:hAnsi="Times New Roman" w:cs="Times New Roman"/>
                  <w:color w:val="004D51"/>
                  <w:sz w:val="18"/>
                  <w:szCs w:val="18"/>
                  <w:lang w:eastAsia="pl-PL"/>
                </w:rPr>
                <w:t>ul. Kościuszki 1, 59-850 Świeradów 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700851FB" w14:textId="77777777" w:rsidR="00CD6F66" w:rsidRPr="00CD6F66" w:rsidRDefault="00CD6F66" w:rsidP="00CD6F66">
            <w:pPr>
              <w:spacing w:after="0" w:line="240" w:lineRule="auto"/>
              <w:rPr>
                <w:ins w:id="2023" w:author="Magda Haglauer" w:date="2026-03-20T11:26:00Z" w16du:dateUtc="2026-03-20T10:26:00Z"/>
                <w:rFonts w:ascii="Aptos Narrow" w:eastAsia="Times New Roman" w:hAnsi="Aptos Narrow" w:cs="Times New Roman"/>
                <w:color w:val="000000"/>
                <w:sz w:val="22"/>
                <w:szCs w:val="22"/>
                <w:lang w:eastAsia="pl-PL"/>
              </w:rPr>
            </w:pPr>
            <w:ins w:id="2024" w:author="Magda Haglauer" w:date="2026-03-20T11:26:00Z" w16du:dateUtc="2026-03-20T10:26:00Z">
              <w:r w:rsidRPr="00CD6F66">
                <w:rPr>
                  <w:rFonts w:ascii="Aptos Narrow" w:eastAsia="Times New Roman" w:hAnsi="Aptos Narrow" w:cs="Times New Roman"/>
                  <w:color w:val="000000"/>
                  <w:sz w:val="22"/>
                  <w:szCs w:val="22"/>
                  <w:lang w:eastAsia="pl-PL"/>
                </w:rPr>
                <w:t> </w:t>
              </w:r>
            </w:ins>
          </w:p>
        </w:tc>
      </w:tr>
      <w:tr w:rsidR="00CD6F66" w:rsidRPr="00CD6F66" w14:paraId="5F731191" w14:textId="77777777" w:rsidTr="00CD6F66">
        <w:trPr>
          <w:trHeight w:val="480"/>
          <w:ins w:id="2025"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E1F2F2"/>
            <w:vAlign w:val="center"/>
            <w:hideMark/>
          </w:tcPr>
          <w:p w14:paraId="073B7FA5" w14:textId="77777777" w:rsidR="00CD6F66" w:rsidRPr="00CD6F66" w:rsidRDefault="00CD6F66" w:rsidP="00CD6F66">
            <w:pPr>
              <w:spacing w:after="0" w:line="240" w:lineRule="auto"/>
              <w:rPr>
                <w:ins w:id="2026" w:author="Magda Haglauer" w:date="2026-03-20T11:26:00Z" w16du:dateUtc="2026-03-20T10:26:00Z"/>
                <w:rFonts w:ascii="Times New Roman" w:eastAsia="Times New Roman" w:hAnsi="Times New Roman" w:cs="Times New Roman"/>
                <w:color w:val="004D51"/>
                <w:sz w:val="18"/>
                <w:szCs w:val="18"/>
                <w:lang w:eastAsia="pl-PL"/>
              </w:rPr>
            </w:pPr>
            <w:ins w:id="2027" w:author="Magda Haglauer" w:date="2026-03-20T11:26:00Z" w16du:dateUtc="2026-03-20T10:26:00Z">
              <w:r w:rsidRPr="00CD6F66">
                <w:rPr>
                  <w:rFonts w:ascii="Times New Roman" w:eastAsia="Times New Roman" w:hAnsi="Times New Roman" w:cs="Times New Roman"/>
                  <w:color w:val="004D51"/>
                  <w:sz w:val="18"/>
                  <w:szCs w:val="18"/>
                  <w:lang w:eastAsia="pl-PL"/>
                </w:rPr>
                <w:t>INTERFERIE Sanatorium Uzdrowiskowe Argentyt w Dąbkach</w:t>
              </w:r>
            </w:ins>
          </w:p>
        </w:tc>
        <w:tc>
          <w:tcPr>
            <w:tcW w:w="1737" w:type="dxa"/>
            <w:tcBorders>
              <w:top w:val="nil"/>
              <w:left w:val="nil"/>
              <w:bottom w:val="single" w:sz="4" w:space="0" w:color="004D51"/>
              <w:right w:val="single" w:sz="4" w:space="0" w:color="004D51"/>
            </w:tcBorders>
            <w:shd w:val="clear" w:color="000000" w:fill="E1F2F2"/>
            <w:vAlign w:val="center"/>
            <w:hideMark/>
          </w:tcPr>
          <w:p w14:paraId="109CA3D4" w14:textId="77777777" w:rsidR="00CD6F66" w:rsidRPr="00CD6F66" w:rsidRDefault="00CD6F66" w:rsidP="00CD6F66">
            <w:pPr>
              <w:spacing w:after="0" w:line="240" w:lineRule="auto"/>
              <w:rPr>
                <w:ins w:id="2028" w:author="Magda Haglauer" w:date="2026-03-20T11:26:00Z" w16du:dateUtc="2026-03-20T10:26:00Z"/>
                <w:rFonts w:ascii="Times New Roman" w:eastAsia="Times New Roman" w:hAnsi="Times New Roman" w:cs="Times New Roman"/>
                <w:color w:val="004D51"/>
                <w:sz w:val="18"/>
                <w:szCs w:val="18"/>
                <w:lang w:eastAsia="pl-PL"/>
              </w:rPr>
            </w:pPr>
            <w:ins w:id="202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ul. Wydmowa 17, 76-156 Dąbki </w:t>
              </w:r>
            </w:ins>
          </w:p>
        </w:tc>
        <w:tc>
          <w:tcPr>
            <w:tcW w:w="3665" w:type="dxa"/>
            <w:tcBorders>
              <w:top w:val="nil"/>
              <w:left w:val="nil"/>
              <w:bottom w:val="single" w:sz="4" w:space="0" w:color="004D51"/>
              <w:right w:val="single" w:sz="4" w:space="0" w:color="004D51"/>
            </w:tcBorders>
            <w:shd w:val="clear" w:color="000000" w:fill="E1F2F2"/>
            <w:vAlign w:val="center"/>
            <w:hideMark/>
          </w:tcPr>
          <w:p w14:paraId="6445A90C" w14:textId="77777777" w:rsidR="00CD6F66" w:rsidRPr="00CD6F66" w:rsidRDefault="00CD6F66" w:rsidP="00CD6F66">
            <w:pPr>
              <w:spacing w:after="0" w:line="240" w:lineRule="auto"/>
              <w:rPr>
                <w:ins w:id="2030" w:author="Magda Haglauer" w:date="2026-03-20T11:26:00Z" w16du:dateUtc="2026-03-20T10:26:00Z"/>
                <w:rFonts w:ascii="Aptos Narrow" w:eastAsia="Times New Roman" w:hAnsi="Aptos Narrow" w:cs="Times New Roman"/>
                <w:color w:val="000000"/>
                <w:sz w:val="22"/>
                <w:szCs w:val="22"/>
                <w:lang w:eastAsia="pl-PL"/>
              </w:rPr>
            </w:pPr>
            <w:ins w:id="2031" w:author="Magda Haglauer" w:date="2026-03-20T11:26:00Z" w16du:dateUtc="2026-03-20T10:26:00Z">
              <w:r w:rsidRPr="00CD6F66">
                <w:rPr>
                  <w:rFonts w:ascii="Aptos Narrow" w:eastAsia="Times New Roman" w:hAnsi="Aptos Narrow" w:cs="Times New Roman"/>
                  <w:color w:val="000000"/>
                  <w:sz w:val="22"/>
                  <w:szCs w:val="22"/>
                  <w:lang w:eastAsia="pl-PL"/>
                </w:rPr>
                <w:t> </w:t>
              </w:r>
            </w:ins>
          </w:p>
        </w:tc>
      </w:tr>
      <w:tr w:rsidR="00CD6F66" w:rsidRPr="00CD6F66" w14:paraId="4B8BECD5" w14:textId="77777777" w:rsidTr="00CD6F66">
        <w:trPr>
          <w:trHeight w:val="300"/>
          <w:ins w:id="203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C75CA34" w14:textId="77777777" w:rsidR="00CD6F66" w:rsidRPr="00CD6F66" w:rsidRDefault="00CD6F66" w:rsidP="00CD6F66">
            <w:pPr>
              <w:spacing w:after="0" w:line="240" w:lineRule="auto"/>
              <w:rPr>
                <w:ins w:id="2033" w:author="Magda Haglauer" w:date="2026-03-20T11:26:00Z" w16du:dateUtc="2026-03-20T10:26:00Z"/>
                <w:rFonts w:ascii="Times New Roman" w:eastAsia="Times New Roman" w:hAnsi="Times New Roman" w:cs="Times New Roman"/>
                <w:b/>
                <w:bCs/>
                <w:color w:val="E1F2F2"/>
                <w:sz w:val="18"/>
                <w:szCs w:val="18"/>
                <w:lang w:val="en-GB" w:eastAsia="pl-PL"/>
                <w:rPrChange w:id="2034" w:author="Magda Haglauer" w:date="2026-03-20T11:26:00Z" w16du:dateUtc="2026-03-20T10:26:00Z">
                  <w:rPr>
                    <w:ins w:id="2035" w:author="Magda Haglauer" w:date="2026-03-20T11:26:00Z" w16du:dateUtc="2026-03-20T10:26:00Z"/>
                    <w:rFonts w:ascii="Times New Roman" w:eastAsia="Times New Roman" w:hAnsi="Times New Roman" w:cs="Times New Roman"/>
                    <w:b/>
                    <w:bCs/>
                    <w:color w:val="E1F2F2"/>
                    <w:sz w:val="18"/>
                    <w:szCs w:val="18"/>
                    <w:lang w:eastAsia="pl-PL"/>
                  </w:rPr>
                </w:rPrChange>
              </w:rPr>
            </w:pPr>
            <w:ins w:id="2036" w:author="Magda Haglauer" w:date="2026-03-20T11:26:00Z" w16du:dateUtc="2026-03-20T10:26:00Z">
              <w:r w:rsidRPr="00CD6F66">
                <w:rPr>
                  <w:rFonts w:ascii="Times New Roman" w:eastAsia="Times New Roman" w:hAnsi="Times New Roman" w:cs="Times New Roman"/>
                  <w:b/>
                  <w:bCs/>
                  <w:color w:val="E1F2F2"/>
                  <w:sz w:val="18"/>
                  <w:szCs w:val="18"/>
                  <w:lang w:val="en-GB" w:eastAsia="pl-PL"/>
                </w:rPr>
                <w:t xml:space="preserve">INTERFERIE MEDICAL SPA Sp. z </w:t>
              </w:r>
              <w:proofErr w:type="spellStart"/>
              <w:r w:rsidRPr="00CD6F66">
                <w:rPr>
                  <w:rFonts w:ascii="Times New Roman" w:eastAsia="Times New Roman" w:hAnsi="Times New Roman" w:cs="Times New Roman"/>
                  <w:b/>
                  <w:bCs/>
                  <w:color w:val="E1F2F2"/>
                  <w:sz w:val="18"/>
                  <w:szCs w:val="18"/>
                  <w:lang w:val="en-GB" w:eastAsia="pl-PL"/>
                </w:rPr>
                <w:t>o.o.</w:t>
              </w:r>
              <w:proofErr w:type="spellEnd"/>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2DDB27A0" w14:textId="77777777" w:rsidR="00CD6F66" w:rsidRPr="00CD6F66" w:rsidRDefault="00CD6F66" w:rsidP="00CD6F66">
            <w:pPr>
              <w:spacing w:after="0" w:line="240" w:lineRule="auto"/>
              <w:rPr>
                <w:ins w:id="2037" w:author="Magda Haglauer" w:date="2026-03-20T11:26:00Z" w16du:dateUtc="2026-03-20T10:26:00Z"/>
                <w:rFonts w:ascii="Times New Roman" w:eastAsia="Times New Roman" w:hAnsi="Times New Roman" w:cs="Times New Roman"/>
                <w:b/>
                <w:bCs/>
                <w:color w:val="E1F2F2"/>
                <w:sz w:val="18"/>
                <w:szCs w:val="18"/>
                <w:lang w:eastAsia="pl-PL"/>
              </w:rPr>
            </w:pPr>
            <w:ins w:id="2038"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4A8B5D5B" w14:textId="77777777" w:rsidTr="00CD6F66">
        <w:trPr>
          <w:trHeight w:val="300"/>
          <w:ins w:id="2039"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2097AB3" w14:textId="77777777" w:rsidR="00CD6F66" w:rsidRPr="00CD6F66" w:rsidRDefault="00CD6F66" w:rsidP="00CD6F66">
            <w:pPr>
              <w:spacing w:after="0" w:line="240" w:lineRule="auto"/>
              <w:rPr>
                <w:ins w:id="2040" w:author="Magda Haglauer" w:date="2026-03-20T11:26:00Z" w16du:dateUtc="2026-03-20T10:26:00Z"/>
                <w:rFonts w:ascii="Times New Roman" w:eastAsia="Times New Roman" w:hAnsi="Times New Roman" w:cs="Times New Roman"/>
                <w:b/>
                <w:bCs/>
                <w:color w:val="E1F2F2"/>
                <w:sz w:val="18"/>
                <w:szCs w:val="18"/>
                <w:lang w:eastAsia="pl-PL"/>
              </w:rPr>
            </w:pPr>
            <w:ins w:id="2041"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0B4FE44" w14:textId="77777777" w:rsidR="00CD6F66" w:rsidRPr="00CD6F66" w:rsidRDefault="00CD6F66" w:rsidP="00CD6F66">
            <w:pPr>
              <w:spacing w:after="0" w:line="240" w:lineRule="auto"/>
              <w:rPr>
                <w:ins w:id="204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566CDF" w14:paraId="3C5CF8FD" w14:textId="77777777" w:rsidTr="00CD6F66">
        <w:trPr>
          <w:trHeight w:val="300"/>
          <w:ins w:id="2043"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F89400D" w14:textId="77777777" w:rsidR="00CD6F66" w:rsidRPr="00CD6F66" w:rsidRDefault="00CD6F66" w:rsidP="00CD6F66">
            <w:pPr>
              <w:spacing w:after="0" w:line="240" w:lineRule="auto"/>
              <w:rPr>
                <w:ins w:id="2044" w:author="Magda Haglauer" w:date="2026-03-20T11:26:00Z" w16du:dateUtc="2026-03-20T10:26:00Z"/>
                <w:rFonts w:ascii="Times New Roman" w:eastAsia="Times New Roman" w:hAnsi="Times New Roman" w:cs="Times New Roman"/>
                <w:b/>
                <w:bCs/>
                <w:color w:val="E1F2F2"/>
                <w:sz w:val="18"/>
                <w:szCs w:val="18"/>
                <w:lang w:val="en-GB" w:eastAsia="pl-PL"/>
                <w:rPrChange w:id="2045" w:author="Magda Haglauer" w:date="2026-03-20T11:26:00Z" w16du:dateUtc="2026-03-20T10:26:00Z">
                  <w:rPr>
                    <w:ins w:id="2046" w:author="Magda Haglauer" w:date="2026-03-20T11:26:00Z" w16du:dateUtc="2026-03-20T10:26:00Z"/>
                    <w:rFonts w:ascii="Times New Roman" w:eastAsia="Times New Roman" w:hAnsi="Times New Roman" w:cs="Times New Roman"/>
                    <w:b/>
                    <w:bCs/>
                    <w:color w:val="E1F2F2"/>
                    <w:sz w:val="18"/>
                    <w:szCs w:val="18"/>
                    <w:lang w:eastAsia="pl-PL"/>
                  </w:rPr>
                </w:rPrChange>
              </w:rPr>
            </w:pPr>
            <w:ins w:id="2047" w:author="Magda Haglauer" w:date="2026-03-20T11:26:00Z" w16du:dateUtc="2026-03-20T10:26:00Z">
              <w:r w:rsidRPr="00CD6F66">
                <w:rPr>
                  <w:rFonts w:ascii="Times New Roman" w:eastAsia="Times New Roman" w:hAnsi="Times New Roman" w:cs="Times New Roman"/>
                  <w:b/>
                  <w:bCs/>
                  <w:color w:val="E1F2F2"/>
                  <w:sz w:val="18"/>
                  <w:szCs w:val="18"/>
                  <w:lang w:val="en-GB" w:eastAsia="pl-PL"/>
                  <w:rPrChange w:id="2048" w:author="Magda Haglauer" w:date="2026-03-20T11:26:00Z" w16du:dateUtc="2026-03-20T10:26:00Z">
                    <w:rPr>
                      <w:rFonts w:ascii="Times New Roman" w:eastAsia="Times New Roman" w:hAnsi="Times New Roman" w:cs="Times New Roman"/>
                      <w:b/>
                      <w:bCs/>
                      <w:color w:val="E1F2F2"/>
                      <w:sz w:val="18"/>
                      <w:szCs w:val="18"/>
                      <w:lang w:eastAsia="pl-PL"/>
                    </w:rPr>
                  </w:rPrChange>
                </w:rPr>
                <w:t xml:space="preserve">INTERFERIE MEDICAL SPA Sp. z </w:t>
              </w:r>
              <w:proofErr w:type="spellStart"/>
              <w:r w:rsidRPr="00CD6F66">
                <w:rPr>
                  <w:rFonts w:ascii="Times New Roman" w:eastAsia="Times New Roman" w:hAnsi="Times New Roman" w:cs="Times New Roman"/>
                  <w:b/>
                  <w:bCs/>
                  <w:color w:val="E1F2F2"/>
                  <w:sz w:val="18"/>
                  <w:szCs w:val="18"/>
                  <w:lang w:val="en-GB" w:eastAsia="pl-PL"/>
                  <w:rPrChange w:id="2049" w:author="Magda Haglauer" w:date="2026-03-20T11:26:00Z" w16du:dateUtc="2026-03-20T10:26:00Z">
                    <w:rPr>
                      <w:rFonts w:ascii="Times New Roman" w:eastAsia="Times New Roman" w:hAnsi="Times New Roman" w:cs="Times New Roman"/>
                      <w:b/>
                      <w:bCs/>
                      <w:color w:val="E1F2F2"/>
                      <w:sz w:val="18"/>
                      <w:szCs w:val="18"/>
                      <w:lang w:eastAsia="pl-PL"/>
                    </w:rPr>
                  </w:rPrChange>
                </w:rPr>
                <w:t>o.o.</w:t>
              </w:r>
              <w:proofErr w:type="spellEnd"/>
            </w:ins>
          </w:p>
        </w:tc>
        <w:tc>
          <w:tcPr>
            <w:tcW w:w="3665" w:type="dxa"/>
            <w:vMerge/>
            <w:tcBorders>
              <w:top w:val="nil"/>
              <w:left w:val="single" w:sz="4" w:space="0" w:color="004D51"/>
              <w:bottom w:val="single" w:sz="4" w:space="0" w:color="004D51"/>
              <w:right w:val="single" w:sz="4" w:space="0" w:color="004D51"/>
            </w:tcBorders>
            <w:vAlign w:val="center"/>
            <w:hideMark/>
          </w:tcPr>
          <w:p w14:paraId="2F6B2451" w14:textId="77777777" w:rsidR="00CD6F66" w:rsidRPr="00CD6F66" w:rsidRDefault="00CD6F66" w:rsidP="00CD6F66">
            <w:pPr>
              <w:spacing w:after="0" w:line="240" w:lineRule="auto"/>
              <w:rPr>
                <w:ins w:id="2050" w:author="Magda Haglauer" w:date="2026-03-20T11:26:00Z" w16du:dateUtc="2026-03-20T10:26:00Z"/>
                <w:rFonts w:ascii="Times New Roman" w:eastAsia="Times New Roman" w:hAnsi="Times New Roman" w:cs="Times New Roman"/>
                <w:b/>
                <w:bCs/>
                <w:color w:val="E1F2F2"/>
                <w:sz w:val="18"/>
                <w:szCs w:val="18"/>
                <w:lang w:val="en-GB" w:eastAsia="pl-PL"/>
                <w:rPrChange w:id="2051" w:author="Magda Haglauer" w:date="2026-03-20T11:26:00Z" w16du:dateUtc="2026-03-20T10:26:00Z">
                  <w:rPr>
                    <w:ins w:id="2052" w:author="Magda Haglauer" w:date="2026-03-20T11:26:00Z" w16du:dateUtc="2026-03-20T10:26:00Z"/>
                    <w:rFonts w:ascii="Times New Roman" w:eastAsia="Times New Roman" w:hAnsi="Times New Roman" w:cs="Times New Roman"/>
                    <w:b/>
                    <w:bCs/>
                    <w:color w:val="E1F2F2"/>
                    <w:sz w:val="18"/>
                    <w:szCs w:val="18"/>
                    <w:lang w:eastAsia="pl-PL"/>
                  </w:rPr>
                </w:rPrChange>
              </w:rPr>
            </w:pPr>
          </w:p>
        </w:tc>
      </w:tr>
      <w:tr w:rsidR="00CD6F66" w:rsidRPr="00CD6F66" w14:paraId="77F2303B" w14:textId="77777777" w:rsidTr="00CD6F66">
        <w:trPr>
          <w:trHeight w:val="300"/>
          <w:ins w:id="2053"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5C8D947" w14:textId="77777777" w:rsidR="00CD6F66" w:rsidRPr="00CD6F66" w:rsidRDefault="00CD6F66" w:rsidP="00CD6F66">
            <w:pPr>
              <w:spacing w:after="0" w:line="240" w:lineRule="auto"/>
              <w:rPr>
                <w:ins w:id="2054" w:author="Magda Haglauer" w:date="2026-03-20T11:26:00Z" w16du:dateUtc="2026-03-20T10:26:00Z"/>
                <w:rFonts w:ascii="Times New Roman" w:eastAsia="Times New Roman" w:hAnsi="Times New Roman" w:cs="Times New Roman"/>
                <w:b/>
                <w:bCs/>
                <w:color w:val="E1F2F2"/>
                <w:sz w:val="18"/>
                <w:szCs w:val="18"/>
                <w:lang w:eastAsia="pl-PL"/>
              </w:rPr>
            </w:pPr>
            <w:ins w:id="2055" w:author="Magda Haglauer" w:date="2026-03-20T11:26:00Z" w16du:dateUtc="2026-03-20T10:26:00Z">
              <w:r w:rsidRPr="00CD6F66">
                <w:rPr>
                  <w:rFonts w:ascii="Times New Roman" w:eastAsia="Times New Roman" w:hAnsi="Times New Roman" w:cs="Times New Roman"/>
                  <w:b/>
                  <w:bCs/>
                  <w:color w:val="E1F2F2"/>
                  <w:sz w:val="18"/>
                  <w:szCs w:val="18"/>
                  <w:lang w:eastAsia="pl-PL"/>
                </w:rPr>
                <w:t>ul. Chojnowska 41, 59-220 Legnica</w:t>
              </w:r>
            </w:ins>
          </w:p>
        </w:tc>
        <w:tc>
          <w:tcPr>
            <w:tcW w:w="3665" w:type="dxa"/>
            <w:vMerge/>
            <w:tcBorders>
              <w:top w:val="nil"/>
              <w:left w:val="single" w:sz="4" w:space="0" w:color="004D51"/>
              <w:bottom w:val="single" w:sz="4" w:space="0" w:color="004D51"/>
              <w:right w:val="single" w:sz="4" w:space="0" w:color="004D51"/>
            </w:tcBorders>
            <w:vAlign w:val="center"/>
            <w:hideMark/>
          </w:tcPr>
          <w:p w14:paraId="15444AB1" w14:textId="77777777" w:rsidR="00CD6F66" w:rsidRPr="00CD6F66" w:rsidRDefault="00CD6F66" w:rsidP="00CD6F66">
            <w:pPr>
              <w:spacing w:after="0" w:line="240" w:lineRule="auto"/>
              <w:rPr>
                <w:ins w:id="205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104A5B7" w14:textId="77777777" w:rsidTr="00CD6F66">
        <w:trPr>
          <w:trHeight w:val="300"/>
          <w:ins w:id="2057"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1312FA9" w14:textId="77777777" w:rsidR="00CD6F66" w:rsidRPr="00CD6F66" w:rsidRDefault="00CD6F66" w:rsidP="00CD6F66">
            <w:pPr>
              <w:spacing w:after="0" w:line="240" w:lineRule="auto"/>
              <w:rPr>
                <w:ins w:id="2058" w:author="Magda Haglauer" w:date="2026-03-20T11:26:00Z" w16du:dateUtc="2026-03-20T10:26:00Z"/>
                <w:rFonts w:ascii="Times New Roman" w:eastAsia="Times New Roman" w:hAnsi="Times New Roman" w:cs="Times New Roman"/>
                <w:b/>
                <w:bCs/>
                <w:color w:val="E1F2F2"/>
                <w:sz w:val="18"/>
                <w:szCs w:val="18"/>
                <w:lang w:eastAsia="pl-PL"/>
              </w:rPr>
            </w:pPr>
            <w:ins w:id="2059" w:author="Magda Haglauer" w:date="2026-03-20T11:26:00Z" w16du:dateUtc="2026-03-20T10:26:00Z">
              <w:r w:rsidRPr="00CD6F66">
                <w:rPr>
                  <w:rFonts w:ascii="Times New Roman" w:eastAsia="Times New Roman" w:hAnsi="Times New Roman" w:cs="Times New Roman"/>
                  <w:b/>
                  <w:bCs/>
                  <w:color w:val="E1F2F2"/>
                  <w:sz w:val="18"/>
                  <w:szCs w:val="18"/>
                  <w:lang w:eastAsia="pl-PL"/>
                </w:rPr>
                <w:t>NIP: 6922477280</w:t>
              </w:r>
            </w:ins>
          </w:p>
        </w:tc>
        <w:tc>
          <w:tcPr>
            <w:tcW w:w="3665" w:type="dxa"/>
            <w:vMerge/>
            <w:tcBorders>
              <w:top w:val="nil"/>
              <w:left w:val="single" w:sz="4" w:space="0" w:color="004D51"/>
              <w:bottom w:val="single" w:sz="4" w:space="0" w:color="004D51"/>
              <w:right w:val="single" w:sz="4" w:space="0" w:color="004D51"/>
            </w:tcBorders>
            <w:vAlign w:val="center"/>
            <w:hideMark/>
          </w:tcPr>
          <w:p w14:paraId="76FE3358" w14:textId="77777777" w:rsidR="00CD6F66" w:rsidRPr="00CD6F66" w:rsidRDefault="00CD6F66" w:rsidP="00CD6F66">
            <w:pPr>
              <w:spacing w:after="0" w:line="240" w:lineRule="auto"/>
              <w:rPr>
                <w:ins w:id="2060"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49AE8CB" w14:textId="77777777" w:rsidTr="00CD6F66">
        <w:trPr>
          <w:trHeight w:val="402"/>
          <w:ins w:id="206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A5622F0" w14:textId="77777777" w:rsidR="00CD6F66" w:rsidRPr="00CD6F66" w:rsidRDefault="00CD6F66" w:rsidP="00CD6F66">
            <w:pPr>
              <w:spacing w:after="0" w:line="240" w:lineRule="auto"/>
              <w:rPr>
                <w:ins w:id="2062" w:author="Magda Haglauer" w:date="2026-03-20T11:26:00Z" w16du:dateUtc="2026-03-20T10:26:00Z"/>
                <w:rFonts w:ascii="Times New Roman" w:eastAsia="Times New Roman" w:hAnsi="Times New Roman" w:cs="Times New Roman"/>
                <w:color w:val="004D51"/>
                <w:sz w:val="18"/>
                <w:szCs w:val="18"/>
                <w:lang w:val="en-GB" w:eastAsia="pl-PL"/>
                <w:rPrChange w:id="2063" w:author="Magda Haglauer" w:date="2026-03-20T11:26:00Z" w16du:dateUtc="2026-03-20T10:26:00Z">
                  <w:rPr>
                    <w:ins w:id="2064" w:author="Magda Haglauer" w:date="2026-03-20T11:26:00Z" w16du:dateUtc="2026-03-20T10:26:00Z"/>
                    <w:rFonts w:ascii="Times New Roman" w:eastAsia="Times New Roman" w:hAnsi="Times New Roman" w:cs="Times New Roman"/>
                    <w:color w:val="004D51"/>
                    <w:sz w:val="18"/>
                    <w:szCs w:val="18"/>
                    <w:lang w:eastAsia="pl-PL"/>
                  </w:rPr>
                </w:rPrChange>
              </w:rPr>
            </w:pPr>
            <w:ins w:id="2065" w:author="Magda Haglauer" w:date="2026-03-20T11:26:00Z" w16du:dateUtc="2026-03-20T10:26:00Z">
              <w:r w:rsidRPr="00CD6F66">
                <w:rPr>
                  <w:rFonts w:ascii="Times New Roman" w:eastAsia="Times New Roman" w:hAnsi="Times New Roman" w:cs="Times New Roman"/>
                  <w:color w:val="004D51"/>
                  <w:sz w:val="18"/>
                  <w:szCs w:val="18"/>
                  <w:lang w:val="en-GB" w:eastAsia="pl-PL"/>
                </w:rPr>
                <w:t xml:space="preserve">Hotel </w:t>
              </w:r>
              <w:proofErr w:type="spellStart"/>
              <w:r w:rsidRPr="00CD6F66">
                <w:rPr>
                  <w:rFonts w:ascii="Times New Roman" w:eastAsia="Times New Roman" w:hAnsi="Times New Roman" w:cs="Times New Roman"/>
                  <w:color w:val="004D51"/>
                  <w:sz w:val="18"/>
                  <w:szCs w:val="18"/>
                  <w:lang w:val="en-GB" w:eastAsia="pl-PL"/>
                </w:rPr>
                <w:t>Interferie</w:t>
              </w:r>
              <w:proofErr w:type="spellEnd"/>
              <w:r w:rsidRPr="00CD6F66">
                <w:rPr>
                  <w:rFonts w:ascii="Times New Roman" w:eastAsia="Times New Roman" w:hAnsi="Times New Roman" w:cs="Times New Roman"/>
                  <w:color w:val="004D51"/>
                  <w:sz w:val="18"/>
                  <w:szCs w:val="18"/>
                  <w:lang w:val="en-GB" w:eastAsia="pl-PL"/>
                </w:rPr>
                <w:t xml:space="preserve"> Medical SPA w </w:t>
              </w:r>
              <w:proofErr w:type="spellStart"/>
              <w:r w:rsidRPr="00CD6F66">
                <w:rPr>
                  <w:rFonts w:ascii="Times New Roman" w:eastAsia="Times New Roman" w:hAnsi="Times New Roman" w:cs="Times New Roman"/>
                  <w:color w:val="004D51"/>
                  <w:sz w:val="18"/>
                  <w:szCs w:val="18"/>
                  <w:lang w:val="en-GB" w:eastAsia="pl-PL"/>
                </w:rPr>
                <w:t>Świnoujściu</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58739A3" w14:textId="77777777" w:rsidR="00CD6F66" w:rsidRPr="00CD6F66" w:rsidRDefault="00CD6F66" w:rsidP="00CD6F66">
            <w:pPr>
              <w:spacing w:after="0" w:line="240" w:lineRule="auto"/>
              <w:rPr>
                <w:ins w:id="2066" w:author="Magda Haglauer" w:date="2026-03-20T11:26:00Z" w16du:dateUtc="2026-03-20T10:26:00Z"/>
                <w:rFonts w:ascii="Times New Roman" w:eastAsia="Times New Roman" w:hAnsi="Times New Roman" w:cs="Times New Roman"/>
                <w:color w:val="004D51"/>
                <w:sz w:val="18"/>
                <w:szCs w:val="18"/>
                <w:lang w:eastAsia="pl-PL"/>
              </w:rPr>
            </w:pPr>
            <w:ins w:id="2067" w:author="Magda Haglauer" w:date="2026-03-20T11:26:00Z" w16du:dateUtc="2026-03-20T10:26:00Z">
              <w:r w:rsidRPr="00CD6F66">
                <w:rPr>
                  <w:rFonts w:ascii="Times New Roman" w:eastAsia="Times New Roman" w:hAnsi="Times New Roman" w:cs="Times New Roman"/>
                  <w:color w:val="004D51"/>
                  <w:sz w:val="18"/>
                  <w:szCs w:val="18"/>
                  <w:lang w:eastAsia="pl-PL"/>
                </w:rPr>
                <w:t>ul. Uzdrowiskowa 15, 72-600 Świnoujście</w:t>
              </w:r>
            </w:ins>
          </w:p>
        </w:tc>
        <w:tc>
          <w:tcPr>
            <w:tcW w:w="3665" w:type="dxa"/>
            <w:tcBorders>
              <w:top w:val="nil"/>
              <w:left w:val="nil"/>
              <w:bottom w:val="single" w:sz="4" w:space="0" w:color="004D51"/>
              <w:right w:val="single" w:sz="4" w:space="0" w:color="004D51"/>
            </w:tcBorders>
            <w:shd w:val="clear" w:color="000000" w:fill="E1F2F2"/>
            <w:vAlign w:val="center"/>
            <w:hideMark/>
          </w:tcPr>
          <w:p w14:paraId="3FBB0425" w14:textId="77777777" w:rsidR="00CD6F66" w:rsidRPr="00CD6F66" w:rsidRDefault="00CD6F66" w:rsidP="00CD6F66">
            <w:pPr>
              <w:spacing w:after="0" w:line="240" w:lineRule="auto"/>
              <w:rPr>
                <w:ins w:id="2068" w:author="Magda Haglauer" w:date="2026-03-20T11:26:00Z" w16du:dateUtc="2026-03-20T10:26:00Z"/>
                <w:rFonts w:ascii="Times New Roman" w:eastAsia="Times New Roman" w:hAnsi="Times New Roman" w:cs="Times New Roman"/>
                <w:color w:val="004D51"/>
                <w:sz w:val="18"/>
                <w:szCs w:val="18"/>
                <w:lang w:eastAsia="pl-PL"/>
              </w:rPr>
            </w:pPr>
            <w:ins w:id="2069" w:author="Magda Haglauer" w:date="2026-03-20T11:26:00Z" w16du:dateUtc="2026-03-20T10:26:00Z">
              <w:r w:rsidRPr="00CD6F66">
                <w:rPr>
                  <w:rFonts w:ascii="Times New Roman" w:eastAsia="Times New Roman" w:hAnsi="Times New Roman" w:cs="Times New Roman"/>
                  <w:color w:val="004D51"/>
                  <w:sz w:val="18"/>
                  <w:szCs w:val="18"/>
                  <w:lang w:eastAsia="pl-PL"/>
                </w:rPr>
                <w:t>Barbara Słota</w:t>
              </w:r>
            </w:ins>
          </w:p>
        </w:tc>
      </w:tr>
      <w:tr w:rsidR="00CD6F66" w:rsidRPr="00CD6F66" w14:paraId="1939CFF0" w14:textId="77777777" w:rsidTr="00CD6F66">
        <w:trPr>
          <w:trHeight w:val="402"/>
          <w:ins w:id="207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45E1760F" w14:textId="77777777" w:rsidR="00CD6F66" w:rsidRPr="00CD6F66" w:rsidRDefault="00CD6F66" w:rsidP="00CD6F66">
            <w:pPr>
              <w:spacing w:after="0" w:line="240" w:lineRule="auto"/>
              <w:rPr>
                <w:ins w:id="207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757AEDC5" w14:textId="77777777" w:rsidR="00CD6F66" w:rsidRPr="00CD6F66" w:rsidRDefault="00CD6F66" w:rsidP="00CD6F66">
            <w:pPr>
              <w:spacing w:after="0" w:line="240" w:lineRule="auto"/>
              <w:rPr>
                <w:ins w:id="207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80093FC" w14:textId="77777777" w:rsidR="00CD6F66" w:rsidRPr="00CD6F66" w:rsidRDefault="00CD6F66" w:rsidP="00CD6F66">
            <w:pPr>
              <w:spacing w:after="0" w:line="240" w:lineRule="auto"/>
              <w:rPr>
                <w:ins w:id="2073" w:author="Magda Haglauer" w:date="2026-03-20T11:26:00Z" w16du:dateUtc="2026-03-20T10:26:00Z"/>
                <w:rFonts w:ascii="Times New Roman" w:eastAsia="Times New Roman" w:hAnsi="Times New Roman" w:cs="Times New Roman"/>
                <w:color w:val="004D51"/>
                <w:sz w:val="18"/>
                <w:szCs w:val="18"/>
                <w:lang w:eastAsia="pl-PL"/>
              </w:rPr>
            </w:pPr>
            <w:ins w:id="2074"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barbara.slota@inmedicalspa.pl   </w:t>
              </w:r>
            </w:ins>
          </w:p>
        </w:tc>
      </w:tr>
      <w:tr w:rsidR="00CD6F66" w:rsidRPr="00CD6F66" w14:paraId="7688D239" w14:textId="77777777" w:rsidTr="00CD6F66">
        <w:trPr>
          <w:trHeight w:val="402"/>
          <w:ins w:id="2075"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9EAF62A" w14:textId="77777777" w:rsidR="00CD6F66" w:rsidRPr="00CD6F66" w:rsidRDefault="00CD6F66" w:rsidP="00CD6F66">
            <w:pPr>
              <w:spacing w:after="0" w:line="240" w:lineRule="auto"/>
              <w:rPr>
                <w:ins w:id="207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5F28A24" w14:textId="77777777" w:rsidR="00CD6F66" w:rsidRPr="00CD6F66" w:rsidRDefault="00CD6F66" w:rsidP="00CD6F66">
            <w:pPr>
              <w:spacing w:after="0" w:line="240" w:lineRule="auto"/>
              <w:rPr>
                <w:ins w:id="207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4AA5B98" w14:textId="77777777" w:rsidR="00CD6F66" w:rsidRPr="00CD6F66" w:rsidRDefault="00CD6F66" w:rsidP="00CD6F66">
            <w:pPr>
              <w:spacing w:after="0" w:line="240" w:lineRule="auto"/>
              <w:rPr>
                <w:ins w:id="2078" w:author="Magda Haglauer" w:date="2026-03-20T11:26:00Z" w16du:dateUtc="2026-03-20T10:26:00Z"/>
                <w:rFonts w:ascii="Times New Roman" w:eastAsia="Times New Roman" w:hAnsi="Times New Roman" w:cs="Times New Roman"/>
                <w:color w:val="004D51"/>
                <w:sz w:val="18"/>
                <w:szCs w:val="18"/>
                <w:lang w:eastAsia="pl-PL"/>
              </w:rPr>
            </w:pPr>
            <w:ins w:id="207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Marta </w:t>
              </w:r>
              <w:proofErr w:type="spellStart"/>
              <w:r w:rsidRPr="00CD6F66">
                <w:rPr>
                  <w:rFonts w:ascii="Times New Roman" w:eastAsia="Times New Roman" w:hAnsi="Times New Roman" w:cs="Times New Roman"/>
                  <w:color w:val="004D51"/>
                  <w:sz w:val="18"/>
                  <w:szCs w:val="18"/>
                  <w:lang w:eastAsia="pl-PL"/>
                </w:rPr>
                <w:t>Tanona</w:t>
              </w:r>
              <w:proofErr w:type="spellEnd"/>
            </w:ins>
          </w:p>
        </w:tc>
      </w:tr>
      <w:tr w:rsidR="00CD6F66" w:rsidRPr="00CD6F66" w14:paraId="013167DD" w14:textId="77777777" w:rsidTr="00CD6F66">
        <w:trPr>
          <w:trHeight w:val="402"/>
          <w:ins w:id="208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9F5C625" w14:textId="77777777" w:rsidR="00CD6F66" w:rsidRPr="00CD6F66" w:rsidRDefault="00CD6F66" w:rsidP="00CD6F66">
            <w:pPr>
              <w:spacing w:after="0" w:line="240" w:lineRule="auto"/>
              <w:rPr>
                <w:ins w:id="208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64BF79F1" w14:textId="77777777" w:rsidR="00CD6F66" w:rsidRPr="00CD6F66" w:rsidRDefault="00CD6F66" w:rsidP="00CD6F66">
            <w:pPr>
              <w:spacing w:after="0" w:line="240" w:lineRule="auto"/>
              <w:rPr>
                <w:ins w:id="208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0B6002C" w14:textId="77777777" w:rsidR="00CD6F66" w:rsidRPr="00CD6F66" w:rsidRDefault="00CD6F66" w:rsidP="00CD6F66">
            <w:pPr>
              <w:spacing w:after="0" w:line="240" w:lineRule="auto"/>
              <w:rPr>
                <w:ins w:id="2083" w:author="Magda Haglauer" w:date="2026-03-20T11:26:00Z" w16du:dateUtc="2026-03-20T10:26:00Z"/>
                <w:rFonts w:ascii="Times New Roman" w:eastAsia="Times New Roman" w:hAnsi="Times New Roman" w:cs="Times New Roman"/>
                <w:color w:val="004D51"/>
                <w:sz w:val="18"/>
                <w:szCs w:val="18"/>
                <w:lang w:eastAsia="pl-PL"/>
              </w:rPr>
            </w:pPr>
            <w:ins w:id="2084" w:author="Magda Haglauer" w:date="2026-03-20T11:26:00Z" w16du:dateUtc="2026-03-20T10:26:00Z">
              <w:r w:rsidRPr="00CD6F66">
                <w:rPr>
                  <w:rFonts w:ascii="Times New Roman" w:eastAsia="Times New Roman" w:hAnsi="Times New Roman" w:cs="Times New Roman"/>
                  <w:color w:val="004D51"/>
                  <w:sz w:val="18"/>
                  <w:szCs w:val="18"/>
                  <w:lang w:eastAsia="pl-PL"/>
                </w:rPr>
                <w:t>marta.tanona@inmedicalspa.pl</w:t>
              </w:r>
            </w:ins>
          </w:p>
        </w:tc>
      </w:tr>
      <w:tr w:rsidR="00CD6F66" w:rsidRPr="00CD6F66" w14:paraId="7A860918" w14:textId="77777777" w:rsidTr="00CD6F66">
        <w:trPr>
          <w:trHeight w:val="480"/>
          <w:ins w:id="2085"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F6A2E86" w14:textId="77777777" w:rsidR="00CD6F66" w:rsidRPr="00CD6F66" w:rsidRDefault="00CD6F66" w:rsidP="00CD6F66">
            <w:pPr>
              <w:spacing w:after="0" w:line="240" w:lineRule="auto"/>
              <w:rPr>
                <w:ins w:id="2086"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787AF17" w14:textId="77777777" w:rsidR="00CD6F66" w:rsidRPr="00CD6F66" w:rsidRDefault="00CD6F66" w:rsidP="00CD6F66">
            <w:pPr>
              <w:spacing w:after="0" w:line="240" w:lineRule="auto"/>
              <w:rPr>
                <w:ins w:id="2087"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7B54AD37" w14:textId="77777777" w:rsidR="00CD6F66" w:rsidRPr="00CD6F66" w:rsidRDefault="00CD6F66" w:rsidP="00CD6F66">
            <w:pPr>
              <w:spacing w:after="0" w:line="240" w:lineRule="auto"/>
              <w:rPr>
                <w:ins w:id="2088" w:author="Magda Haglauer" w:date="2026-03-20T11:26:00Z" w16du:dateUtc="2026-03-20T10:26:00Z"/>
                <w:rFonts w:ascii="Times New Roman" w:eastAsia="Times New Roman" w:hAnsi="Times New Roman" w:cs="Times New Roman"/>
                <w:color w:val="004D51"/>
                <w:sz w:val="18"/>
                <w:szCs w:val="18"/>
                <w:lang w:eastAsia="pl-PL"/>
              </w:rPr>
            </w:pPr>
            <w:ins w:id="208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Mariusz </w:t>
              </w:r>
              <w:proofErr w:type="spellStart"/>
              <w:r w:rsidRPr="00CD6F66">
                <w:rPr>
                  <w:rFonts w:ascii="Times New Roman" w:eastAsia="Times New Roman" w:hAnsi="Times New Roman" w:cs="Times New Roman"/>
                  <w:color w:val="004D51"/>
                  <w:sz w:val="18"/>
                  <w:szCs w:val="18"/>
                  <w:lang w:eastAsia="pl-PL"/>
                </w:rPr>
                <w:t>Kryściak</w:t>
              </w:r>
              <w:proofErr w:type="spellEnd"/>
              <w:r w:rsidRPr="00CD6F66">
                <w:rPr>
                  <w:rFonts w:ascii="Times New Roman" w:eastAsia="Times New Roman" w:hAnsi="Times New Roman" w:cs="Times New Roman"/>
                  <w:color w:val="004D51"/>
                  <w:sz w:val="18"/>
                  <w:szCs w:val="18"/>
                  <w:lang w:eastAsia="pl-PL"/>
                </w:rPr>
                <w:t xml:space="preserve"> </w:t>
              </w:r>
              <w:r w:rsidRPr="00CD6F66">
                <w:rPr>
                  <w:rFonts w:ascii="Times New Roman" w:eastAsia="Times New Roman" w:hAnsi="Times New Roman" w:cs="Times New Roman"/>
                  <w:color w:val="004D51"/>
                  <w:sz w:val="18"/>
                  <w:szCs w:val="18"/>
                  <w:lang w:eastAsia="pl-PL"/>
                </w:rPr>
                <w:br/>
              </w:r>
              <w:proofErr w:type="spellStart"/>
              <w:r w:rsidRPr="00CD6F66">
                <w:rPr>
                  <w:rFonts w:ascii="Times New Roman" w:eastAsia="Times New Roman" w:hAnsi="Times New Roman" w:cs="Times New Roman"/>
                  <w:color w:val="004D51"/>
                  <w:sz w:val="18"/>
                  <w:szCs w:val="18"/>
                  <w:lang w:eastAsia="pl-PL"/>
                </w:rPr>
                <w:t>mariusz</w:t>
              </w:r>
              <w:proofErr w:type="spellEnd"/>
              <w:r w:rsidRPr="00CD6F66">
                <w:rPr>
                  <w:rFonts w:ascii="Times New Roman" w:eastAsia="Times New Roman" w:hAnsi="Times New Roman" w:cs="Times New Roman"/>
                  <w:color w:val="004D51"/>
                  <w:sz w:val="18"/>
                  <w:szCs w:val="18"/>
                  <w:lang w:eastAsia="pl-PL"/>
                </w:rPr>
                <w:t xml:space="preserve"> kryściak@inmedicalspa.pl   </w:t>
              </w:r>
            </w:ins>
          </w:p>
        </w:tc>
      </w:tr>
      <w:tr w:rsidR="00CD6F66" w:rsidRPr="00CD6F66" w14:paraId="4EE3CB29" w14:textId="77777777" w:rsidTr="00CD6F66">
        <w:trPr>
          <w:trHeight w:val="300"/>
          <w:ins w:id="2090"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0317D023" w14:textId="77777777" w:rsidR="00CD6F66" w:rsidRPr="00CD6F66" w:rsidRDefault="00CD6F66" w:rsidP="00CD6F66">
            <w:pPr>
              <w:spacing w:after="0" w:line="240" w:lineRule="auto"/>
              <w:rPr>
                <w:ins w:id="2091" w:author="Magda Haglauer" w:date="2026-03-20T11:26:00Z" w16du:dateUtc="2026-03-20T10:26:00Z"/>
                <w:rFonts w:ascii="Times New Roman" w:eastAsia="Times New Roman" w:hAnsi="Times New Roman" w:cs="Times New Roman"/>
                <w:b/>
                <w:bCs/>
                <w:color w:val="E1F2F2"/>
                <w:sz w:val="18"/>
                <w:szCs w:val="18"/>
                <w:lang w:eastAsia="pl-PL"/>
              </w:rPr>
            </w:pPr>
            <w:ins w:id="2092" w:author="Magda Haglauer" w:date="2026-03-20T11:26:00Z" w16du:dateUtc="2026-03-20T10:26:00Z">
              <w:r w:rsidRPr="00CD6F66">
                <w:rPr>
                  <w:rFonts w:ascii="Times New Roman" w:eastAsia="Times New Roman" w:hAnsi="Times New Roman" w:cs="Times New Roman"/>
                  <w:b/>
                  <w:bCs/>
                  <w:color w:val="E1F2F2"/>
                  <w:sz w:val="18"/>
                  <w:szCs w:val="18"/>
                  <w:lang w:eastAsia="pl-PL"/>
                </w:rPr>
                <w:t>Obiekty zarządzane przez GEOVITA S.A.</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43989047" w14:textId="77777777" w:rsidR="00CD6F66" w:rsidRPr="00CD6F66" w:rsidRDefault="00CD6F66" w:rsidP="00CD6F66">
            <w:pPr>
              <w:spacing w:after="0" w:line="240" w:lineRule="auto"/>
              <w:rPr>
                <w:ins w:id="2093" w:author="Magda Haglauer" w:date="2026-03-20T11:26:00Z" w16du:dateUtc="2026-03-20T10:26:00Z"/>
                <w:rFonts w:ascii="Times New Roman" w:eastAsia="Times New Roman" w:hAnsi="Times New Roman" w:cs="Times New Roman"/>
                <w:b/>
                <w:bCs/>
                <w:color w:val="E1F2F2"/>
                <w:sz w:val="18"/>
                <w:szCs w:val="18"/>
                <w:lang w:eastAsia="pl-PL"/>
              </w:rPr>
            </w:pPr>
            <w:ins w:id="2094"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3F677582" w14:textId="77777777" w:rsidTr="00CD6F66">
        <w:trPr>
          <w:trHeight w:val="300"/>
          <w:ins w:id="2095"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3F5CCCC" w14:textId="77777777" w:rsidR="00CD6F66" w:rsidRPr="00CD6F66" w:rsidRDefault="00CD6F66" w:rsidP="00CD6F66">
            <w:pPr>
              <w:spacing w:after="0" w:line="240" w:lineRule="auto"/>
              <w:rPr>
                <w:ins w:id="2096" w:author="Magda Haglauer" w:date="2026-03-20T11:26:00Z" w16du:dateUtc="2026-03-20T10:26:00Z"/>
                <w:rFonts w:ascii="Times New Roman" w:eastAsia="Times New Roman" w:hAnsi="Times New Roman" w:cs="Times New Roman"/>
                <w:b/>
                <w:bCs/>
                <w:color w:val="E1F2F2"/>
                <w:sz w:val="18"/>
                <w:szCs w:val="18"/>
                <w:lang w:eastAsia="pl-PL"/>
              </w:rPr>
            </w:pPr>
            <w:ins w:id="2097"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3665" w:type="dxa"/>
            <w:vMerge/>
            <w:tcBorders>
              <w:top w:val="nil"/>
              <w:left w:val="single" w:sz="4" w:space="0" w:color="004D51"/>
              <w:bottom w:val="single" w:sz="4" w:space="0" w:color="004D51"/>
              <w:right w:val="single" w:sz="4" w:space="0" w:color="004D51"/>
            </w:tcBorders>
            <w:vAlign w:val="center"/>
            <w:hideMark/>
          </w:tcPr>
          <w:p w14:paraId="57BE6CF9" w14:textId="77777777" w:rsidR="00CD6F66" w:rsidRPr="00CD6F66" w:rsidRDefault="00CD6F66" w:rsidP="00CD6F66">
            <w:pPr>
              <w:spacing w:after="0" w:line="240" w:lineRule="auto"/>
              <w:rPr>
                <w:ins w:id="2098"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945343F" w14:textId="77777777" w:rsidTr="00CD6F66">
        <w:trPr>
          <w:trHeight w:val="300"/>
          <w:ins w:id="2099"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7F13C906" w14:textId="77777777" w:rsidR="00CD6F66" w:rsidRPr="00CD6F66" w:rsidRDefault="00CD6F66" w:rsidP="00CD6F66">
            <w:pPr>
              <w:spacing w:after="0" w:line="240" w:lineRule="auto"/>
              <w:rPr>
                <w:ins w:id="2100" w:author="Magda Haglauer" w:date="2026-03-20T11:26:00Z" w16du:dateUtc="2026-03-20T10:26:00Z"/>
                <w:rFonts w:ascii="Times New Roman" w:eastAsia="Times New Roman" w:hAnsi="Times New Roman" w:cs="Times New Roman"/>
                <w:b/>
                <w:bCs/>
                <w:color w:val="E1F2F2"/>
                <w:sz w:val="18"/>
                <w:szCs w:val="18"/>
                <w:lang w:eastAsia="pl-PL"/>
              </w:rPr>
            </w:pPr>
            <w:ins w:id="2101" w:author="Magda Haglauer" w:date="2026-03-20T11:26:00Z" w16du:dateUtc="2026-03-20T10:26:00Z">
              <w:r w:rsidRPr="00CD6F66">
                <w:rPr>
                  <w:rFonts w:ascii="Times New Roman" w:eastAsia="Times New Roman" w:hAnsi="Times New Roman" w:cs="Times New Roman"/>
                  <w:b/>
                  <w:bCs/>
                  <w:color w:val="E1F2F2"/>
                  <w:sz w:val="18"/>
                  <w:szCs w:val="18"/>
                  <w:lang w:eastAsia="pl-PL"/>
                </w:rPr>
                <w:t>GEOVITA S.A.</w:t>
              </w:r>
            </w:ins>
          </w:p>
        </w:tc>
        <w:tc>
          <w:tcPr>
            <w:tcW w:w="3665" w:type="dxa"/>
            <w:vMerge/>
            <w:tcBorders>
              <w:top w:val="nil"/>
              <w:left w:val="single" w:sz="4" w:space="0" w:color="004D51"/>
              <w:bottom w:val="single" w:sz="4" w:space="0" w:color="004D51"/>
              <w:right w:val="single" w:sz="4" w:space="0" w:color="004D51"/>
            </w:tcBorders>
            <w:vAlign w:val="center"/>
            <w:hideMark/>
          </w:tcPr>
          <w:p w14:paraId="3513F25A" w14:textId="77777777" w:rsidR="00CD6F66" w:rsidRPr="00CD6F66" w:rsidRDefault="00CD6F66" w:rsidP="00CD6F66">
            <w:pPr>
              <w:spacing w:after="0" w:line="240" w:lineRule="auto"/>
              <w:rPr>
                <w:ins w:id="2102"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2EFA2506" w14:textId="77777777" w:rsidTr="00CD6F66">
        <w:trPr>
          <w:trHeight w:val="300"/>
          <w:ins w:id="2103"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EF22EA6" w14:textId="77777777" w:rsidR="00CD6F66" w:rsidRPr="00CD6F66" w:rsidRDefault="00CD6F66" w:rsidP="00CD6F66">
            <w:pPr>
              <w:spacing w:after="0" w:line="240" w:lineRule="auto"/>
              <w:rPr>
                <w:ins w:id="2104" w:author="Magda Haglauer" w:date="2026-03-20T11:26:00Z" w16du:dateUtc="2026-03-20T10:26:00Z"/>
                <w:rFonts w:ascii="Times New Roman" w:eastAsia="Times New Roman" w:hAnsi="Times New Roman" w:cs="Times New Roman"/>
                <w:b/>
                <w:bCs/>
                <w:color w:val="E1F2F2"/>
                <w:sz w:val="18"/>
                <w:szCs w:val="18"/>
                <w:lang w:eastAsia="pl-PL"/>
              </w:rPr>
            </w:pPr>
            <w:ins w:id="2105" w:author="Magda Haglauer" w:date="2026-03-20T11:26:00Z" w16du:dateUtc="2026-03-20T10:26:00Z">
              <w:r w:rsidRPr="00CD6F66">
                <w:rPr>
                  <w:rFonts w:ascii="Times New Roman" w:eastAsia="Times New Roman" w:hAnsi="Times New Roman" w:cs="Times New Roman"/>
                  <w:b/>
                  <w:bCs/>
                  <w:color w:val="E1F2F2"/>
                  <w:sz w:val="18"/>
                  <w:szCs w:val="18"/>
                  <w:lang w:eastAsia="pl-PL"/>
                </w:rPr>
                <w:t>ul. Ogrodowa 31, 05-140 Jadwisin</w:t>
              </w:r>
            </w:ins>
          </w:p>
        </w:tc>
        <w:tc>
          <w:tcPr>
            <w:tcW w:w="3665" w:type="dxa"/>
            <w:vMerge/>
            <w:tcBorders>
              <w:top w:val="nil"/>
              <w:left w:val="single" w:sz="4" w:space="0" w:color="004D51"/>
              <w:bottom w:val="single" w:sz="4" w:space="0" w:color="004D51"/>
              <w:right w:val="single" w:sz="4" w:space="0" w:color="004D51"/>
            </w:tcBorders>
            <w:vAlign w:val="center"/>
            <w:hideMark/>
          </w:tcPr>
          <w:p w14:paraId="3BF4875F" w14:textId="77777777" w:rsidR="00CD6F66" w:rsidRPr="00CD6F66" w:rsidRDefault="00CD6F66" w:rsidP="00CD6F66">
            <w:pPr>
              <w:spacing w:after="0" w:line="240" w:lineRule="auto"/>
              <w:rPr>
                <w:ins w:id="2106"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1E78C4C" w14:textId="77777777" w:rsidTr="00CD6F66">
        <w:trPr>
          <w:trHeight w:val="300"/>
          <w:ins w:id="2107"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4D6B2508" w14:textId="77777777" w:rsidR="00CD6F66" w:rsidRPr="00CD6F66" w:rsidRDefault="00CD6F66" w:rsidP="00CD6F66">
            <w:pPr>
              <w:spacing w:after="0" w:line="240" w:lineRule="auto"/>
              <w:rPr>
                <w:ins w:id="2108" w:author="Magda Haglauer" w:date="2026-03-20T11:26:00Z" w16du:dateUtc="2026-03-20T10:26:00Z"/>
                <w:rFonts w:ascii="Times New Roman" w:eastAsia="Times New Roman" w:hAnsi="Times New Roman" w:cs="Times New Roman"/>
                <w:b/>
                <w:bCs/>
                <w:color w:val="E1F2F2"/>
                <w:sz w:val="18"/>
                <w:szCs w:val="18"/>
                <w:lang w:eastAsia="pl-PL"/>
              </w:rPr>
            </w:pPr>
            <w:ins w:id="2109" w:author="Magda Haglauer" w:date="2026-03-20T11:26:00Z" w16du:dateUtc="2026-03-20T10:26:00Z">
              <w:r w:rsidRPr="00CD6F66">
                <w:rPr>
                  <w:rFonts w:ascii="Times New Roman" w:eastAsia="Times New Roman" w:hAnsi="Times New Roman" w:cs="Times New Roman"/>
                  <w:b/>
                  <w:bCs/>
                  <w:color w:val="E1F2F2"/>
                  <w:sz w:val="18"/>
                  <w:szCs w:val="18"/>
                  <w:lang w:eastAsia="pl-PL"/>
                </w:rPr>
                <w:t>NIP: 5262734680</w:t>
              </w:r>
            </w:ins>
          </w:p>
        </w:tc>
        <w:tc>
          <w:tcPr>
            <w:tcW w:w="3665" w:type="dxa"/>
            <w:vMerge/>
            <w:tcBorders>
              <w:top w:val="nil"/>
              <w:left w:val="single" w:sz="4" w:space="0" w:color="004D51"/>
              <w:bottom w:val="single" w:sz="4" w:space="0" w:color="004D51"/>
              <w:right w:val="single" w:sz="4" w:space="0" w:color="004D51"/>
            </w:tcBorders>
            <w:vAlign w:val="center"/>
            <w:hideMark/>
          </w:tcPr>
          <w:p w14:paraId="2278732F" w14:textId="77777777" w:rsidR="00CD6F66" w:rsidRPr="00CD6F66" w:rsidRDefault="00CD6F66" w:rsidP="00CD6F66">
            <w:pPr>
              <w:spacing w:after="0" w:line="240" w:lineRule="auto"/>
              <w:rPr>
                <w:ins w:id="2110"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5D324164" w14:textId="77777777" w:rsidTr="00CD6F66">
        <w:trPr>
          <w:trHeight w:val="300"/>
          <w:ins w:id="211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AFDF842" w14:textId="77777777" w:rsidR="00CD6F66" w:rsidRPr="00CD6F66" w:rsidRDefault="00CD6F66" w:rsidP="00CD6F66">
            <w:pPr>
              <w:spacing w:after="0" w:line="240" w:lineRule="auto"/>
              <w:rPr>
                <w:ins w:id="2112" w:author="Magda Haglauer" w:date="2026-03-20T11:26:00Z" w16du:dateUtc="2026-03-20T10:26:00Z"/>
                <w:rFonts w:ascii="Times New Roman" w:eastAsia="Times New Roman" w:hAnsi="Times New Roman" w:cs="Times New Roman"/>
                <w:color w:val="004D51"/>
                <w:sz w:val="18"/>
                <w:szCs w:val="18"/>
                <w:lang w:eastAsia="pl-PL"/>
              </w:rPr>
            </w:pPr>
            <w:proofErr w:type="spellStart"/>
            <w:ins w:id="2113"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w:t>
              </w:r>
              <w:proofErr w:type="spellStart"/>
              <w:r w:rsidRPr="00CD6F66">
                <w:rPr>
                  <w:rFonts w:ascii="Times New Roman" w:eastAsia="Times New Roman" w:hAnsi="Times New Roman" w:cs="Times New Roman"/>
                  <w:color w:val="004D51"/>
                  <w:sz w:val="18"/>
                  <w:szCs w:val="18"/>
                  <w:lang w:eastAsia="pl-PL"/>
                </w:rPr>
                <w:t>Lądku-Zdroju</w:t>
              </w:r>
              <w:proofErr w:type="spellEnd"/>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C29BBBE" w14:textId="77777777" w:rsidR="00CD6F66" w:rsidRPr="00CD6F66" w:rsidRDefault="00CD6F66" w:rsidP="00CD6F66">
            <w:pPr>
              <w:spacing w:after="0" w:line="240" w:lineRule="auto"/>
              <w:rPr>
                <w:ins w:id="2114" w:author="Magda Haglauer" w:date="2026-03-20T11:26:00Z" w16du:dateUtc="2026-03-20T10:26:00Z"/>
                <w:rFonts w:ascii="Times New Roman" w:eastAsia="Times New Roman" w:hAnsi="Times New Roman" w:cs="Times New Roman"/>
                <w:color w:val="004D51"/>
                <w:sz w:val="18"/>
                <w:szCs w:val="18"/>
                <w:lang w:eastAsia="pl-PL"/>
              </w:rPr>
            </w:pPr>
            <w:ins w:id="2115" w:author="Magda Haglauer" w:date="2026-03-20T11:26:00Z" w16du:dateUtc="2026-03-20T10:26:00Z">
              <w:r w:rsidRPr="00CD6F66">
                <w:rPr>
                  <w:rFonts w:ascii="Times New Roman" w:eastAsia="Times New Roman" w:hAnsi="Times New Roman" w:cs="Times New Roman"/>
                  <w:color w:val="004D51"/>
                  <w:sz w:val="18"/>
                  <w:szCs w:val="18"/>
                  <w:lang w:eastAsia="pl-PL"/>
                </w:rPr>
                <w:t>ul. Graniczna 14, 57-540 Lądek 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1814489C" w14:textId="77777777" w:rsidR="00CD6F66" w:rsidRPr="00CD6F66" w:rsidRDefault="00CD6F66" w:rsidP="00CD6F66">
            <w:pPr>
              <w:spacing w:after="0" w:line="240" w:lineRule="auto"/>
              <w:rPr>
                <w:ins w:id="2116" w:author="Magda Haglauer" w:date="2026-03-20T11:26:00Z" w16du:dateUtc="2026-03-20T10:26:00Z"/>
                <w:rFonts w:ascii="Times New Roman" w:eastAsia="Times New Roman" w:hAnsi="Times New Roman" w:cs="Times New Roman"/>
                <w:color w:val="004D51"/>
                <w:sz w:val="18"/>
                <w:szCs w:val="18"/>
                <w:lang w:eastAsia="pl-PL"/>
              </w:rPr>
            </w:pPr>
            <w:ins w:id="2117" w:author="Magda Haglauer" w:date="2026-03-20T11:26:00Z" w16du:dateUtc="2026-03-20T10:26:00Z">
              <w:r w:rsidRPr="00CD6F66">
                <w:rPr>
                  <w:rFonts w:ascii="Times New Roman" w:eastAsia="Times New Roman" w:hAnsi="Times New Roman" w:cs="Times New Roman"/>
                  <w:color w:val="004D51"/>
                  <w:sz w:val="18"/>
                  <w:szCs w:val="18"/>
                  <w:lang w:eastAsia="pl-PL"/>
                </w:rPr>
                <w:t>Angelika Wierzbicka</w:t>
              </w:r>
            </w:ins>
          </w:p>
        </w:tc>
      </w:tr>
      <w:tr w:rsidR="00CD6F66" w:rsidRPr="00CD6F66" w14:paraId="6448776B" w14:textId="77777777" w:rsidTr="00CD6F66">
        <w:trPr>
          <w:trHeight w:val="300"/>
          <w:ins w:id="211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C03866C" w14:textId="77777777" w:rsidR="00CD6F66" w:rsidRPr="00CD6F66" w:rsidRDefault="00CD6F66" w:rsidP="00CD6F66">
            <w:pPr>
              <w:spacing w:after="0" w:line="240" w:lineRule="auto"/>
              <w:rPr>
                <w:ins w:id="211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5E48C90E" w14:textId="77777777" w:rsidR="00CD6F66" w:rsidRPr="00CD6F66" w:rsidRDefault="00CD6F66" w:rsidP="00CD6F66">
            <w:pPr>
              <w:spacing w:after="0" w:line="240" w:lineRule="auto"/>
              <w:rPr>
                <w:ins w:id="212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956069D" w14:textId="77777777" w:rsidR="00CD6F66" w:rsidRPr="00CD6F66" w:rsidRDefault="00CD6F66" w:rsidP="00CD6F66">
            <w:pPr>
              <w:spacing w:after="0" w:line="240" w:lineRule="auto"/>
              <w:rPr>
                <w:ins w:id="2121" w:author="Magda Haglauer" w:date="2026-03-20T11:26:00Z" w16du:dateUtc="2026-03-20T10:26:00Z"/>
                <w:rFonts w:ascii="Times New Roman" w:eastAsia="Times New Roman" w:hAnsi="Times New Roman" w:cs="Times New Roman"/>
                <w:color w:val="004D51"/>
                <w:sz w:val="18"/>
                <w:szCs w:val="18"/>
                <w:lang w:eastAsia="pl-PL"/>
              </w:rPr>
            </w:pPr>
            <w:ins w:id="2122" w:author="Magda Haglauer" w:date="2026-03-20T11:26:00Z" w16du:dateUtc="2026-03-20T10:26:00Z">
              <w:r w:rsidRPr="00CD6F66">
                <w:rPr>
                  <w:rFonts w:ascii="Times New Roman" w:eastAsia="Times New Roman" w:hAnsi="Times New Roman" w:cs="Times New Roman"/>
                  <w:color w:val="004D51"/>
                  <w:sz w:val="18"/>
                  <w:szCs w:val="18"/>
                  <w:lang w:eastAsia="pl-PL"/>
                </w:rPr>
                <w:t>angelika.wierzbicka@geovita.pl</w:t>
              </w:r>
            </w:ins>
          </w:p>
        </w:tc>
      </w:tr>
      <w:tr w:rsidR="00CD6F66" w:rsidRPr="00CD6F66" w14:paraId="6265C113" w14:textId="77777777" w:rsidTr="00CD6F66">
        <w:trPr>
          <w:trHeight w:val="300"/>
          <w:ins w:id="2123"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B1A4187" w14:textId="77777777" w:rsidR="00CD6F66" w:rsidRPr="00CD6F66" w:rsidRDefault="00CD6F66" w:rsidP="00CD6F66">
            <w:pPr>
              <w:spacing w:after="0" w:line="240" w:lineRule="auto"/>
              <w:rPr>
                <w:ins w:id="2124" w:author="Magda Haglauer" w:date="2026-03-20T11:26:00Z" w16du:dateUtc="2026-03-20T10:26:00Z"/>
                <w:rFonts w:ascii="Times New Roman" w:eastAsia="Times New Roman" w:hAnsi="Times New Roman" w:cs="Times New Roman"/>
                <w:color w:val="004D51"/>
                <w:sz w:val="18"/>
                <w:szCs w:val="18"/>
                <w:lang w:eastAsia="pl-PL"/>
              </w:rPr>
            </w:pPr>
            <w:proofErr w:type="spellStart"/>
            <w:ins w:id="2125"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Zakopanem</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950A2F9" w14:textId="77777777" w:rsidR="00CD6F66" w:rsidRPr="00CD6F66" w:rsidRDefault="00CD6F66" w:rsidP="00CD6F66">
            <w:pPr>
              <w:spacing w:after="0" w:line="240" w:lineRule="auto"/>
              <w:rPr>
                <w:ins w:id="2126" w:author="Magda Haglauer" w:date="2026-03-20T11:26:00Z" w16du:dateUtc="2026-03-20T10:26:00Z"/>
                <w:rFonts w:ascii="Times New Roman" w:eastAsia="Times New Roman" w:hAnsi="Times New Roman" w:cs="Times New Roman"/>
                <w:color w:val="004D51"/>
                <w:sz w:val="18"/>
                <w:szCs w:val="18"/>
                <w:lang w:eastAsia="pl-PL"/>
              </w:rPr>
            </w:pPr>
            <w:ins w:id="2127" w:author="Magda Haglauer" w:date="2026-03-20T11:26:00Z" w16du:dateUtc="2026-03-20T10:26:00Z">
              <w:r w:rsidRPr="00CD6F66">
                <w:rPr>
                  <w:rFonts w:ascii="Times New Roman" w:eastAsia="Times New Roman" w:hAnsi="Times New Roman" w:cs="Times New Roman"/>
                  <w:color w:val="004D51"/>
                  <w:sz w:val="18"/>
                  <w:szCs w:val="18"/>
                  <w:lang w:eastAsia="pl-PL"/>
                </w:rPr>
                <w:t>ul. Wierchowa 4, 34-500 Zakopane</w:t>
              </w:r>
            </w:ins>
          </w:p>
        </w:tc>
        <w:tc>
          <w:tcPr>
            <w:tcW w:w="3665" w:type="dxa"/>
            <w:tcBorders>
              <w:top w:val="nil"/>
              <w:left w:val="nil"/>
              <w:bottom w:val="single" w:sz="4" w:space="0" w:color="004D51"/>
              <w:right w:val="single" w:sz="4" w:space="0" w:color="004D51"/>
            </w:tcBorders>
            <w:shd w:val="clear" w:color="000000" w:fill="E1F2F2"/>
            <w:vAlign w:val="center"/>
            <w:hideMark/>
          </w:tcPr>
          <w:p w14:paraId="3588F683" w14:textId="77777777" w:rsidR="00CD6F66" w:rsidRPr="00CD6F66" w:rsidRDefault="00CD6F66" w:rsidP="00CD6F66">
            <w:pPr>
              <w:spacing w:after="0" w:line="240" w:lineRule="auto"/>
              <w:rPr>
                <w:ins w:id="2128" w:author="Magda Haglauer" w:date="2026-03-20T11:26:00Z" w16du:dateUtc="2026-03-20T10:26:00Z"/>
                <w:rFonts w:ascii="Times New Roman" w:eastAsia="Times New Roman" w:hAnsi="Times New Roman" w:cs="Times New Roman"/>
                <w:color w:val="004D51"/>
                <w:sz w:val="18"/>
                <w:szCs w:val="18"/>
                <w:lang w:eastAsia="pl-PL"/>
              </w:rPr>
            </w:pPr>
            <w:ins w:id="212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Halina </w:t>
              </w:r>
              <w:proofErr w:type="spellStart"/>
              <w:r w:rsidRPr="00CD6F66">
                <w:rPr>
                  <w:rFonts w:ascii="Times New Roman" w:eastAsia="Times New Roman" w:hAnsi="Times New Roman" w:cs="Times New Roman"/>
                  <w:color w:val="004D51"/>
                  <w:sz w:val="18"/>
                  <w:szCs w:val="18"/>
                  <w:lang w:eastAsia="pl-PL"/>
                </w:rPr>
                <w:t>Ratułowska</w:t>
              </w:r>
              <w:proofErr w:type="spellEnd"/>
            </w:ins>
          </w:p>
        </w:tc>
      </w:tr>
      <w:tr w:rsidR="00CD6F66" w:rsidRPr="00CD6F66" w14:paraId="3A84A894" w14:textId="77777777" w:rsidTr="00CD6F66">
        <w:trPr>
          <w:trHeight w:val="300"/>
          <w:ins w:id="213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4ACECA9" w14:textId="77777777" w:rsidR="00CD6F66" w:rsidRPr="00CD6F66" w:rsidRDefault="00CD6F66" w:rsidP="00CD6F66">
            <w:pPr>
              <w:spacing w:after="0" w:line="240" w:lineRule="auto"/>
              <w:rPr>
                <w:ins w:id="213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9000BC7" w14:textId="77777777" w:rsidR="00CD6F66" w:rsidRPr="00CD6F66" w:rsidRDefault="00CD6F66" w:rsidP="00CD6F66">
            <w:pPr>
              <w:spacing w:after="0" w:line="240" w:lineRule="auto"/>
              <w:rPr>
                <w:ins w:id="213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01D098DB" w14:textId="77777777" w:rsidR="00CD6F66" w:rsidRPr="00CD6F66" w:rsidRDefault="00CD6F66" w:rsidP="00CD6F66">
            <w:pPr>
              <w:spacing w:after="0" w:line="240" w:lineRule="auto"/>
              <w:rPr>
                <w:ins w:id="2133" w:author="Magda Haglauer" w:date="2026-03-20T11:26:00Z" w16du:dateUtc="2026-03-20T10:26:00Z"/>
                <w:rFonts w:ascii="Times New Roman" w:eastAsia="Times New Roman" w:hAnsi="Times New Roman" w:cs="Times New Roman"/>
                <w:color w:val="004D51"/>
                <w:sz w:val="18"/>
                <w:szCs w:val="18"/>
                <w:lang w:eastAsia="pl-PL"/>
              </w:rPr>
            </w:pPr>
            <w:ins w:id="2134" w:author="Magda Haglauer" w:date="2026-03-20T11:26:00Z" w16du:dateUtc="2026-03-20T10:26:00Z">
              <w:r w:rsidRPr="00CD6F66">
                <w:rPr>
                  <w:rFonts w:ascii="Times New Roman" w:eastAsia="Times New Roman" w:hAnsi="Times New Roman" w:cs="Times New Roman"/>
                  <w:color w:val="004D51"/>
                  <w:sz w:val="18"/>
                  <w:szCs w:val="18"/>
                  <w:lang w:eastAsia="pl-PL"/>
                </w:rPr>
                <w:t>halina.ratulowska@geovita.pl</w:t>
              </w:r>
            </w:ins>
          </w:p>
        </w:tc>
      </w:tr>
      <w:tr w:rsidR="00CD6F66" w:rsidRPr="00CD6F66" w14:paraId="794C92BD" w14:textId="77777777" w:rsidTr="00CD6F66">
        <w:trPr>
          <w:trHeight w:val="300"/>
          <w:ins w:id="2135"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0E441741" w14:textId="77777777" w:rsidR="00CD6F66" w:rsidRPr="00CD6F66" w:rsidRDefault="00CD6F66" w:rsidP="00CD6F66">
            <w:pPr>
              <w:spacing w:after="0" w:line="240" w:lineRule="auto"/>
              <w:rPr>
                <w:ins w:id="2136" w:author="Magda Haglauer" w:date="2026-03-20T11:26:00Z" w16du:dateUtc="2026-03-20T10:26:00Z"/>
                <w:rFonts w:ascii="Times New Roman" w:eastAsia="Times New Roman" w:hAnsi="Times New Roman" w:cs="Times New Roman"/>
                <w:color w:val="004D51"/>
                <w:sz w:val="18"/>
                <w:szCs w:val="18"/>
                <w:lang w:eastAsia="pl-PL"/>
              </w:rPr>
            </w:pPr>
            <w:proofErr w:type="spellStart"/>
            <w:ins w:id="2137"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Wiśle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653CC8CA" w14:textId="77777777" w:rsidR="00CD6F66" w:rsidRPr="00CD6F66" w:rsidRDefault="00CD6F66" w:rsidP="00CD6F66">
            <w:pPr>
              <w:spacing w:after="0" w:line="240" w:lineRule="auto"/>
              <w:rPr>
                <w:ins w:id="2138" w:author="Magda Haglauer" w:date="2026-03-20T11:26:00Z" w16du:dateUtc="2026-03-20T10:26:00Z"/>
                <w:rFonts w:ascii="Times New Roman" w:eastAsia="Times New Roman" w:hAnsi="Times New Roman" w:cs="Times New Roman"/>
                <w:color w:val="004D51"/>
                <w:sz w:val="18"/>
                <w:szCs w:val="18"/>
                <w:lang w:eastAsia="pl-PL"/>
              </w:rPr>
            </w:pPr>
            <w:ins w:id="213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os. </w:t>
              </w:r>
              <w:proofErr w:type="spellStart"/>
              <w:r w:rsidRPr="00CD6F66">
                <w:rPr>
                  <w:rFonts w:ascii="Times New Roman" w:eastAsia="Times New Roman" w:hAnsi="Times New Roman" w:cs="Times New Roman"/>
                  <w:color w:val="004D51"/>
                  <w:sz w:val="18"/>
                  <w:szCs w:val="18"/>
                  <w:lang w:eastAsia="pl-PL"/>
                </w:rPr>
                <w:t>Bajcary</w:t>
              </w:r>
              <w:proofErr w:type="spellEnd"/>
              <w:r w:rsidRPr="00CD6F66">
                <w:rPr>
                  <w:rFonts w:ascii="Times New Roman" w:eastAsia="Times New Roman" w:hAnsi="Times New Roman" w:cs="Times New Roman"/>
                  <w:color w:val="004D51"/>
                  <w:sz w:val="18"/>
                  <w:szCs w:val="18"/>
                  <w:lang w:eastAsia="pl-PL"/>
                </w:rPr>
                <w:t xml:space="preserve"> 14, 43-460 Wisła</w:t>
              </w:r>
            </w:ins>
          </w:p>
        </w:tc>
        <w:tc>
          <w:tcPr>
            <w:tcW w:w="3665" w:type="dxa"/>
            <w:tcBorders>
              <w:top w:val="nil"/>
              <w:left w:val="nil"/>
              <w:bottom w:val="single" w:sz="4" w:space="0" w:color="004D51"/>
              <w:right w:val="single" w:sz="4" w:space="0" w:color="004D51"/>
            </w:tcBorders>
            <w:shd w:val="clear" w:color="000000" w:fill="E1F2F2"/>
            <w:vAlign w:val="center"/>
            <w:hideMark/>
          </w:tcPr>
          <w:p w14:paraId="67EFE5B7" w14:textId="77777777" w:rsidR="00CD6F66" w:rsidRPr="00CD6F66" w:rsidRDefault="00CD6F66" w:rsidP="00CD6F66">
            <w:pPr>
              <w:spacing w:after="0" w:line="240" w:lineRule="auto"/>
              <w:rPr>
                <w:ins w:id="2140" w:author="Magda Haglauer" w:date="2026-03-20T11:26:00Z" w16du:dateUtc="2026-03-20T10:26:00Z"/>
                <w:rFonts w:ascii="Times New Roman" w:eastAsia="Times New Roman" w:hAnsi="Times New Roman" w:cs="Times New Roman"/>
                <w:color w:val="004D51"/>
                <w:sz w:val="18"/>
                <w:szCs w:val="18"/>
                <w:lang w:eastAsia="pl-PL"/>
              </w:rPr>
            </w:pPr>
            <w:ins w:id="2141" w:author="Magda Haglauer" w:date="2026-03-20T11:26:00Z" w16du:dateUtc="2026-03-20T10:26:00Z">
              <w:r w:rsidRPr="00CD6F66">
                <w:rPr>
                  <w:rFonts w:ascii="Times New Roman" w:eastAsia="Times New Roman" w:hAnsi="Times New Roman" w:cs="Times New Roman"/>
                  <w:color w:val="004D51"/>
                  <w:sz w:val="18"/>
                  <w:szCs w:val="18"/>
                  <w:lang w:eastAsia="pl-PL"/>
                </w:rPr>
                <w:t>Małgorzata Roik</w:t>
              </w:r>
            </w:ins>
          </w:p>
        </w:tc>
      </w:tr>
      <w:tr w:rsidR="00CD6F66" w:rsidRPr="00CD6F66" w14:paraId="28F79FB3" w14:textId="77777777" w:rsidTr="00CD6F66">
        <w:trPr>
          <w:trHeight w:val="300"/>
          <w:ins w:id="214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09A66722" w14:textId="77777777" w:rsidR="00CD6F66" w:rsidRPr="00CD6F66" w:rsidRDefault="00CD6F66" w:rsidP="00CD6F66">
            <w:pPr>
              <w:spacing w:after="0" w:line="240" w:lineRule="auto"/>
              <w:rPr>
                <w:ins w:id="214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FCF2A3D" w14:textId="77777777" w:rsidR="00CD6F66" w:rsidRPr="00CD6F66" w:rsidRDefault="00CD6F66" w:rsidP="00CD6F66">
            <w:pPr>
              <w:spacing w:after="0" w:line="240" w:lineRule="auto"/>
              <w:rPr>
                <w:ins w:id="214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9944A6A" w14:textId="77777777" w:rsidR="00CD6F66" w:rsidRPr="00CD6F66" w:rsidRDefault="00CD6F66" w:rsidP="00CD6F66">
            <w:pPr>
              <w:spacing w:after="0" w:line="240" w:lineRule="auto"/>
              <w:rPr>
                <w:ins w:id="2145" w:author="Magda Haglauer" w:date="2026-03-20T11:26:00Z" w16du:dateUtc="2026-03-20T10:26:00Z"/>
                <w:rFonts w:ascii="Times New Roman" w:eastAsia="Times New Roman" w:hAnsi="Times New Roman" w:cs="Times New Roman"/>
                <w:color w:val="004D51"/>
                <w:sz w:val="18"/>
                <w:szCs w:val="18"/>
                <w:lang w:eastAsia="pl-PL"/>
              </w:rPr>
            </w:pPr>
            <w:ins w:id="2146" w:author="Magda Haglauer" w:date="2026-03-20T11:26:00Z" w16du:dateUtc="2026-03-20T10:26:00Z">
              <w:r w:rsidRPr="00CD6F66">
                <w:rPr>
                  <w:rFonts w:ascii="Times New Roman" w:eastAsia="Times New Roman" w:hAnsi="Times New Roman" w:cs="Times New Roman"/>
                  <w:color w:val="004D51"/>
                  <w:sz w:val="18"/>
                  <w:szCs w:val="18"/>
                  <w:lang w:eastAsia="pl-PL"/>
                </w:rPr>
                <w:t>malgorzata.roik@geovita.pl</w:t>
              </w:r>
            </w:ins>
          </w:p>
        </w:tc>
      </w:tr>
      <w:tr w:rsidR="00CD6F66" w:rsidRPr="00CD6F66" w14:paraId="7A218926" w14:textId="77777777" w:rsidTr="00CD6F66">
        <w:trPr>
          <w:trHeight w:val="300"/>
          <w:ins w:id="214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3EB64BAD" w14:textId="77777777" w:rsidR="00CD6F66" w:rsidRPr="00CD6F66" w:rsidRDefault="00CD6F66" w:rsidP="00CD6F66">
            <w:pPr>
              <w:spacing w:after="0" w:line="240" w:lineRule="auto"/>
              <w:rPr>
                <w:ins w:id="2148" w:author="Magda Haglauer" w:date="2026-03-20T11:26:00Z" w16du:dateUtc="2026-03-20T10:26:00Z"/>
                <w:rFonts w:ascii="Times New Roman" w:eastAsia="Times New Roman" w:hAnsi="Times New Roman" w:cs="Times New Roman"/>
                <w:color w:val="004D51"/>
                <w:sz w:val="18"/>
                <w:szCs w:val="18"/>
                <w:lang w:eastAsia="pl-PL"/>
              </w:rPr>
            </w:pPr>
            <w:proofErr w:type="spellStart"/>
            <w:ins w:id="2149"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Krynicy-Zdroju</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28207C8" w14:textId="77777777" w:rsidR="00CD6F66" w:rsidRPr="00CD6F66" w:rsidRDefault="00CD6F66" w:rsidP="00CD6F66">
            <w:pPr>
              <w:spacing w:after="0" w:line="240" w:lineRule="auto"/>
              <w:rPr>
                <w:ins w:id="2150" w:author="Magda Haglauer" w:date="2026-03-20T11:26:00Z" w16du:dateUtc="2026-03-20T10:26:00Z"/>
                <w:rFonts w:ascii="Times New Roman" w:eastAsia="Times New Roman" w:hAnsi="Times New Roman" w:cs="Times New Roman"/>
                <w:color w:val="004D51"/>
                <w:sz w:val="18"/>
                <w:szCs w:val="18"/>
                <w:lang w:eastAsia="pl-PL"/>
              </w:rPr>
            </w:pPr>
            <w:ins w:id="2151" w:author="Magda Haglauer" w:date="2026-03-20T11:26:00Z" w16du:dateUtc="2026-03-20T10:26:00Z">
              <w:r w:rsidRPr="00CD6F66">
                <w:rPr>
                  <w:rFonts w:ascii="Times New Roman" w:eastAsia="Times New Roman" w:hAnsi="Times New Roman" w:cs="Times New Roman"/>
                  <w:color w:val="004D51"/>
                  <w:sz w:val="18"/>
                  <w:szCs w:val="18"/>
                  <w:lang w:eastAsia="pl-PL"/>
                </w:rPr>
                <w:t>ul. Leśna 15, 33-380 Krynica-Zdrój</w:t>
              </w:r>
            </w:ins>
          </w:p>
        </w:tc>
        <w:tc>
          <w:tcPr>
            <w:tcW w:w="3665" w:type="dxa"/>
            <w:tcBorders>
              <w:top w:val="nil"/>
              <w:left w:val="nil"/>
              <w:bottom w:val="single" w:sz="4" w:space="0" w:color="004D51"/>
              <w:right w:val="single" w:sz="4" w:space="0" w:color="004D51"/>
            </w:tcBorders>
            <w:shd w:val="clear" w:color="000000" w:fill="E1F2F2"/>
            <w:vAlign w:val="center"/>
            <w:hideMark/>
          </w:tcPr>
          <w:p w14:paraId="01717EFE" w14:textId="77777777" w:rsidR="00CD6F66" w:rsidRPr="00CD6F66" w:rsidRDefault="00CD6F66" w:rsidP="00CD6F66">
            <w:pPr>
              <w:spacing w:after="0" w:line="240" w:lineRule="auto"/>
              <w:rPr>
                <w:ins w:id="2152" w:author="Magda Haglauer" w:date="2026-03-20T11:26:00Z" w16du:dateUtc="2026-03-20T10:26:00Z"/>
                <w:rFonts w:ascii="Times New Roman" w:eastAsia="Times New Roman" w:hAnsi="Times New Roman" w:cs="Times New Roman"/>
                <w:color w:val="004D51"/>
                <w:sz w:val="18"/>
                <w:szCs w:val="18"/>
                <w:lang w:eastAsia="pl-PL"/>
              </w:rPr>
            </w:pPr>
            <w:ins w:id="2153" w:author="Magda Haglauer" w:date="2026-03-20T11:26:00Z" w16du:dateUtc="2026-03-20T10:26:00Z">
              <w:r w:rsidRPr="00CD6F66">
                <w:rPr>
                  <w:rFonts w:ascii="Times New Roman" w:eastAsia="Times New Roman" w:hAnsi="Times New Roman" w:cs="Times New Roman"/>
                  <w:color w:val="004D51"/>
                  <w:sz w:val="18"/>
                  <w:szCs w:val="18"/>
                  <w:lang w:eastAsia="pl-PL"/>
                </w:rPr>
                <w:t>Andrzej Mąka</w:t>
              </w:r>
            </w:ins>
          </w:p>
        </w:tc>
      </w:tr>
      <w:tr w:rsidR="00CD6F66" w:rsidRPr="00CD6F66" w14:paraId="0D79DC88" w14:textId="77777777" w:rsidTr="00CD6F66">
        <w:trPr>
          <w:trHeight w:val="300"/>
          <w:ins w:id="215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3975D74" w14:textId="77777777" w:rsidR="00CD6F66" w:rsidRPr="00CD6F66" w:rsidRDefault="00CD6F66" w:rsidP="00CD6F66">
            <w:pPr>
              <w:spacing w:after="0" w:line="240" w:lineRule="auto"/>
              <w:rPr>
                <w:ins w:id="215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10E9310A" w14:textId="77777777" w:rsidR="00CD6F66" w:rsidRPr="00CD6F66" w:rsidRDefault="00CD6F66" w:rsidP="00CD6F66">
            <w:pPr>
              <w:spacing w:after="0" w:line="240" w:lineRule="auto"/>
              <w:rPr>
                <w:ins w:id="215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5D0B16E3" w14:textId="77777777" w:rsidR="00CD6F66" w:rsidRPr="00CD6F66" w:rsidRDefault="00CD6F66" w:rsidP="00CD6F66">
            <w:pPr>
              <w:spacing w:after="0" w:line="240" w:lineRule="auto"/>
              <w:rPr>
                <w:ins w:id="2157" w:author="Magda Haglauer" w:date="2026-03-20T11:26:00Z" w16du:dateUtc="2026-03-20T10:26:00Z"/>
                <w:rFonts w:ascii="Times New Roman" w:eastAsia="Times New Roman" w:hAnsi="Times New Roman" w:cs="Times New Roman"/>
                <w:color w:val="004D51"/>
                <w:sz w:val="18"/>
                <w:szCs w:val="18"/>
                <w:lang w:eastAsia="pl-PL"/>
              </w:rPr>
            </w:pPr>
            <w:ins w:id="2158" w:author="Magda Haglauer" w:date="2026-03-20T11:26:00Z" w16du:dateUtc="2026-03-20T10:26:00Z">
              <w:r w:rsidRPr="00CD6F66">
                <w:rPr>
                  <w:rFonts w:ascii="Times New Roman" w:eastAsia="Times New Roman" w:hAnsi="Times New Roman" w:cs="Times New Roman"/>
                  <w:color w:val="004D51"/>
                  <w:sz w:val="18"/>
                  <w:szCs w:val="18"/>
                  <w:lang w:eastAsia="pl-PL"/>
                </w:rPr>
                <w:t>a.maka@geovita.pl</w:t>
              </w:r>
            </w:ins>
          </w:p>
        </w:tc>
      </w:tr>
      <w:tr w:rsidR="00CD6F66" w:rsidRPr="00CD6F66" w14:paraId="3D17127C" w14:textId="77777777" w:rsidTr="00CD6F66">
        <w:trPr>
          <w:trHeight w:val="300"/>
          <w:ins w:id="2159"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70E0D9F" w14:textId="77777777" w:rsidR="00CD6F66" w:rsidRPr="00CD6F66" w:rsidRDefault="00CD6F66" w:rsidP="00CD6F66">
            <w:pPr>
              <w:spacing w:after="0" w:line="240" w:lineRule="auto"/>
              <w:rPr>
                <w:ins w:id="2160" w:author="Magda Haglauer" w:date="2026-03-20T11:26:00Z" w16du:dateUtc="2026-03-20T10:26:00Z"/>
                <w:rFonts w:ascii="Times New Roman" w:eastAsia="Times New Roman" w:hAnsi="Times New Roman" w:cs="Times New Roman"/>
                <w:color w:val="004D51"/>
                <w:sz w:val="18"/>
                <w:szCs w:val="18"/>
                <w:lang w:eastAsia="pl-PL"/>
              </w:rPr>
            </w:pPr>
            <w:proofErr w:type="spellStart"/>
            <w:ins w:id="2161"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Złockiem</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12D59CB" w14:textId="77777777" w:rsidR="00CD6F66" w:rsidRPr="00CD6F66" w:rsidRDefault="00CD6F66" w:rsidP="00CD6F66">
            <w:pPr>
              <w:spacing w:after="0" w:line="240" w:lineRule="auto"/>
              <w:rPr>
                <w:ins w:id="2162" w:author="Magda Haglauer" w:date="2026-03-20T11:26:00Z" w16du:dateUtc="2026-03-20T10:26:00Z"/>
                <w:rFonts w:ascii="Times New Roman" w:eastAsia="Times New Roman" w:hAnsi="Times New Roman" w:cs="Times New Roman"/>
                <w:color w:val="004D51"/>
                <w:sz w:val="18"/>
                <w:szCs w:val="18"/>
                <w:lang w:eastAsia="pl-PL"/>
              </w:rPr>
            </w:pPr>
            <w:ins w:id="2163" w:author="Magda Haglauer" w:date="2026-03-20T11:26:00Z" w16du:dateUtc="2026-03-20T10:26:00Z">
              <w:r w:rsidRPr="00CD6F66">
                <w:rPr>
                  <w:rFonts w:ascii="Times New Roman" w:eastAsia="Times New Roman" w:hAnsi="Times New Roman" w:cs="Times New Roman"/>
                  <w:color w:val="004D51"/>
                  <w:sz w:val="18"/>
                  <w:szCs w:val="18"/>
                  <w:lang w:eastAsia="pl-PL"/>
                </w:rPr>
                <w:t>Złockie 80, 33-370 Muszyna</w:t>
              </w:r>
            </w:ins>
          </w:p>
        </w:tc>
        <w:tc>
          <w:tcPr>
            <w:tcW w:w="3665" w:type="dxa"/>
            <w:tcBorders>
              <w:top w:val="nil"/>
              <w:left w:val="nil"/>
              <w:bottom w:val="single" w:sz="4" w:space="0" w:color="004D51"/>
              <w:right w:val="single" w:sz="4" w:space="0" w:color="004D51"/>
            </w:tcBorders>
            <w:shd w:val="clear" w:color="000000" w:fill="E1F2F2"/>
            <w:vAlign w:val="center"/>
            <w:hideMark/>
          </w:tcPr>
          <w:p w14:paraId="13DA69BC" w14:textId="77777777" w:rsidR="00CD6F66" w:rsidRPr="00CD6F66" w:rsidRDefault="00CD6F66" w:rsidP="00CD6F66">
            <w:pPr>
              <w:spacing w:after="0" w:line="240" w:lineRule="auto"/>
              <w:rPr>
                <w:ins w:id="2164" w:author="Magda Haglauer" w:date="2026-03-20T11:26:00Z" w16du:dateUtc="2026-03-20T10:26:00Z"/>
                <w:rFonts w:ascii="Times New Roman" w:eastAsia="Times New Roman" w:hAnsi="Times New Roman" w:cs="Times New Roman"/>
                <w:color w:val="004D51"/>
                <w:sz w:val="18"/>
                <w:szCs w:val="18"/>
                <w:lang w:eastAsia="pl-PL"/>
              </w:rPr>
            </w:pPr>
            <w:ins w:id="2165" w:author="Magda Haglauer" w:date="2026-03-20T11:26:00Z" w16du:dateUtc="2026-03-20T10:26:00Z">
              <w:r w:rsidRPr="00CD6F66">
                <w:rPr>
                  <w:rFonts w:ascii="Times New Roman" w:eastAsia="Times New Roman" w:hAnsi="Times New Roman" w:cs="Times New Roman"/>
                  <w:color w:val="004D51"/>
                  <w:sz w:val="18"/>
                  <w:szCs w:val="18"/>
                  <w:lang w:eastAsia="pl-PL"/>
                </w:rPr>
                <w:t>Andrzej Mąka</w:t>
              </w:r>
            </w:ins>
          </w:p>
        </w:tc>
      </w:tr>
      <w:tr w:rsidR="00CD6F66" w:rsidRPr="00CD6F66" w14:paraId="0BC4D2E0" w14:textId="77777777" w:rsidTr="00CD6F66">
        <w:trPr>
          <w:trHeight w:val="300"/>
          <w:ins w:id="216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92CF9F0" w14:textId="77777777" w:rsidR="00CD6F66" w:rsidRPr="00CD6F66" w:rsidRDefault="00CD6F66" w:rsidP="00CD6F66">
            <w:pPr>
              <w:spacing w:after="0" w:line="240" w:lineRule="auto"/>
              <w:rPr>
                <w:ins w:id="216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D7D2C54" w14:textId="77777777" w:rsidR="00CD6F66" w:rsidRPr="00CD6F66" w:rsidRDefault="00CD6F66" w:rsidP="00CD6F66">
            <w:pPr>
              <w:spacing w:after="0" w:line="240" w:lineRule="auto"/>
              <w:rPr>
                <w:ins w:id="216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161A5894" w14:textId="77777777" w:rsidR="00CD6F66" w:rsidRPr="00CD6F66" w:rsidRDefault="00CD6F66" w:rsidP="00CD6F66">
            <w:pPr>
              <w:spacing w:after="0" w:line="240" w:lineRule="auto"/>
              <w:rPr>
                <w:ins w:id="2169" w:author="Magda Haglauer" w:date="2026-03-20T11:26:00Z" w16du:dateUtc="2026-03-20T10:26:00Z"/>
                <w:rFonts w:ascii="Times New Roman" w:eastAsia="Times New Roman" w:hAnsi="Times New Roman" w:cs="Times New Roman"/>
                <w:color w:val="004D51"/>
                <w:sz w:val="18"/>
                <w:szCs w:val="18"/>
                <w:lang w:eastAsia="pl-PL"/>
              </w:rPr>
            </w:pPr>
            <w:ins w:id="2170" w:author="Magda Haglauer" w:date="2026-03-20T11:26:00Z" w16du:dateUtc="2026-03-20T10:26:00Z">
              <w:r w:rsidRPr="00CD6F66">
                <w:rPr>
                  <w:rFonts w:ascii="Times New Roman" w:eastAsia="Times New Roman" w:hAnsi="Times New Roman" w:cs="Times New Roman"/>
                  <w:color w:val="004D51"/>
                  <w:sz w:val="18"/>
                  <w:szCs w:val="18"/>
                  <w:lang w:eastAsia="pl-PL"/>
                </w:rPr>
                <w:t>a.maka@geovita.pl</w:t>
              </w:r>
            </w:ins>
          </w:p>
        </w:tc>
      </w:tr>
      <w:tr w:rsidR="00CD6F66" w:rsidRPr="00CD6F66" w14:paraId="52CA19F3" w14:textId="77777777" w:rsidTr="00CD6F66">
        <w:trPr>
          <w:trHeight w:val="360"/>
          <w:ins w:id="2171"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8DA9C31" w14:textId="77777777" w:rsidR="00CD6F66" w:rsidRPr="00CD6F66" w:rsidRDefault="00CD6F66" w:rsidP="00CD6F66">
            <w:pPr>
              <w:spacing w:after="0" w:line="240" w:lineRule="auto"/>
              <w:rPr>
                <w:ins w:id="2172" w:author="Magda Haglauer" w:date="2026-03-20T11:26:00Z" w16du:dateUtc="2026-03-20T10:26:00Z"/>
                <w:rFonts w:ascii="Times New Roman" w:eastAsia="Times New Roman" w:hAnsi="Times New Roman" w:cs="Times New Roman"/>
                <w:color w:val="004D51"/>
                <w:sz w:val="18"/>
                <w:szCs w:val="18"/>
                <w:lang w:eastAsia="pl-PL"/>
              </w:rPr>
            </w:pPr>
            <w:proofErr w:type="spellStart"/>
            <w:ins w:id="2173"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Centrala Spółki</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5A6BBDA" w14:textId="77777777" w:rsidR="00CD6F66" w:rsidRPr="00CD6F66" w:rsidRDefault="00CD6F66" w:rsidP="00CD6F66">
            <w:pPr>
              <w:spacing w:after="0" w:line="240" w:lineRule="auto"/>
              <w:rPr>
                <w:ins w:id="2174" w:author="Magda Haglauer" w:date="2026-03-20T11:26:00Z" w16du:dateUtc="2026-03-20T10:26:00Z"/>
                <w:rFonts w:ascii="Times New Roman" w:eastAsia="Times New Roman" w:hAnsi="Times New Roman" w:cs="Times New Roman"/>
                <w:color w:val="004D51"/>
                <w:sz w:val="18"/>
                <w:szCs w:val="18"/>
                <w:lang w:eastAsia="pl-PL"/>
              </w:rPr>
            </w:pPr>
            <w:ins w:id="2175" w:author="Magda Haglauer" w:date="2026-03-20T11:26:00Z" w16du:dateUtc="2026-03-20T10:26:00Z">
              <w:r w:rsidRPr="00CD6F66">
                <w:rPr>
                  <w:rFonts w:ascii="Times New Roman" w:eastAsia="Times New Roman" w:hAnsi="Times New Roman" w:cs="Times New Roman"/>
                  <w:color w:val="004D51"/>
                  <w:sz w:val="18"/>
                  <w:szCs w:val="18"/>
                  <w:lang w:eastAsia="pl-PL"/>
                </w:rPr>
                <w:t>ul. Ogrodowa 31, 05 – 140 Jadwisin gm. Serock</w:t>
              </w:r>
            </w:ins>
          </w:p>
        </w:tc>
        <w:tc>
          <w:tcPr>
            <w:tcW w:w="3665" w:type="dxa"/>
            <w:tcBorders>
              <w:top w:val="nil"/>
              <w:left w:val="nil"/>
              <w:bottom w:val="single" w:sz="4" w:space="0" w:color="004D51"/>
              <w:right w:val="single" w:sz="4" w:space="0" w:color="004D51"/>
            </w:tcBorders>
            <w:shd w:val="clear" w:color="000000" w:fill="E1F2F2"/>
            <w:vAlign w:val="center"/>
            <w:hideMark/>
          </w:tcPr>
          <w:p w14:paraId="38814894" w14:textId="77777777" w:rsidR="00CD6F66" w:rsidRPr="00CD6F66" w:rsidRDefault="00CD6F66" w:rsidP="00CD6F66">
            <w:pPr>
              <w:spacing w:after="0" w:line="240" w:lineRule="auto"/>
              <w:rPr>
                <w:ins w:id="2176" w:author="Magda Haglauer" w:date="2026-03-20T11:26:00Z" w16du:dateUtc="2026-03-20T10:26:00Z"/>
                <w:rFonts w:ascii="Times New Roman" w:eastAsia="Times New Roman" w:hAnsi="Times New Roman" w:cs="Times New Roman"/>
                <w:color w:val="004D51"/>
                <w:sz w:val="18"/>
                <w:szCs w:val="18"/>
                <w:lang w:eastAsia="pl-PL"/>
              </w:rPr>
            </w:pPr>
            <w:ins w:id="2177" w:author="Magda Haglauer" w:date="2026-03-20T11:26:00Z" w16du:dateUtc="2026-03-20T10:26:00Z">
              <w:r w:rsidRPr="00CD6F66">
                <w:rPr>
                  <w:rFonts w:ascii="Times New Roman" w:eastAsia="Times New Roman" w:hAnsi="Times New Roman" w:cs="Times New Roman"/>
                  <w:color w:val="004D51"/>
                  <w:sz w:val="18"/>
                  <w:szCs w:val="18"/>
                  <w:lang w:eastAsia="pl-PL"/>
                </w:rPr>
                <w:t>Marta Szczepańska</w:t>
              </w:r>
            </w:ins>
          </w:p>
        </w:tc>
      </w:tr>
      <w:tr w:rsidR="00CD6F66" w:rsidRPr="00CD6F66" w14:paraId="5DD96799" w14:textId="77777777" w:rsidTr="00CD6F66">
        <w:trPr>
          <w:trHeight w:val="360"/>
          <w:ins w:id="2178"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2E52645B" w14:textId="77777777" w:rsidR="00CD6F66" w:rsidRPr="00CD6F66" w:rsidRDefault="00CD6F66" w:rsidP="00CD6F66">
            <w:pPr>
              <w:spacing w:after="0" w:line="240" w:lineRule="auto"/>
              <w:rPr>
                <w:ins w:id="2179"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29E0D22C" w14:textId="77777777" w:rsidR="00CD6F66" w:rsidRPr="00CD6F66" w:rsidRDefault="00CD6F66" w:rsidP="00CD6F66">
            <w:pPr>
              <w:spacing w:after="0" w:line="240" w:lineRule="auto"/>
              <w:rPr>
                <w:ins w:id="2180"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0EBB707" w14:textId="77777777" w:rsidR="00CD6F66" w:rsidRPr="00CD6F66" w:rsidRDefault="00CD6F66" w:rsidP="00CD6F66">
            <w:pPr>
              <w:spacing w:after="0" w:line="240" w:lineRule="auto"/>
              <w:rPr>
                <w:ins w:id="2181" w:author="Magda Haglauer" w:date="2026-03-20T11:26:00Z" w16du:dateUtc="2026-03-20T10:26:00Z"/>
                <w:rFonts w:ascii="Times New Roman" w:eastAsia="Times New Roman" w:hAnsi="Times New Roman" w:cs="Times New Roman"/>
                <w:color w:val="004D51"/>
                <w:sz w:val="18"/>
                <w:szCs w:val="18"/>
                <w:lang w:eastAsia="pl-PL"/>
              </w:rPr>
            </w:pPr>
            <w:ins w:id="2182" w:author="Magda Haglauer" w:date="2026-03-20T11:26:00Z" w16du:dateUtc="2026-03-20T10:26:00Z">
              <w:r w:rsidRPr="00CD6F66">
                <w:rPr>
                  <w:rFonts w:ascii="Times New Roman" w:eastAsia="Times New Roman" w:hAnsi="Times New Roman" w:cs="Times New Roman"/>
                  <w:color w:val="004D51"/>
                  <w:sz w:val="18"/>
                  <w:szCs w:val="18"/>
                  <w:lang w:eastAsia="pl-PL"/>
                </w:rPr>
                <w:t>marta.szczepanska@geovita.pl</w:t>
              </w:r>
            </w:ins>
          </w:p>
        </w:tc>
      </w:tr>
      <w:tr w:rsidR="00CD6F66" w:rsidRPr="00CD6F66" w14:paraId="68611155" w14:textId="77777777" w:rsidTr="00CD6F66">
        <w:trPr>
          <w:trHeight w:val="405"/>
          <w:ins w:id="2183"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78685389" w14:textId="77777777" w:rsidR="00CD6F66" w:rsidRPr="00CD6F66" w:rsidRDefault="00CD6F66" w:rsidP="00CD6F66">
            <w:pPr>
              <w:spacing w:after="0" w:line="240" w:lineRule="auto"/>
              <w:rPr>
                <w:ins w:id="2184" w:author="Magda Haglauer" w:date="2026-03-20T11:26:00Z" w16du:dateUtc="2026-03-20T10:26:00Z"/>
                <w:rFonts w:ascii="Times New Roman" w:eastAsia="Times New Roman" w:hAnsi="Times New Roman" w:cs="Times New Roman"/>
                <w:color w:val="004D51"/>
                <w:sz w:val="18"/>
                <w:szCs w:val="18"/>
                <w:lang w:eastAsia="pl-PL"/>
              </w:rPr>
            </w:pPr>
            <w:proofErr w:type="spellStart"/>
            <w:ins w:id="2185" w:author="Magda Haglauer" w:date="2026-03-20T11:26:00Z" w16du:dateUtc="2026-03-20T10:26:00Z">
              <w:r w:rsidRPr="00CD6F66">
                <w:rPr>
                  <w:rFonts w:ascii="Times New Roman" w:eastAsia="Times New Roman" w:hAnsi="Times New Roman" w:cs="Times New Roman"/>
                  <w:color w:val="004D51"/>
                  <w:sz w:val="18"/>
                  <w:szCs w:val="18"/>
                  <w:lang w:eastAsia="pl-PL"/>
                </w:rPr>
                <w:lastRenderedPageBreak/>
                <w:t>Geovita</w:t>
              </w:r>
              <w:proofErr w:type="spellEnd"/>
              <w:r w:rsidRPr="00CD6F66">
                <w:rPr>
                  <w:rFonts w:ascii="Times New Roman" w:eastAsia="Times New Roman" w:hAnsi="Times New Roman" w:cs="Times New Roman"/>
                  <w:color w:val="004D51"/>
                  <w:sz w:val="18"/>
                  <w:szCs w:val="18"/>
                  <w:lang w:eastAsia="pl-PL"/>
                </w:rPr>
                <w:t xml:space="preserve"> w Jadwisinie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559B1BE" w14:textId="77777777" w:rsidR="00CD6F66" w:rsidRPr="00CD6F66" w:rsidRDefault="00CD6F66" w:rsidP="00CD6F66">
            <w:pPr>
              <w:spacing w:after="0" w:line="240" w:lineRule="auto"/>
              <w:rPr>
                <w:ins w:id="2186" w:author="Magda Haglauer" w:date="2026-03-20T11:26:00Z" w16du:dateUtc="2026-03-20T10:26:00Z"/>
                <w:rFonts w:ascii="Times New Roman" w:eastAsia="Times New Roman" w:hAnsi="Times New Roman" w:cs="Times New Roman"/>
                <w:color w:val="004D51"/>
                <w:sz w:val="18"/>
                <w:szCs w:val="18"/>
                <w:lang w:eastAsia="pl-PL"/>
              </w:rPr>
            </w:pPr>
            <w:ins w:id="2187" w:author="Magda Haglauer" w:date="2026-03-20T11:26:00Z" w16du:dateUtc="2026-03-20T10:26:00Z">
              <w:r w:rsidRPr="00CD6F66">
                <w:rPr>
                  <w:rFonts w:ascii="Times New Roman" w:eastAsia="Times New Roman" w:hAnsi="Times New Roman" w:cs="Times New Roman"/>
                  <w:color w:val="004D51"/>
                  <w:sz w:val="18"/>
                  <w:szCs w:val="18"/>
                  <w:lang w:eastAsia="pl-PL"/>
                </w:rPr>
                <w:t>ul. Ogrodowa 31, 05 – 140 Jadwisin gm. Serock</w:t>
              </w:r>
            </w:ins>
          </w:p>
        </w:tc>
        <w:tc>
          <w:tcPr>
            <w:tcW w:w="3665" w:type="dxa"/>
            <w:tcBorders>
              <w:top w:val="nil"/>
              <w:left w:val="nil"/>
              <w:bottom w:val="single" w:sz="4" w:space="0" w:color="004D51"/>
              <w:right w:val="single" w:sz="4" w:space="0" w:color="004D51"/>
            </w:tcBorders>
            <w:shd w:val="clear" w:color="000000" w:fill="E1F2F2"/>
            <w:vAlign w:val="center"/>
            <w:hideMark/>
          </w:tcPr>
          <w:p w14:paraId="6D04B357" w14:textId="77777777" w:rsidR="00CD6F66" w:rsidRPr="00CD6F66" w:rsidRDefault="00CD6F66" w:rsidP="00CD6F66">
            <w:pPr>
              <w:spacing w:after="0" w:line="240" w:lineRule="auto"/>
              <w:rPr>
                <w:ins w:id="2188" w:author="Magda Haglauer" w:date="2026-03-20T11:26:00Z" w16du:dateUtc="2026-03-20T10:26:00Z"/>
                <w:rFonts w:ascii="Times New Roman" w:eastAsia="Times New Roman" w:hAnsi="Times New Roman" w:cs="Times New Roman"/>
                <w:color w:val="004D51"/>
                <w:sz w:val="18"/>
                <w:szCs w:val="18"/>
                <w:lang w:eastAsia="pl-PL"/>
              </w:rPr>
            </w:pPr>
            <w:ins w:id="2189"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Martyna </w:t>
              </w:r>
              <w:proofErr w:type="spellStart"/>
              <w:r w:rsidRPr="00CD6F66">
                <w:rPr>
                  <w:rFonts w:ascii="Times New Roman" w:eastAsia="Times New Roman" w:hAnsi="Times New Roman" w:cs="Times New Roman"/>
                  <w:color w:val="004D51"/>
                  <w:sz w:val="18"/>
                  <w:szCs w:val="18"/>
                  <w:lang w:eastAsia="pl-PL"/>
                </w:rPr>
                <w:t>Zbrzeżna</w:t>
              </w:r>
              <w:proofErr w:type="spellEnd"/>
            </w:ins>
          </w:p>
        </w:tc>
      </w:tr>
      <w:tr w:rsidR="00CD6F66" w:rsidRPr="00CD6F66" w14:paraId="03BA946E" w14:textId="77777777" w:rsidTr="00CD6F66">
        <w:trPr>
          <w:trHeight w:val="300"/>
          <w:ins w:id="2190"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6EE2C61D" w14:textId="77777777" w:rsidR="00CD6F66" w:rsidRPr="00CD6F66" w:rsidRDefault="00CD6F66" w:rsidP="00CD6F66">
            <w:pPr>
              <w:spacing w:after="0" w:line="240" w:lineRule="auto"/>
              <w:rPr>
                <w:ins w:id="2191"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CD73761" w14:textId="77777777" w:rsidR="00CD6F66" w:rsidRPr="00CD6F66" w:rsidRDefault="00CD6F66" w:rsidP="00CD6F66">
            <w:pPr>
              <w:spacing w:after="0" w:line="240" w:lineRule="auto"/>
              <w:rPr>
                <w:ins w:id="2192"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7744CFF" w14:textId="77777777" w:rsidR="00CD6F66" w:rsidRPr="00CD6F66" w:rsidRDefault="00CD6F66" w:rsidP="00CD6F66">
            <w:pPr>
              <w:spacing w:after="0" w:line="240" w:lineRule="auto"/>
              <w:rPr>
                <w:ins w:id="2193" w:author="Magda Haglauer" w:date="2026-03-20T11:26:00Z" w16du:dateUtc="2026-03-20T10:26:00Z"/>
                <w:rFonts w:ascii="Times New Roman" w:eastAsia="Times New Roman" w:hAnsi="Times New Roman" w:cs="Times New Roman"/>
                <w:color w:val="004D51"/>
                <w:sz w:val="18"/>
                <w:szCs w:val="18"/>
                <w:lang w:eastAsia="pl-PL"/>
              </w:rPr>
            </w:pPr>
            <w:ins w:id="2194" w:author="Magda Haglauer" w:date="2026-03-20T11:26:00Z" w16du:dateUtc="2026-03-20T10:26:00Z">
              <w:r w:rsidRPr="00CD6F66">
                <w:rPr>
                  <w:rFonts w:ascii="Times New Roman" w:eastAsia="Times New Roman" w:hAnsi="Times New Roman" w:cs="Times New Roman"/>
                  <w:color w:val="004D51"/>
                  <w:sz w:val="18"/>
                  <w:szCs w:val="18"/>
                  <w:lang w:eastAsia="pl-PL"/>
                </w:rPr>
                <w:t>martyna.zbrzezna@geovita.pl</w:t>
              </w:r>
            </w:ins>
          </w:p>
        </w:tc>
      </w:tr>
      <w:tr w:rsidR="00CD6F66" w:rsidRPr="00CD6F66" w14:paraId="33B226DA" w14:textId="77777777" w:rsidTr="00CD6F66">
        <w:trPr>
          <w:trHeight w:val="300"/>
          <w:ins w:id="2195"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27DCDF82" w14:textId="77777777" w:rsidR="00CD6F66" w:rsidRPr="00CD6F66" w:rsidRDefault="00CD6F66" w:rsidP="00CD6F66">
            <w:pPr>
              <w:spacing w:after="0" w:line="240" w:lineRule="auto"/>
              <w:rPr>
                <w:ins w:id="2196" w:author="Magda Haglauer" w:date="2026-03-20T11:26:00Z" w16du:dateUtc="2026-03-20T10:26:00Z"/>
                <w:rFonts w:ascii="Times New Roman" w:eastAsia="Times New Roman" w:hAnsi="Times New Roman" w:cs="Times New Roman"/>
                <w:color w:val="004D51"/>
                <w:sz w:val="18"/>
                <w:szCs w:val="18"/>
                <w:lang w:eastAsia="pl-PL"/>
              </w:rPr>
            </w:pPr>
            <w:proofErr w:type="spellStart"/>
            <w:ins w:id="2197"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Dąbkach</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F7743C2" w14:textId="77777777" w:rsidR="00CD6F66" w:rsidRPr="00CD6F66" w:rsidRDefault="00CD6F66" w:rsidP="00CD6F66">
            <w:pPr>
              <w:spacing w:after="0" w:line="240" w:lineRule="auto"/>
              <w:rPr>
                <w:ins w:id="2198" w:author="Magda Haglauer" w:date="2026-03-20T11:26:00Z" w16du:dateUtc="2026-03-20T10:26:00Z"/>
                <w:rFonts w:ascii="Times New Roman" w:eastAsia="Times New Roman" w:hAnsi="Times New Roman" w:cs="Times New Roman"/>
                <w:color w:val="004D51"/>
                <w:sz w:val="18"/>
                <w:szCs w:val="18"/>
                <w:lang w:eastAsia="pl-PL"/>
              </w:rPr>
            </w:pPr>
            <w:ins w:id="2199" w:author="Magda Haglauer" w:date="2026-03-20T11:26:00Z" w16du:dateUtc="2026-03-20T10:26:00Z">
              <w:r w:rsidRPr="00CD6F66">
                <w:rPr>
                  <w:rFonts w:ascii="Times New Roman" w:eastAsia="Times New Roman" w:hAnsi="Times New Roman" w:cs="Times New Roman"/>
                  <w:color w:val="004D51"/>
                  <w:sz w:val="18"/>
                  <w:szCs w:val="18"/>
                  <w:lang w:eastAsia="pl-PL"/>
                </w:rPr>
                <w:t>ul. Letniskowa 4, 76-156 Dąbki</w:t>
              </w:r>
            </w:ins>
          </w:p>
        </w:tc>
        <w:tc>
          <w:tcPr>
            <w:tcW w:w="3665" w:type="dxa"/>
            <w:tcBorders>
              <w:top w:val="nil"/>
              <w:left w:val="nil"/>
              <w:bottom w:val="single" w:sz="4" w:space="0" w:color="004D51"/>
              <w:right w:val="single" w:sz="4" w:space="0" w:color="004D51"/>
            </w:tcBorders>
            <w:shd w:val="clear" w:color="000000" w:fill="E1F2F2"/>
            <w:vAlign w:val="center"/>
            <w:hideMark/>
          </w:tcPr>
          <w:p w14:paraId="7D6F58E4" w14:textId="77777777" w:rsidR="00CD6F66" w:rsidRPr="00CD6F66" w:rsidRDefault="00CD6F66" w:rsidP="00CD6F66">
            <w:pPr>
              <w:spacing w:after="0" w:line="240" w:lineRule="auto"/>
              <w:rPr>
                <w:ins w:id="2200" w:author="Magda Haglauer" w:date="2026-03-20T11:26:00Z" w16du:dateUtc="2026-03-20T10:26:00Z"/>
                <w:rFonts w:ascii="Times New Roman" w:eastAsia="Times New Roman" w:hAnsi="Times New Roman" w:cs="Times New Roman"/>
                <w:color w:val="004D51"/>
                <w:sz w:val="18"/>
                <w:szCs w:val="18"/>
                <w:lang w:eastAsia="pl-PL"/>
              </w:rPr>
            </w:pPr>
            <w:ins w:id="2201" w:author="Magda Haglauer" w:date="2026-03-20T11:26:00Z" w16du:dateUtc="2026-03-20T10:26:00Z">
              <w:r w:rsidRPr="00CD6F66">
                <w:rPr>
                  <w:rFonts w:ascii="Times New Roman" w:eastAsia="Times New Roman" w:hAnsi="Times New Roman" w:cs="Times New Roman"/>
                  <w:color w:val="004D51"/>
                  <w:sz w:val="18"/>
                  <w:szCs w:val="18"/>
                  <w:lang w:eastAsia="pl-PL"/>
                </w:rPr>
                <w:t>Krzysztofa Kubiak</w:t>
              </w:r>
            </w:ins>
          </w:p>
        </w:tc>
      </w:tr>
      <w:tr w:rsidR="00CD6F66" w:rsidRPr="00CD6F66" w14:paraId="7E7EA873" w14:textId="77777777" w:rsidTr="00CD6F66">
        <w:trPr>
          <w:trHeight w:val="300"/>
          <w:ins w:id="2202"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54895522" w14:textId="77777777" w:rsidR="00CD6F66" w:rsidRPr="00CD6F66" w:rsidRDefault="00CD6F66" w:rsidP="00CD6F66">
            <w:pPr>
              <w:spacing w:after="0" w:line="240" w:lineRule="auto"/>
              <w:rPr>
                <w:ins w:id="2203"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3393CE52" w14:textId="77777777" w:rsidR="00CD6F66" w:rsidRPr="00CD6F66" w:rsidRDefault="00CD6F66" w:rsidP="00CD6F66">
            <w:pPr>
              <w:spacing w:after="0" w:line="240" w:lineRule="auto"/>
              <w:rPr>
                <w:ins w:id="2204"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485EF8E1" w14:textId="77777777" w:rsidR="00CD6F66" w:rsidRPr="00CD6F66" w:rsidRDefault="00CD6F66" w:rsidP="00CD6F66">
            <w:pPr>
              <w:spacing w:after="0" w:line="240" w:lineRule="auto"/>
              <w:rPr>
                <w:ins w:id="2205" w:author="Magda Haglauer" w:date="2026-03-20T11:26:00Z" w16du:dateUtc="2026-03-20T10:26:00Z"/>
                <w:rFonts w:ascii="Times New Roman" w:eastAsia="Times New Roman" w:hAnsi="Times New Roman" w:cs="Times New Roman"/>
                <w:color w:val="004D51"/>
                <w:sz w:val="18"/>
                <w:szCs w:val="18"/>
                <w:lang w:eastAsia="pl-PL"/>
              </w:rPr>
            </w:pPr>
            <w:ins w:id="2206" w:author="Magda Haglauer" w:date="2026-03-20T11:26:00Z" w16du:dateUtc="2026-03-20T10:26:00Z">
              <w:r w:rsidRPr="00CD6F66">
                <w:rPr>
                  <w:rFonts w:ascii="Times New Roman" w:eastAsia="Times New Roman" w:hAnsi="Times New Roman" w:cs="Times New Roman"/>
                  <w:color w:val="004D51"/>
                  <w:sz w:val="18"/>
                  <w:szCs w:val="18"/>
                  <w:lang w:eastAsia="pl-PL"/>
                </w:rPr>
                <w:t>krzysztofa.kubiak@geovita.pl</w:t>
              </w:r>
            </w:ins>
          </w:p>
        </w:tc>
      </w:tr>
      <w:tr w:rsidR="00CD6F66" w:rsidRPr="00CD6F66" w14:paraId="435117E2" w14:textId="77777777" w:rsidTr="00CD6F66">
        <w:trPr>
          <w:trHeight w:val="300"/>
          <w:ins w:id="2207"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C114660" w14:textId="77777777" w:rsidR="00CD6F66" w:rsidRPr="00CD6F66" w:rsidRDefault="00CD6F66" w:rsidP="00CD6F66">
            <w:pPr>
              <w:spacing w:after="0" w:line="240" w:lineRule="auto"/>
              <w:rPr>
                <w:ins w:id="2208" w:author="Magda Haglauer" w:date="2026-03-20T11:26:00Z" w16du:dateUtc="2026-03-20T10:26:00Z"/>
                <w:rFonts w:ascii="Times New Roman" w:eastAsia="Times New Roman" w:hAnsi="Times New Roman" w:cs="Times New Roman"/>
                <w:color w:val="004D51"/>
                <w:sz w:val="18"/>
                <w:szCs w:val="18"/>
                <w:lang w:eastAsia="pl-PL"/>
              </w:rPr>
            </w:pPr>
            <w:proofErr w:type="spellStart"/>
            <w:ins w:id="2209" w:author="Magda Haglauer" w:date="2026-03-20T11:26:00Z" w16du:dateUtc="2026-03-20T10:26:00Z">
              <w:r w:rsidRPr="00CD6F66">
                <w:rPr>
                  <w:rFonts w:ascii="Times New Roman" w:eastAsia="Times New Roman" w:hAnsi="Times New Roman" w:cs="Times New Roman"/>
                  <w:color w:val="004D51"/>
                  <w:sz w:val="18"/>
                  <w:szCs w:val="18"/>
                  <w:lang w:eastAsia="pl-PL"/>
                </w:rPr>
                <w:t>Geovita</w:t>
              </w:r>
              <w:proofErr w:type="spellEnd"/>
              <w:r w:rsidRPr="00CD6F66">
                <w:rPr>
                  <w:rFonts w:ascii="Times New Roman" w:eastAsia="Times New Roman" w:hAnsi="Times New Roman" w:cs="Times New Roman"/>
                  <w:color w:val="004D51"/>
                  <w:sz w:val="18"/>
                  <w:szCs w:val="18"/>
                  <w:lang w:eastAsia="pl-PL"/>
                </w:rPr>
                <w:t xml:space="preserve"> w Dźwirzynie</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1DC5C1CB" w14:textId="77777777" w:rsidR="00CD6F66" w:rsidRPr="00CD6F66" w:rsidRDefault="00CD6F66" w:rsidP="00CD6F66">
            <w:pPr>
              <w:spacing w:after="0" w:line="240" w:lineRule="auto"/>
              <w:rPr>
                <w:ins w:id="2210" w:author="Magda Haglauer" w:date="2026-03-20T11:26:00Z" w16du:dateUtc="2026-03-20T10:26:00Z"/>
                <w:rFonts w:ascii="Times New Roman" w:eastAsia="Times New Roman" w:hAnsi="Times New Roman" w:cs="Times New Roman"/>
                <w:color w:val="004D51"/>
                <w:sz w:val="18"/>
                <w:szCs w:val="18"/>
                <w:lang w:eastAsia="pl-PL"/>
              </w:rPr>
            </w:pPr>
            <w:ins w:id="2211" w:author="Magda Haglauer" w:date="2026-03-20T11:26:00Z" w16du:dateUtc="2026-03-20T10:26:00Z">
              <w:r w:rsidRPr="00CD6F66">
                <w:rPr>
                  <w:rFonts w:ascii="Times New Roman" w:eastAsia="Times New Roman" w:hAnsi="Times New Roman" w:cs="Times New Roman"/>
                  <w:color w:val="004D51"/>
                  <w:sz w:val="18"/>
                  <w:szCs w:val="18"/>
                  <w:lang w:eastAsia="pl-PL"/>
                </w:rPr>
                <w:t>ul. Wyzwolenia 27, 78-131 Dźwirzyno</w:t>
              </w:r>
            </w:ins>
          </w:p>
        </w:tc>
        <w:tc>
          <w:tcPr>
            <w:tcW w:w="3665" w:type="dxa"/>
            <w:tcBorders>
              <w:top w:val="nil"/>
              <w:left w:val="nil"/>
              <w:bottom w:val="single" w:sz="4" w:space="0" w:color="004D51"/>
              <w:right w:val="single" w:sz="4" w:space="0" w:color="004D51"/>
            </w:tcBorders>
            <w:shd w:val="clear" w:color="000000" w:fill="E1F2F2"/>
            <w:vAlign w:val="center"/>
            <w:hideMark/>
          </w:tcPr>
          <w:p w14:paraId="46A85852" w14:textId="77777777" w:rsidR="00CD6F66" w:rsidRPr="00CD6F66" w:rsidRDefault="00CD6F66" w:rsidP="00CD6F66">
            <w:pPr>
              <w:spacing w:after="0" w:line="240" w:lineRule="auto"/>
              <w:rPr>
                <w:ins w:id="2212" w:author="Magda Haglauer" w:date="2026-03-20T11:26:00Z" w16du:dateUtc="2026-03-20T10:26:00Z"/>
                <w:rFonts w:ascii="Times New Roman" w:eastAsia="Times New Roman" w:hAnsi="Times New Roman" w:cs="Times New Roman"/>
                <w:color w:val="004D51"/>
                <w:sz w:val="18"/>
                <w:szCs w:val="18"/>
                <w:lang w:eastAsia="pl-PL"/>
              </w:rPr>
            </w:pPr>
            <w:ins w:id="2213" w:author="Magda Haglauer" w:date="2026-03-20T11:26:00Z" w16du:dateUtc="2026-03-20T10:26:00Z">
              <w:r w:rsidRPr="00CD6F66">
                <w:rPr>
                  <w:rFonts w:ascii="Times New Roman" w:eastAsia="Times New Roman" w:hAnsi="Times New Roman" w:cs="Times New Roman"/>
                  <w:color w:val="004D51"/>
                  <w:sz w:val="18"/>
                  <w:szCs w:val="18"/>
                  <w:lang w:eastAsia="pl-PL"/>
                </w:rPr>
                <w:t>Marek Gołuchowski</w:t>
              </w:r>
            </w:ins>
          </w:p>
        </w:tc>
      </w:tr>
      <w:tr w:rsidR="00CD6F66" w:rsidRPr="00CD6F66" w14:paraId="48DF93B0" w14:textId="77777777" w:rsidTr="00CD6F66">
        <w:trPr>
          <w:trHeight w:val="300"/>
          <w:ins w:id="2214"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190E07A1" w14:textId="77777777" w:rsidR="00CD6F66" w:rsidRPr="00CD6F66" w:rsidRDefault="00CD6F66" w:rsidP="00CD6F66">
            <w:pPr>
              <w:spacing w:after="0" w:line="240" w:lineRule="auto"/>
              <w:rPr>
                <w:ins w:id="2215"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A476CC0" w14:textId="77777777" w:rsidR="00CD6F66" w:rsidRPr="00CD6F66" w:rsidRDefault="00CD6F66" w:rsidP="00CD6F66">
            <w:pPr>
              <w:spacing w:after="0" w:line="240" w:lineRule="auto"/>
              <w:rPr>
                <w:ins w:id="2216"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3123E39C" w14:textId="77777777" w:rsidR="00CD6F66" w:rsidRPr="00CD6F66" w:rsidRDefault="00CD6F66" w:rsidP="00CD6F66">
            <w:pPr>
              <w:spacing w:after="0" w:line="240" w:lineRule="auto"/>
              <w:rPr>
                <w:ins w:id="2217" w:author="Magda Haglauer" w:date="2026-03-20T11:26:00Z" w16du:dateUtc="2026-03-20T10:26:00Z"/>
                <w:rFonts w:ascii="Times New Roman" w:eastAsia="Times New Roman" w:hAnsi="Times New Roman" w:cs="Times New Roman"/>
                <w:color w:val="004D51"/>
                <w:sz w:val="18"/>
                <w:szCs w:val="18"/>
                <w:lang w:eastAsia="pl-PL"/>
              </w:rPr>
            </w:pPr>
            <w:ins w:id="2218" w:author="Magda Haglauer" w:date="2026-03-20T11:26:00Z" w16du:dateUtc="2026-03-20T10:26:00Z">
              <w:r w:rsidRPr="00CD6F66">
                <w:rPr>
                  <w:rFonts w:ascii="Times New Roman" w:eastAsia="Times New Roman" w:hAnsi="Times New Roman" w:cs="Times New Roman"/>
                  <w:color w:val="004D51"/>
                  <w:sz w:val="18"/>
                  <w:szCs w:val="18"/>
                  <w:lang w:eastAsia="pl-PL"/>
                </w:rPr>
                <w:t>marek.goluchowski@geovita.pl</w:t>
              </w:r>
            </w:ins>
          </w:p>
        </w:tc>
      </w:tr>
      <w:tr w:rsidR="00CD6F66" w:rsidRPr="00CD6F66" w14:paraId="0B311ACA" w14:textId="77777777" w:rsidTr="00CD6F66">
        <w:trPr>
          <w:trHeight w:val="405"/>
          <w:ins w:id="2219"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431B3BC" w14:textId="77777777" w:rsidR="00CD6F66" w:rsidRPr="00CD6F66" w:rsidRDefault="00CD6F66" w:rsidP="00CD6F66">
            <w:pPr>
              <w:spacing w:after="0" w:line="240" w:lineRule="auto"/>
              <w:rPr>
                <w:ins w:id="2220" w:author="Magda Haglauer" w:date="2026-03-20T11:26:00Z" w16du:dateUtc="2026-03-20T10:26:00Z"/>
                <w:rFonts w:ascii="Times New Roman" w:eastAsia="Times New Roman" w:hAnsi="Times New Roman" w:cs="Times New Roman"/>
                <w:color w:val="004D51"/>
                <w:sz w:val="18"/>
                <w:szCs w:val="18"/>
                <w:lang w:eastAsia="pl-PL"/>
              </w:rPr>
            </w:pPr>
            <w:ins w:id="2221" w:author="Magda Haglauer" w:date="2026-03-20T11:26:00Z" w16du:dateUtc="2026-03-20T10:26:00Z">
              <w:r w:rsidRPr="00CD6F66">
                <w:rPr>
                  <w:rFonts w:ascii="Times New Roman" w:eastAsia="Times New Roman" w:hAnsi="Times New Roman" w:cs="Times New Roman"/>
                  <w:color w:val="004D51"/>
                  <w:sz w:val="18"/>
                  <w:szCs w:val="18"/>
                  <w:lang w:eastAsia="pl-PL"/>
                </w:rPr>
                <w:t>Hotel Perła Bieszczadów w Czarnej</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41C9033F" w14:textId="77777777" w:rsidR="00CD6F66" w:rsidRPr="00CD6F66" w:rsidRDefault="00CD6F66" w:rsidP="00CD6F66">
            <w:pPr>
              <w:spacing w:after="0" w:line="240" w:lineRule="auto"/>
              <w:rPr>
                <w:ins w:id="2222" w:author="Magda Haglauer" w:date="2026-03-20T11:26:00Z" w16du:dateUtc="2026-03-20T10:26:00Z"/>
                <w:rFonts w:ascii="Times New Roman" w:eastAsia="Times New Roman" w:hAnsi="Times New Roman" w:cs="Times New Roman"/>
                <w:color w:val="004D51"/>
                <w:sz w:val="18"/>
                <w:szCs w:val="18"/>
                <w:lang w:eastAsia="pl-PL"/>
              </w:rPr>
            </w:pPr>
            <w:ins w:id="2223" w:author="Magda Haglauer" w:date="2026-03-20T11:26:00Z" w16du:dateUtc="2026-03-20T10:26:00Z">
              <w:r w:rsidRPr="00CD6F66">
                <w:rPr>
                  <w:rFonts w:ascii="Times New Roman" w:eastAsia="Times New Roman" w:hAnsi="Times New Roman" w:cs="Times New Roman"/>
                  <w:color w:val="004D51"/>
                  <w:sz w:val="18"/>
                  <w:szCs w:val="18"/>
                  <w:lang w:eastAsia="pl-PL"/>
                </w:rPr>
                <w:t>Czarna k Ustrzyk Dolnych, 38-710 Czarna</w:t>
              </w:r>
            </w:ins>
          </w:p>
        </w:tc>
        <w:tc>
          <w:tcPr>
            <w:tcW w:w="3665" w:type="dxa"/>
            <w:tcBorders>
              <w:top w:val="nil"/>
              <w:left w:val="nil"/>
              <w:bottom w:val="single" w:sz="4" w:space="0" w:color="004D51"/>
              <w:right w:val="single" w:sz="4" w:space="0" w:color="004D51"/>
            </w:tcBorders>
            <w:shd w:val="clear" w:color="000000" w:fill="E1F2F2"/>
            <w:vAlign w:val="center"/>
            <w:hideMark/>
          </w:tcPr>
          <w:p w14:paraId="578E5A75" w14:textId="77777777" w:rsidR="00CD6F66" w:rsidRPr="00CD6F66" w:rsidRDefault="00CD6F66" w:rsidP="00CD6F66">
            <w:pPr>
              <w:spacing w:after="0" w:line="240" w:lineRule="auto"/>
              <w:rPr>
                <w:ins w:id="2224" w:author="Magda Haglauer" w:date="2026-03-20T11:26:00Z" w16du:dateUtc="2026-03-20T10:26:00Z"/>
                <w:rFonts w:ascii="Times New Roman" w:eastAsia="Times New Roman" w:hAnsi="Times New Roman" w:cs="Times New Roman"/>
                <w:color w:val="004D51"/>
                <w:sz w:val="18"/>
                <w:szCs w:val="18"/>
                <w:lang w:eastAsia="pl-PL"/>
              </w:rPr>
            </w:pPr>
            <w:ins w:id="2225" w:author="Magda Haglauer" w:date="2026-03-20T11:26:00Z" w16du:dateUtc="2026-03-20T10:26:00Z">
              <w:r w:rsidRPr="00CD6F66">
                <w:rPr>
                  <w:rFonts w:ascii="Times New Roman" w:eastAsia="Times New Roman" w:hAnsi="Times New Roman" w:cs="Times New Roman"/>
                  <w:color w:val="004D51"/>
                  <w:sz w:val="18"/>
                  <w:szCs w:val="18"/>
                  <w:lang w:val="en-GB" w:eastAsia="pl-PL"/>
                </w:rPr>
                <w:t>Marcin Rogacki</w:t>
              </w:r>
            </w:ins>
          </w:p>
        </w:tc>
      </w:tr>
      <w:tr w:rsidR="00CD6F66" w:rsidRPr="00CD6F66" w14:paraId="33A08C26" w14:textId="77777777" w:rsidTr="00CD6F66">
        <w:trPr>
          <w:trHeight w:val="300"/>
          <w:ins w:id="2226"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75DD7A84" w14:textId="77777777" w:rsidR="00CD6F66" w:rsidRPr="00CD6F66" w:rsidRDefault="00CD6F66" w:rsidP="00CD6F66">
            <w:pPr>
              <w:spacing w:after="0" w:line="240" w:lineRule="auto"/>
              <w:rPr>
                <w:ins w:id="2227"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4CB21090" w14:textId="77777777" w:rsidR="00CD6F66" w:rsidRPr="00CD6F66" w:rsidRDefault="00CD6F66" w:rsidP="00CD6F66">
            <w:pPr>
              <w:spacing w:after="0" w:line="240" w:lineRule="auto"/>
              <w:rPr>
                <w:ins w:id="2228"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663252D4" w14:textId="77777777" w:rsidR="00CD6F66" w:rsidRPr="00CD6F66" w:rsidRDefault="00CD6F66" w:rsidP="00CD6F66">
            <w:pPr>
              <w:spacing w:after="0" w:line="240" w:lineRule="auto"/>
              <w:rPr>
                <w:ins w:id="2229" w:author="Magda Haglauer" w:date="2026-03-20T11:26:00Z" w16du:dateUtc="2026-03-20T10:26:00Z"/>
                <w:rFonts w:ascii="Times New Roman" w:eastAsia="Times New Roman" w:hAnsi="Times New Roman" w:cs="Times New Roman"/>
                <w:color w:val="004D51"/>
                <w:sz w:val="18"/>
                <w:szCs w:val="18"/>
                <w:lang w:eastAsia="pl-PL"/>
              </w:rPr>
            </w:pPr>
            <w:ins w:id="2230" w:author="Magda Haglauer" w:date="2026-03-20T11:26:00Z" w16du:dateUtc="2026-03-20T10:26:00Z">
              <w:r w:rsidRPr="00CD6F66">
                <w:rPr>
                  <w:rFonts w:ascii="Times New Roman" w:eastAsia="Times New Roman" w:hAnsi="Times New Roman" w:cs="Times New Roman"/>
                  <w:color w:val="004D51"/>
                  <w:sz w:val="18"/>
                  <w:szCs w:val="18"/>
                  <w:lang w:eastAsia="pl-PL"/>
                </w:rPr>
                <w:t>marcin.rogacki@geovita.pl</w:t>
              </w:r>
            </w:ins>
          </w:p>
        </w:tc>
      </w:tr>
      <w:tr w:rsidR="00CD6F66" w:rsidRPr="00CD6F66" w14:paraId="6C22EF61" w14:textId="77777777" w:rsidTr="00CD6F66">
        <w:trPr>
          <w:trHeight w:val="300"/>
          <w:ins w:id="2231"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312D4E52" w14:textId="77777777" w:rsidR="00CD6F66" w:rsidRPr="00CD6F66" w:rsidRDefault="00CD6F66" w:rsidP="00CD6F66">
            <w:pPr>
              <w:spacing w:after="0" w:line="240" w:lineRule="auto"/>
              <w:rPr>
                <w:ins w:id="2232" w:author="Magda Haglauer" w:date="2026-03-20T11:26:00Z" w16du:dateUtc="2026-03-20T10:26:00Z"/>
                <w:rFonts w:ascii="Times New Roman" w:eastAsia="Times New Roman" w:hAnsi="Times New Roman" w:cs="Times New Roman"/>
                <w:b/>
                <w:bCs/>
                <w:color w:val="E1F2F2"/>
                <w:sz w:val="18"/>
                <w:szCs w:val="18"/>
                <w:lang w:eastAsia="pl-PL"/>
              </w:rPr>
            </w:pPr>
            <w:ins w:id="2233" w:author="Magda Haglauer" w:date="2026-03-20T11:26:00Z" w16du:dateUtc="2026-03-20T10:26:00Z">
              <w:r w:rsidRPr="00CD6F66">
                <w:rPr>
                  <w:rFonts w:ascii="Times New Roman" w:eastAsia="Times New Roman" w:hAnsi="Times New Roman" w:cs="Times New Roman"/>
                  <w:b/>
                  <w:bCs/>
                  <w:color w:val="E1F2F2"/>
                  <w:sz w:val="18"/>
                  <w:szCs w:val="18"/>
                  <w:lang w:eastAsia="pl-PL"/>
                </w:rPr>
                <w:t>PRZEDSIĘBIORSTWO USŁUGOWE „HOLTUR” Sp. z o.o.</w:t>
              </w:r>
            </w:ins>
          </w:p>
        </w:tc>
        <w:tc>
          <w:tcPr>
            <w:tcW w:w="3665" w:type="dxa"/>
            <w:vMerge w:val="restart"/>
            <w:tcBorders>
              <w:top w:val="nil"/>
              <w:left w:val="single" w:sz="4" w:space="0" w:color="004D51"/>
              <w:bottom w:val="single" w:sz="4" w:space="0" w:color="004D51"/>
              <w:right w:val="single" w:sz="4" w:space="0" w:color="004D51"/>
            </w:tcBorders>
            <w:shd w:val="clear" w:color="000000" w:fill="004D51"/>
            <w:vAlign w:val="center"/>
            <w:hideMark/>
          </w:tcPr>
          <w:p w14:paraId="32226254" w14:textId="77777777" w:rsidR="00CD6F66" w:rsidRPr="00CD6F66" w:rsidRDefault="00CD6F66" w:rsidP="00CD6F66">
            <w:pPr>
              <w:spacing w:after="0" w:line="240" w:lineRule="auto"/>
              <w:rPr>
                <w:ins w:id="2234" w:author="Magda Haglauer" w:date="2026-03-20T11:26:00Z" w16du:dateUtc="2026-03-20T10:26:00Z"/>
                <w:rFonts w:ascii="Times New Roman" w:eastAsia="Times New Roman" w:hAnsi="Times New Roman" w:cs="Times New Roman"/>
                <w:b/>
                <w:bCs/>
                <w:color w:val="E1F2F2"/>
                <w:sz w:val="18"/>
                <w:szCs w:val="18"/>
                <w:lang w:eastAsia="pl-PL"/>
              </w:rPr>
            </w:pPr>
            <w:ins w:id="2235" w:author="Magda Haglauer" w:date="2026-03-20T11:26:00Z" w16du:dateUtc="2026-03-20T10:26:00Z">
              <w:r w:rsidRPr="00CD6F66">
                <w:rPr>
                  <w:rFonts w:ascii="Times New Roman" w:eastAsia="Times New Roman" w:hAnsi="Times New Roman" w:cs="Times New Roman"/>
                  <w:b/>
                  <w:bCs/>
                  <w:color w:val="E1F2F2"/>
                  <w:sz w:val="18"/>
                  <w:szCs w:val="18"/>
                  <w:lang w:eastAsia="pl-PL"/>
                </w:rPr>
                <w:t>Dane osób kontaktowych upoważnionych do składania zamówień</w:t>
              </w:r>
            </w:ins>
          </w:p>
        </w:tc>
      </w:tr>
      <w:tr w:rsidR="00CD6F66" w:rsidRPr="00CD6F66" w14:paraId="0D5856F0" w14:textId="77777777" w:rsidTr="00CD6F66">
        <w:trPr>
          <w:trHeight w:val="300"/>
          <w:ins w:id="2236" w:author="Magda Haglauer" w:date="2026-03-20T11:26:00Z"/>
        </w:trPr>
        <w:tc>
          <w:tcPr>
            <w:tcW w:w="2638" w:type="dxa"/>
            <w:tcBorders>
              <w:top w:val="nil"/>
              <w:left w:val="single" w:sz="4" w:space="0" w:color="004D51"/>
              <w:bottom w:val="single" w:sz="4" w:space="0" w:color="004D51"/>
              <w:right w:val="single" w:sz="4" w:space="0" w:color="004D51"/>
            </w:tcBorders>
            <w:shd w:val="clear" w:color="000000" w:fill="004D51"/>
            <w:vAlign w:val="center"/>
            <w:hideMark/>
          </w:tcPr>
          <w:p w14:paraId="1346454A" w14:textId="77777777" w:rsidR="00CD6F66" w:rsidRPr="00CD6F66" w:rsidRDefault="00CD6F66" w:rsidP="00CD6F66">
            <w:pPr>
              <w:spacing w:after="0" w:line="240" w:lineRule="auto"/>
              <w:rPr>
                <w:ins w:id="2237" w:author="Magda Haglauer" w:date="2026-03-20T11:26:00Z" w16du:dateUtc="2026-03-20T10:26:00Z"/>
                <w:rFonts w:ascii="Times New Roman" w:eastAsia="Times New Roman" w:hAnsi="Times New Roman" w:cs="Times New Roman"/>
                <w:b/>
                <w:bCs/>
                <w:color w:val="E1F2F2"/>
                <w:sz w:val="18"/>
                <w:szCs w:val="18"/>
                <w:lang w:eastAsia="pl-PL"/>
              </w:rPr>
            </w:pPr>
            <w:ins w:id="2238" w:author="Magda Haglauer" w:date="2026-03-20T11:26:00Z" w16du:dateUtc="2026-03-20T10:26:00Z">
              <w:r w:rsidRPr="00CD6F66">
                <w:rPr>
                  <w:rFonts w:ascii="Times New Roman" w:eastAsia="Times New Roman" w:hAnsi="Times New Roman" w:cs="Times New Roman"/>
                  <w:b/>
                  <w:bCs/>
                  <w:color w:val="E1F2F2"/>
                  <w:sz w:val="18"/>
                  <w:szCs w:val="18"/>
                  <w:lang w:eastAsia="pl-PL"/>
                </w:rPr>
                <w:t>Płatnik:</w:t>
              </w:r>
            </w:ins>
          </w:p>
        </w:tc>
        <w:tc>
          <w:tcPr>
            <w:tcW w:w="1737" w:type="dxa"/>
            <w:tcBorders>
              <w:top w:val="nil"/>
              <w:left w:val="nil"/>
              <w:bottom w:val="single" w:sz="4" w:space="0" w:color="004D51"/>
              <w:right w:val="single" w:sz="4" w:space="0" w:color="004D51"/>
            </w:tcBorders>
            <w:shd w:val="clear" w:color="000000" w:fill="004D51"/>
            <w:vAlign w:val="center"/>
            <w:hideMark/>
          </w:tcPr>
          <w:p w14:paraId="09DCF4D6" w14:textId="77777777" w:rsidR="00CD6F66" w:rsidRPr="00CD6F66" w:rsidRDefault="00CD6F66" w:rsidP="00CD6F66">
            <w:pPr>
              <w:spacing w:after="0" w:line="240" w:lineRule="auto"/>
              <w:rPr>
                <w:ins w:id="2239" w:author="Magda Haglauer" w:date="2026-03-20T11:26:00Z" w16du:dateUtc="2026-03-20T10:26:00Z"/>
                <w:rFonts w:ascii="Times New Roman" w:eastAsia="Times New Roman" w:hAnsi="Times New Roman" w:cs="Times New Roman"/>
                <w:b/>
                <w:bCs/>
                <w:color w:val="E1F2F2"/>
                <w:sz w:val="18"/>
                <w:szCs w:val="18"/>
                <w:lang w:eastAsia="pl-PL"/>
              </w:rPr>
            </w:pPr>
            <w:ins w:id="2240" w:author="Magda Haglauer" w:date="2026-03-20T11:26:00Z" w16du:dateUtc="2026-03-20T10:26:00Z">
              <w:r w:rsidRPr="00CD6F66">
                <w:rPr>
                  <w:rFonts w:ascii="Times New Roman" w:eastAsia="Times New Roman" w:hAnsi="Times New Roman" w:cs="Times New Roman"/>
                  <w:b/>
                  <w:bCs/>
                  <w:color w:val="E1F2F2"/>
                  <w:sz w:val="18"/>
                  <w:szCs w:val="18"/>
                  <w:lang w:eastAsia="pl-PL"/>
                </w:rPr>
                <w:t> </w:t>
              </w:r>
            </w:ins>
          </w:p>
        </w:tc>
        <w:tc>
          <w:tcPr>
            <w:tcW w:w="3665" w:type="dxa"/>
            <w:vMerge/>
            <w:tcBorders>
              <w:top w:val="nil"/>
              <w:left w:val="single" w:sz="4" w:space="0" w:color="004D51"/>
              <w:bottom w:val="single" w:sz="4" w:space="0" w:color="004D51"/>
              <w:right w:val="single" w:sz="4" w:space="0" w:color="004D51"/>
            </w:tcBorders>
            <w:vAlign w:val="center"/>
            <w:hideMark/>
          </w:tcPr>
          <w:p w14:paraId="7CA97E1F" w14:textId="77777777" w:rsidR="00CD6F66" w:rsidRPr="00CD6F66" w:rsidRDefault="00CD6F66" w:rsidP="00CD6F66">
            <w:pPr>
              <w:spacing w:after="0" w:line="240" w:lineRule="auto"/>
              <w:rPr>
                <w:ins w:id="2241"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3A89DF42" w14:textId="77777777" w:rsidTr="00CD6F66">
        <w:trPr>
          <w:trHeight w:val="300"/>
          <w:ins w:id="2242"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110BE96A" w14:textId="77777777" w:rsidR="00CD6F66" w:rsidRPr="00CD6F66" w:rsidRDefault="00CD6F66" w:rsidP="00CD6F66">
            <w:pPr>
              <w:spacing w:after="0" w:line="240" w:lineRule="auto"/>
              <w:rPr>
                <w:ins w:id="2243" w:author="Magda Haglauer" w:date="2026-03-20T11:26:00Z" w16du:dateUtc="2026-03-20T10:26:00Z"/>
                <w:rFonts w:ascii="Times New Roman" w:eastAsia="Times New Roman" w:hAnsi="Times New Roman" w:cs="Times New Roman"/>
                <w:b/>
                <w:bCs/>
                <w:color w:val="E1F2F2"/>
                <w:sz w:val="18"/>
                <w:szCs w:val="18"/>
                <w:lang w:eastAsia="pl-PL"/>
              </w:rPr>
            </w:pPr>
            <w:ins w:id="2244" w:author="Magda Haglauer" w:date="2026-03-20T11:26:00Z" w16du:dateUtc="2026-03-20T10:26:00Z">
              <w:r w:rsidRPr="00CD6F66">
                <w:rPr>
                  <w:rFonts w:ascii="Times New Roman" w:eastAsia="Times New Roman" w:hAnsi="Times New Roman" w:cs="Times New Roman"/>
                  <w:b/>
                  <w:bCs/>
                  <w:color w:val="E1F2F2"/>
                  <w:sz w:val="18"/>
                  <w:szCs w:val="18"/>
                  <w:lang w:eastAsia="pl-PL"/>
                </w:rPr>
                <w:t>PRZEDSIĘBIORSTWO USŁUGOWE „HOLTUR” Sp. z o.o.</w:t>
              </w:r>
            </w:ins>
          </w:p>
        </w:tc>
        <w:tc>
          <w:tcPr>
            <w:tcW w:w="3665" w:type="dxa"/>
            <w:vMerge/>
            <w:tcBorders>
              <w:top w:val="nil"/>
              <w:left w:val="single" w:sz="4" w:space="0" w:color="004D51"/>
              <w:bottom w:val="single" w:sz="4" w:space="0" w:color="004D51"/>
              <w:right w:val="single" w:sz="4" w:space="0" w:color="004D51"/>
            </w:tcBorders>
            <w:vAlign w:val="center"/>
            <w:hideMark/>
          </w:tcPr>
          <w:p w14:paraId="11065224" w14:textId="77777777" w:rsidR="00CD6F66" w:rsidRPr="00CD6F66" w:rsidRDefault="00CD6F66" w:rsidP="00CD6F66">
            <w:pPr>
              <w:spacing w:after="0" w:line="240" w:lineRule="auto"/>
              <w:rPr>
                <w:ins w:id="2245"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5C9CF75" w14:textId="77777777" w:rsidTr="00CD6F66">
        <w:trPr>
          <w:trHeight w:val="300"/>
          <w:ins w:id="2246"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5646B8F2" w14:textId="77777777" w:rsidR="00CD6F66" w:rsidRPr="00CD6F66" w:rsidRDefault="00CD6F66" w:rsidP="00CD6F66">
            <w:pPr>
              <w:spacing w:after="0" w:line="240" w:lineRule="auto"/>
              <w:rPr>
                <w:ins w:id="2247" w:author="Magda Haglauer" w:date="2026-03-20T11:26:00Z" w16du:dateUtc="2026-03-20T10:26:00Z"/>
                <w:rFonts w:ascii="Times New Roman" w:eastAsia="Times New Roman" w:hAnsi="Times New Roman" w:cs="Times New Roman"/>
                <w:b/>
                <w:bCs/>
                <w:color w:val="E1F2F2"/>
                <w:sz w:val="18"/>
                <w:szCs w:val="18"/>
                <w:lang w:eastAsia="pl-PL"/>
              </w:rPr>
            </w:pPr>
            <w:ins w:id="2248" w:author="Magda Haglauer" w:date="2026-03-20T11:26:00Z" w16du:dateUtc="2026-03-20T10:26:00Z">
              <w:r w:rsidRPr="00CD6F66">
                <w:rPr>
                  <w:rFonts w:ascii="Times New Roman" w:eastAsia="Times New Roman" w:hAnsi="Times New Roman" w:cs="Times New Roman"/>
                  <w:b/>
                  <w:bCs/>
                  <w:color w:val="E1F2F2"/>
                  <w:sz w:val="18"/>
                  <w:szCs w:val="18"/>
                  <w:lang w:eastAsia="pl-PL"/>
                </w:rPr>
                <w:t>ul. Koszalińska 72, 78-100 Kołobrzeg</w:t>
              </w:r>
            </w:ins>
          </w:p>
        </w:tc>
        <w:tc>
          <w:tcPr>
            <w:tcW w:w="3665" w:type="dxa"/>
            <w:vMerge/>
            <w:tcBorders>
              <w:top w:val="nil"/>
              <w:left w:val="single" w:sz="4" w:space="0" w:color="004D51"/>
              <w:bottom w:val="single" w:sz="4" w:space="0" w:color="004D51"/>
              <w:right w:val="single" w:sz="4" w:space="0" w:color="004D51"/>
            </w:tcBorders>
            <w:vAlign w:val="center"/>
            <w:hideMark/>
          </w:tcPr>
          <w:p w14:paraId="7232112D" w14:textId="77777777" w:rsidR="00CD6F66" w:rsidRPr="00CD6F66" w:rsidRDefault="00CD6F66" w:rsidP="00CD6F66">
            <w:pPr>
              <w:spacing w:after="0" w:line="240" w:lineRule="auto"/>
              <w:rPr>
                <w:ins w:id="2249"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1F928152" w14:textId="77777777" w:rsidTr="00CD6F66">
        <w:trPr>
          <w:trHeight w:val="300"/>
          <w:ins w:id="2250" w:author="Magda Haglauer" w:date="2026-03-20T11:26:00Z"/>
        </w:trPr>
        <w:tc>
          <w:tcPr>
            <w:tcW w:w="4375" w:type="dxa"/>
            <w:gridSpan w:val="2"/>
            <w:tcBorders>
              <w:top w:val="single" w:sz="4" w:space="0" w:color="004D51"/>
              <w:left w:val="single" w:sz="4" w:space="0" w:color="004D51"/>
              <w:bottom w:val="single" w:sz="4" w:space="0" w:color="004D51"/>
              <w:right w:val="single" w:sz="4" w:space="0" w:color="004D51"/>
            </w:tcBorders>
            <w:shd w:val="clear" w:color="000000" w:fill="004D51"/>
            <w:vAlign w:val="center"/>
            <w:hideMark/>
          </w:tcPr>
          <w:p w14:paraId="2A286265" w14:textId="77777777" w:rsidR="00CD6F66" w:rsidRPr="00CD6F66" w:rsidRDefault="00CD6F66" w:rsidP="00CD6F66">
            <w:pPr>
              <w:spacing w:after="0" w:line="240" w:lineRule="auto"/>
              <w:rPr>
                <w:ins w:id="2251" w:author="Magda Haglauer" w:date="2026-03-20T11:26:00Z" w16du:dateUtc="2026-03-20T10:26:00Z"/>
                <w:rFonts w:ascii="Times New Roman" w:eastAsia="Times New Roman" w:hAnsi="Times New Roman" w:cs="Times New Roman"/>
                <w:b/>
                <w:bCs/>
                <w:color w:val="E1F2F2"/>
                <w:sz w:val="18"/>
                <w:szCs w:val="18"/>
                <w:lang w:eastAsia="pl-PL"/>
              </w:rPr>
            </w:pPr>
            <w:ins w:id="2252" w:author="Magda Haglauer" w:date="2026-03-20T11:26:00Z" w16du:dateUtc="2026-03-20T10:26:00Z">
              <w:r w:rsidRPr="00CD6F66">
                <w:rPr>
                  <w:rFonts w:ascii="Times New Roman" w:eastAsia="Times New Roman" w:hAnsi="Times New Roman" w:cs="Times New Roman"/>
                  <w:b/>
                  <w:bCs/>
                  <w:color w:val="E1F2F2"/>
                  <w:sz w:val="18"/>
                  <w:szCs w:val="18"/>
                  <w:lang w:eastAsia="pl-PL"/>
                </w:rPr>
                <w:t>NIP: 9540019002</w:t>
              </w:r>
            </w:ins>
          </w:p>
        </w:tc>
        <w:tc>
          <w:tcPr>
            <w:tcW w:w="3665" w:type="dxa"/>
            <w:vMerge/>
            <w:tcBorders>
              <w:top w:val="nil"/>
              <w:left w:val="single" w:sz="4" w:space="0" w:color="004D51"/>
              <w:bottom w:val="single" w:sz="4" w:space="0" w:color="004D51"/>
              <w:right w:val="single" w:sz="4" w:space="0" w:color="004D51"/>
            </w:tcBorders>
            <w:vAlign w:val="center"/>
            <w:hideMark/>
          </w:tcPr>
          <w:p w14:paraId="6A537A94" w14:textId="77777777" w:rsidR="00CD6F66" w:rsidRPr="00CD6F66" w:rsidRDefault="00CD6F66" w:rsidP="00CD6F66">
            <w:pPr>
              <w:spacing w:after="0" w:line="240" w:lineRule="auto"/>
              <w:rPr>
                <w:ins w:id="2253" w:author="Magda Haglauer" w:date="2026-03-20T11:26:00Z" w16du:dateUtc="2026-03-20T10:26:00Z"/>
                <w:rFonts w:ascii="Times New Roman" w:eastAsia="Times New Roman" w:hAnsi="Times New Roman" w:cs="Times New Roman"/>
                <w:b/>
                <w:bCs/>
                <w:color w:val="E1F2F2"/>
                <w:sz w:val="18"/>
                <w:szCs w:val="18"/>
                <w:lang w:eastAsia="pl-PL"/>
              </w:rPr>
            </w:pPr>
          </w:p>
        </w:tc>
      </w:tr>
      <w:tr w:rsidR="00CD6F66" w:rsidRPr="00CD6F66" w14:paraId="0ABAB4D0" w14:textId="77777777" w:rsidTr="00CD6F66">
        <w:trPr>
          <w:trHeight w:val="450"/>
          <w:ins w:id="2254" w:author="Magda Haglauer" w:date="2026-03-20T11:26:00Z"/>
        </w:trPr>
        <w:tc>
          <w:tcPr>
            <w:tcW w:w="2638"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277DC70" w14:textId="77777777" w:rsidR="00CD6F66" w:rsidRPr="00CD6F66" w:rsidRDefault="00CD6F66" w:rsidP="00CD6F66">
            <w:pPr>
              <w:spacing w:after="0" w:line="240" w:lineRule="auto"/>
              <w:rPr>
                <w:ins w:id="2255" w:author="Magda Haglauer" w:date="2026-03-20T11:26:00Z" w16du:dateUtc="2026-03-20T10:26:00Z"/>
                <w:rFonts w:ascii="Times New Roman" w:eastAsia="Times New Roman" w:hAnsi="Times New Roman" w:cs="Times New Roman"/>
                <w:color w:val="004D51"/>
                <w:sz w:val="18"/>
                <w:szCs w:val="18"/>
                <w:lang w:eastAsia="pl-PL"/>
              </w:rPr>
            </w:pPr>
            <w:ins w:id="2256" w:author="Magda Haglauer" w:date="2026-03-20T11:26:00Z" w16du:dateUtc="2026-03-20T10:26:00Z">
              <w:r w:rsidRPr="00CD6F66">
                <w:rPr>
                  <w:rFonts w:ascii="Times New Roman" w:eastAsia="Times New Roman" w:hAnsi="Times New Roman" w:cs="Times New Roman"/>
                  <w:color w:val="004D51"/>
                  <w:sz w:val="18"/>
                  <w:szCs w:val="18"/>
                  <w:lang w:eastAsia="pl-PL"/>
                </w:rPr>
                <w:t xml:space="preserve">Zakład Leczniczy Sanatorium Uzdrowiskowe ORW KOŁOBRZEG - PODCZELE </w:t>
              </w:r>
            </w:ins>
          </w:p>
        </w:tc>
        <w:tc>
          <w:tcPr>
            <w:tcW w:w="1737" w:type="dxa"/>
            <w:vMerge w:val="restart"/>
            <w:tcBorders>
              <w:top w:val="nil"/>
              <w:left w:val="single" w:sz="4" w:space="0" w:color="004D51"/>
              <w:bottom w:val="single" w:sz="4" w:space="0" w:color="004D51"/>
              <w:right w:val="single" w:sz="4" w:space="0" w:color="004D51"/>
            </w:tcBorders>
            <w:shd w:val="clear" w:color="000000" w:fill="E1F2F2"/>
            <w:vAlign w:val="center"/>
            <w:hideMark/>
          </w:tcPr>
          <w:p w14:paraId="5B5090A0" w14:textId="77777777" w:rsidR="00CD6F66" w:rsidRPr="00CD6F66" w:rsidRDefault="00CD6F66" w:rsidP="00CD6F66">
            <w:pPr>
              <w:spacing w:after="0" w:line="240" w:lineRule="auto"/>
              <w:rPr>
                <w:ins w:id="2257" w:author="Magda Haglauer" w:date="2026-03-20T11:26:00Z" w16du:dateUtc="2026-03-20T10:26:00Z"/>
                <w:rFonts w:ascii="Times New Roman" w:eastAsia="Times New Roman" w:hAnsi="Times New Roman" w:cs="Times New Roman"/>
                <w:color w:val="004D51"/>
                <w:sz w:val="18"/>
                <w:szCs w:val="18"/>
                <w:lang w:eastAsia="pl-PL"/>
              </w:rPr>
            </w:pPr>
            <w:ins w:id="2258" w:author="Magda Haglauer" w:date="2026-03-20T11:26:00Z" w16du:dateUtc="2026-03-20T10:26:00Z">
              <w:r w:rsidRPr="00CD6F66">
                <w:rPr>
                  <w:rFonts w:ascii="Times New Roman" w:eastAsia="Times New Roman" w:hAnsi="Times New Roman" w:cs="Times New Roman"/>
                  <w:color w:val="004D51"/>
                  <w:sz w:val="18"/>
                  <w:szCs w:val="18"/>
                  <w:lang w:eastAsia="pl-PL"/>
                </w:rPr>
                <w:t>78-100 Kołobrzeg ul. Koszalińska 72</w:t>
              </w:r>
            </w:ins>
          </w:p>
        </w:tc>
        <w:tc>
          <w:tcPr>
            <w:tcW w:w="3665" w:type="dxa"/>
            <w:tcBorders>
              <w:top w:val="nil"/>
              <w:left w:val="nil"/>
              <w:bottom w:val="single" w:sz="4" w:space="0" w:color="004D51"/>
              <w:right w:val="single" w:sz="4" w:space="0" w:color="004D51"/>
            </w:tcBorders>
            <w:shd w:val="clear" w:color="000000" w:fill="E1F2F2"/>
            <w:vAlign w:val="center"/>
            <w:hideMark/>
          </w:tcPr>
          <w:p w14:paraId="3CC91F18" w14:textId="77777777" w:rsidR="00CD6F66" w:rsidRPr="00CD6F66" w:rsidRDefault="00CD6F66" w:rsidP="00CD6F66">
            <w:pPr>
              <w:spacing w:after="0" w:line="240" w:lineRule="auto"/>
              <w:rPr>
                <w:ins w:id="2259" w:author="Magda Haglauer" w:date="2026-03-20T11:26:00Z" w16du:dateUtc="2026-03-20T10:26:00Z"/>
                <w:rFonts w:ascii="Times New Roman" w:eastAsia="Times New Roman" w:hAnsi="Times New Roman" w:cs="Times New Roman"/>
                <w:color w:val="004D51"/>
                <w:sz w:val="18"/>
                <w:szCs w:val="18"/>
                <w:lang w:eastAsia="pl-PL"/>
              </w:rPr>
            </w:pPr>
            <w:ins w:id="2260" w:author="Magda Haglauer" w:date="2026-03-20T11:26:00Z" w16du:dateUtc="2026-03-20T10:26:00Z">
              <w:r w:rsidRPr="00CD6F66">
                <w:rPr>
                  <w:rFonts w:ascii="Times New Roman" w:eastAsia="Times New Roman" w:hAnsi="Times New Roman" w:cs="Times New Roman"/>
                  <w:color w:val="004D51"/>
                  <w:sz w:val="18"/>
                  <w:szCs w:val="18"/>
                  <w:lang w:eastAsia="pl-PL"/>
                </w:rPr>
                <w:t>Łukasz Lach</w:t>
              </w:r>
            </w:ins>
          </w:p>
        </w:tc>
      </w:tr>
      <w:tr w:rsidR="00CD6F66" w:rsidRPr="00CD6F66" w14:paraId="20E6A7C2" w14:textId="77777777" w:rsidTr="00CD6F66">
        <w:trPr>
          <w:trHeight w:val="450"/>
          <w:ins w:id="2261" w:author="Magda Haglauer" w:date="2026-03-20T11:26:00Z"/>
        </w:trPr>
        <w:tc>
          <w:tcPr>
            <w:tcW w:w="2638" w:type="dxa"/>
            <w:vMerge/>
            <w:tcBorders>
              <w:top w:val="nil"/>
              <w:left w:val="single" w:sz="4" w:space="0" w:color="004D51"/>
              <w:bottom w:val="single" w:sz="4" w:space="0" w:color="004D51"/>
              <w:right w:val="single" w:sz="4" w:space="0" w:color="004D51"/>
            </w:tcBorders>
            <w:vAlign w:val="center"/>
            <w:hideMark/>
          </w:tcPr>
          <w:p w14:paraId="37B741EA" w14:textId="77777777" w:rsidR="00CD6F66" w:rsidRPr="00CD6F66" w:rsidRDefault="00CD6F66" w:rsidP="00CD6F66">
            <w:pPr>
              <w:spacing w:after="0" w:line="240" w:lineRule="auto"/>
              <w:rPr>
                <w:ins w:id="2262" w:author="Magda Haglauer" w:date="2026-03-20T11:26:00Z" w16du:dateUtc="2026-03-20T10:26:00Z"/>
                <w:rFonts w:ascii="Times New Roman" w:eastAsia="Times New Roman" w:hAnsi="Times New Roman" w:cs="Times New Roman"/>
                <w:color w:val="004D51"/>
                <w:sz w:val="18"/>
                <w:szCs w:val="18"/>
                <w:lang w:eastAsia="pl-PL"/>
              </w:rPr>
            </w:pPr>
          </w:p>
        </w:tc>
        <w:tc>
          <w:tcPr>
            <w:tcW w:w="1737" w:type="dxa"/>
            <w:vMerge/>
            <w:tcBorders>
              <w:top w:val="nil"/>
              <w:left w:val="single" w:sz="4" w:space="0" w:color="004D51"/>
              <w:bottom w:val="single" w:sz="4" w:space="0" w:color="004D51"/>
              <w:right w:val="single" w:sz="4" w:space="0" w:color="004D51"/>
            </w:tcBorders>
            <w:vAlign w:val="center"/>
            <w:hideMark/>
          </w:tcPr>
          <w:p w14:paraId="0C688A3F" w14:textId="77777777" w:rsidR="00CD6F66" w:rsidRPr="00CD6F66" w:rsidRDefault="00CD6F66" w:rsidP="00CD6F66">
            <w:pPr>
              <w:spacing w:after="0" w:line="240" w:lineRule="auto"/>
              <w:rPr>
                <w:ins w:id="2263" w:author="Magda Haglauer" w:date="2026-03-20T11:26:00Z" w16du:dateUtc="2026-03-20T10:26:00Z"/>
                <w:rFonts w:ascii="Times New Roman" w:eastAsia="Times New Roman" w:hAnsi="Times New Roman" w:cs="Times New Roman"/>
                <w:color w:val="004D51"/>
                <w:sz w:val="18"/>
                <w:szCs w:val="18"/>
                <w:lang w:eastAsia="pl-PL"/>
              </w:rPr>
            </w:pPr>
          </w:p>
        </w:tc>
        <w:tc>
          <w:tcPr>
            <w:tcW w:w="3665" w:type="dxa"/>
            <w:tcBorders>
              <w:top w:val="nil"/>
              <w:left w:val="nil"/>
              <w:bottom w:val="single" w:sz="4" w:space="0" w:color="004D51"/>
              <w:right w:val="single" w:sz="4" w:space="0" w:color="004D51"/>
            </w:tcBorders>
            <w:shd w:val="clear" w:color="000000" w:fill="E1F2F2"/>
            <w:vAlign w:val="center"/>
            <w:hideMark/>
          </w:tcPr>
          <w:p w14:paraId="218C5D5E" w14:textId="77777777" w:rsidR="00CD6F66" w:rsidRPr="00CD6F66" w:rsidRDefault="00CD6F66" w:rsidP="00CD6F66">
            <w:pPr>
              <w:spacing w:after="0" w:line="240" w:lineRule="auto"/>
              <w:rPr>
                <w:ins w:id="2264" w:author="Magda Haglauer" w:date="2026-03-20T11:26:00Z" w16du:dateUtc="2026-03-20T10:26:00Z"/>
                <w:rFonts w:ascii="Times New Roman" w:eastAsia="Times New Roman" w:hAnsi="Times New Roman" w:cs="Times New Roman"/>
                <w:color w:val="004D51"/>
                <w:sz w:val="18"/>
                <w:szCs w:val="18"/>
                <w:lang w:eastAsia="pl-PL"/>
              </w:rPr>
            </w:pPr>
            <w:ins w:id="2265" w:author="Magda Haglauer" w:date="2026-03-20T11:26:00Z" w16du:dateUtc="2026-03-20T10:26:00Z">
              <w:r w:rsidRPr="00CD6F66">
                <w:rPr>
                  <w:rFonts w:ascii="Times New Roman" w:eastAsia="Times New Roman" w:hAnsi="Times New Roman" w:cs="Times New Roman"/>
                  <w:color w:val="004D51"/>
                  <w:sz w:val="18"/>
                  <w:szCs w:val="18"/>
                  <w:lang w:eastAsia="pl-PL"/>
                </w:rPr>
                <w:t>luksz.lach@holtur.pl</w:t>
              </w:r>
            </w:ins>
          </w:p>
        </w:tc>
      </w:tr>
    </w:tbl>
    <w:p w14:paraId="3ACB5D7E" w14:textId="68DC5E13" w:rsidR="00CA7EC8" w:rsidRPr="00D464FA" w:rsidRDefault="00CA7EC8" w:rsidP="00141139">
      <w:pPr>
        <w:spacing w:after="0" w:line="360" w:lineRule="auto"/>
        <w:contextualSpacing/>
        <w:rPr>
          <w:rFonts w:ascii="Figtree" w:hAnsi="Figtree" w:cstheme="minorHAnsi"/>
          <w:b/>
          <w:bCs/>
          <w:sz w:val="20"/>
          <w:szCs w:val="20"/>
        </w:rPr>
      </w:pPr>
    </w:p>
    <w:p w14:paraId="234A2E4A" w14:textId="77777777" w:rsidR="00CA7EC8" w:rsidRDefault="00CA7EC8" w:rsidP="00141139">
      <w:pPr>
        <w:spacing w:after="0" w:line="360" w:lineRule="auto"/>
        <w:contextualSpacing/>
        <w:rPr>
          <w:ins w:id="2266" w:author="Magda Haglauer" w:date="2026-03-19T14:40:00Z" w16du:dateUtc="2026-03-19T13:40:00Z"/>
          <w:rFonts w:ascii="Figtree" w:hAnsi="Figtree" w:cstheme="minorHAnsi"/>
          <w:b/>
          <w:bCs/>
          <w:sz w:val="20"/>
          <w:szCs w:val="20"/>
        </w:rPr>
      </w:pPr>
    </w:p>
    <w:p w14:paraId="55452F2C" w14:textId="77777777" w:rsidR="003A1B8C" w:rsidRDefault="003A1B8C" w:rsidP="00141139">
      <w:pPr>
        <w:spacing w:after="0" w:line="360" w:lineRule="auto"/>
        <w:contextualSpacing/>
        <w:rPr>
          <w:ins w:id="2267" w:author="Magda Haglauer" w:date="2026-03-19T14:40:00Z" w16du:dateUtc="2026-03-19T13:40:00Z"/>
          <w:rFonts w:ascii="Figtree" w:hAnsi="Figtree" w:cstheme="minorHAnsi"/>
          <w:b/>
          <w:bCs/>
          <w:sz w:val="20"/>
          <w:szCs w:val="20"/>
        </w:rPr>
      </w:pPr>
    </w:p>
    <w:p w14:paraId="785A4A61" w14:textId="77777777" w:rsidR="003A1B8C" w:rsidRDefault="003A1B8C" w:rsidP="00141139">
      <w:pPr>
        <w:spacing w:after="0" w:line="360" w:lineRule="auto"/>
        <w:contextualSpacing/>
        <w:rPr>
          <w:ins w:id="2268" w:author="Magda Haglauer" w:date="2026-03-19T14:40:00Z" w16du:dateUtc="2026-03-19T13:40:00Z"/>
          <w:rFonts w:ascii="Figtree" w:hAnsi="Figtree" w:cstheme="minorHAnsi"/>
          <w:b/>
          <w:bCs/>
          <w:sz w:val="20"/>
          <w:szCs w:val="20"/>
        </w:rPr>
      </w:pPr>
    </w:p>
    <w:p w14:paraId="4ADB38C9" w14:textId="77777777" w:rsidR="003A1B8C" w:rsidRDefault="003A1B8C" w:rsidP="00141139">
      <w:pPr>
        <w:spacing w:after="0" w:line="360" w:lineRule="auto"/>
        <w:contextualSpacing/>
        <w:rPr>
          <w:ins w:id="2269" w:author="Magda Haglauer" w:date="2026-03-19T14:40:00Z" w16du:dateUtc="2026-03-19T13:40:00Z"/>
          <w:rFonts w:ascii="Figtree" w:hAnsi="Figtree" w:cstheme="minorHAnsi"/>
          <w:b/>
          <w:bCs/>
          <w:sz w:val="20"/>
          <w:szCs w:val="20"/>
        </w:rPr>
      </w:pPr>
    </w:p>
    <w:p w14:paraId="1DC3F74F" w14:textId="77777777" w:rsidR="003A1B8C" w:rsidRDefault="003A1B8C" w:rsidP="00141139">
      <w:pPr>
        <w:spacing w:after="0" w:line="360" w:lineRule="auto"/>
        <w:contextualSpacing/>
        <w:rPr>
          <w:ins w:id="2270" w:author="Magda Haglauer" w:date="2026-03-19T14:40:00Z" w16du:dateUtc="2026-03-19T13:40:00Z"/>
          <w:rFonts w:ascii="Figtree" w:hAnsi="Figtree" w:cstheme="minorHAnsi"/>
          <w:b/>
          <w:bCs/>
          <w:sz w:val="20"/>
          <w:szCs w:val="20"/>
        </w:rPr>
      </w:pPr>
    </w:p>
    <w:p w14:paraId="2F053733" w14:textId="77777777" w:rsidR="003A1B8C" w:rsidRDefault="003A1B8C" w:rsidP="00141139">
      <w:pPr>
        <w:spacing w:after="0" w:line="360" w:lineRule="auto"/>
        <w:contextualSpacing/>
        <w:rPr>
          <w:ins w:id="2271" w:author="Magda Haglauer" w:date="2026-03-19T14:40:00Z" w16du:dateUtc="2026-03-19T13:40:00Z"/>
          <w:rFonts w:ascii="Figtree" w:hAnsi="Figtree" w:cstheme="minorHAnsi"/>
          <w:b/>
          <w:bCs/>
          <w:sz w:val="20"/>
          <w:szCs w:val="20"/>
        </w:rPr>
      </w:pPr>
    </w:p>
    <w:p w14:paraId="06EC444D" w14:textId="77777777" w:rsidR="003A1B8C" w:rsidRDefault="003A1B8C" w:rsidP="00141139">
      <w:pPr>
        <w:spacing w:after="0" w:line="360" w:lineRule="auto"/>
        <w:contextualSpacing/>
        <w:rPr>
          <w:ins w:id="2272" w:author="Magda Haglauer" w:date="2026-03-19T14:40:00Z" w16du:dateUtc="2026-03-19T13:40:00Z"/>
          <w:rFonts w:ascii="Figtree" w:hAnsi="Figtree" w:cstheme="minorHAnsi"/>
          <w:b/>
          <w:bCs/>
          <w:sz w:val="20"/>
          <w:szCs w:val="20"/>
        </w:rPr>
      </w:pPr>
    </w:p>
    <w:p w14:paraId="1A21947C" w14:textId="77777777" w:rsidR="003A1B8C" w:rsidRDefault="003A1B8C" w:rsidP="00141139">
      <w:pPr>
        <w:spacing w:after="0" w:line="360" w:lineRule="auto"/>
        <w:contextualSpacing/>
        <w:rPr>
          <w:ins w:id="2273" w:author="Magda Haglauer" w:date="2026-03-19T14:40:00Z" w16du:dateUtc="2026-03-19T13:40:00Z"/>
          <w:rFonts w:ascii="Figtree" w:hAnsi="Figtree" w:cstheme="minorHAnsi"/>
          <w:b/>
          <w:bCs/>
          <w:sz w:val="20"/>
          <w:szCs w:val="20"/>
        </w:rPr>
      </w:pPr>
    </w:p>
    <w:p w14:paraId="3F900FE6" w14:textId="77777777" w:rsidR="003A1B8C" w:rsidRDefault="003A1B8C" w:rsidP="00141139">
      <w:pPr>
        <w:spacing w:after="0" w:line="360" w:lineRule="auto"/>
        <w:contextualSpacing/>
        <w:rPr>
          <w:ins w:id="2274" w:author="Magda Haglauer" w:date="2026-03-19T14:40:00Z" w16du:dateUtc="2026-03-19T13:40:00Z"/>
          <w:rFonts w:ascii="Figtree" w:hAnsi="Figtree" w:cstheme="minorHAnsi"/>
          <w:b/>
          <w:bCs/>
          <w:sz w:val="20"/>
          <w:szCs w:val="20"/>
        </w:rPr>
      </w:pPr>
    </w:p>
    <w:p w14:paraId="4DD5575B" w14:textId="77777777" w:rsidR="003A1B8C" w:rsidRDefault="003A1B8C" w:rsidP="00141139">
      <w:pPr>
        <w:spacing w:after="0" w:line="360" w:lineRule="auto"/>
        <w:contextualSpacing/>
        <w:rPr>
          <w:ins w:id="2275" w:author="Magda Haglauer" w:date="2026-03-19T14:40:00Z" w16du:dateUtc="2026-03-19T13:40:00Z"/>
          <w:rFonts w:ascii="Figtree" w:hAnsi="Figtree" w:cstheme="minorHAnsi"/>
          <w:b/>
          <w:bCs/>
          <w:sz w:val="20"/>
          <w:szCs w:val="20"/>
        </w:rPr>
      </w:pPr>
    </w:p>
    <w:p w14:paraId="0CF4F85F" w14:textId="77777777" w:rsidR="003A1B8C" w:rsidRDefault="003A1B8C" w:rsidP="00141139">
      <w:pPr>
        <w:spacing w:after="0" w:line="360" w:lineRule="auto"/>
        <w:contextualSpacing/>
        <w:rPr>
          <w:ins w:id="2276" w:author="Magda Haglauer" w:date="2026-03-19T14:40:00Z" w16du:dateUtc="2026-03-19T13:40:00Z"/>
          <w:rFonts w:ascii="Figtree" w:hAnsi="Figtree" w:cstheme="minorHAnsi"/>
          <w:b/>
          <w:bCs/>
          <w:sz w:val="20"/>
          <w:szCs w:val="20"/>
        </w:rPr>
      </w:pPr>
    </w:p>
    <w:p w14:paraId="58336615" w14:textId="77777777" w:rsidR="003A1B8C" w:rsidRDefault="003A1B8C" w:rsidP="00141139">
      <w:pPr>
        <w:spacing w:after="0" w:line="360" w:lineRule="auto"/>
        <w:contextualSpacing/>
        <w:rPr>
          <w:ins w:id="2277" w:author="Magda Haglauer" w:date="2026-03-19T14:40:00Z" w16du:dateUtc="2026-03-19T13:40:00Z"/>
          <w:rFonts w:ascii="Figtree" w:hAnsi="Figtree" w:cstheme="minorHAnsi"/>
          <w:b/>
          <w:bCs/>
          <w:sz w:val="20"/>
          <w:szCs w:val="20"/>
        </w:rPr>
      </w:pPr>
    </w:p>
    <w:p w14:paraId="3CFF24D1" w14:textId="77777777" w:rsidR="003A1B8C" w:rsidRDefault="003A1B8C" w:rsidP="00141139">
      <w:pPr>
        <w:spacing w:after="0" w:line="360" w:lineRule="auto"/>
        <w:contextualSpacing/>
        <w:rPr>
          <w:ins w:id="2278" w:author="Magda Haglauer" w:date="2026-03-19T14:40:00Z" w16du:dateUtc="2026-03-19T13:40:00Z"/>
          <w:rFonts w:ascii="Figtree" w:hAnsi="Figtree" w:cstheme="minorHAnsi"/>
          <w:b/>
          <w:bCs/>
          <w:sz w:val="20"/>
          <w:szCs w:val="20"/>
        </w:rPr>
      </w:pPr>
    </w:p>
    <w:p w14:paraId="7F4DB80A" w14:textId="77777777" w:rsidR="003A1B8C" w:rsidRDefault="003A1B8C" w:rsidP="00141139">
      <w:pPr>
        <w:spacing w:after="0" w:line="360" w:lineRule="auto"/>
        <w:contextualSpacing/>
        <w:rPr>
          <w:ins w:id="2279" w:author="Magda Haglauer" w:date="2026-03-19T14:40:00Z" w16du:dateUtc="2026-03-19T13:40:00Z"/>
          <w:rFonts w:ascii="Figtree" w:hAnsi="Figtree" w:cstheme="minorHAnsi"/>
          <w:b/>
          <w:bCs/>
          <w:sz w:val="20"/>
          <w:szCs w:val="20"/>
        </w:rPr>
      </w:pPr>
    </w:p>
    <w:p w14:paraId="548F741F" w14:textId="77777777" w:rsidR="003A1B8C" w:rsidRDefault="003A1B8C" w:rsidP="00141139">
      <w:pPr>
        <w:spacing w:after="0" w:line="360" w:lineRule="auto"/>
        <w:contextualSpacing/>
        <w:rPr>
          <w:ins w:id="2280" w:author="Magda Haglauer" w:date="2026-03-19T14:40:00Z" w16du:dateUtc="2026-03-19T13:40:00Z"/>
          <w:rFonts w:ascii="Figtree" w:hAnsi="Figtree" w:cstheme="minorHAnsi"/>
          <w:b/>
          <w:bCs/>
          <w:sz w:val="20"/>
          <w:szCs w:val="20"/>
        </w:rPr>
      </w:pPr>
    </w:p>
    <w:p w14:paraId="58DD06B1" w14:textId="77777777" w:rsidR="003A1B8C" w:rsidRDefault="003A1B8C" w:rsidP="00141139">
      <w:pPr>
        <w:spacing w:after="0" w:line="360" w:lineRule="auto"/>
        <w:contextualSpacing/>
        <w:rPr>
          <w:ins w:id="2281" w:author="Magda Haglauer" w:date="2026-03-19T14:40:00Z" w16du:dateUtc="2026-03-19T13:40:00Z"/>
          <w:rFonts w:ascii="Figtree" w:hAnsi="Figtree" w:cstheme="minorHAnsi"/>
          <w:b/>
          <w:bCs/>
          <w:sz w:val="20"/>
          <w:szCs w:val="20"/>
        </w:rPr>
      </w:pPr>
    </w:p>
    <w:p w14:paraId="36D549B2" w14:textId="77777777" w:rsidR="003A1B8C" w:rsidRDefault="003A1B8C" w:rsidP="00141139">
      <w:pPr>
        <w:spacing w:after="0" w:line="360" w:lineRule="auto"/>
        <w:contextualSpacing/>
        <w:rPr>
          <w:ins w:id="2282" w:author="Magda Haglauer" w:date="2026-03-19T14:40:00Z" w16du:dateUtc="2026-03-19T13:40:00Z"/>
          <w:rFonts w:ascii="Figtree" w:hAnsi="Figtree" w:cstheme="minorHAnsi"/>
          <w:b/>
          <w:bCs/>
          <w:sz w:val="20"/>
          <w:szCs w:val="20"/>
        </w:rPr>
      </w:pPr>
    </w:p>
    <w:p w14:paraId="419C8B25" w14:textId="038EA7E8" w:rsidR="003A1B8C" w:rsidRPr="00D464FA" w:rsidDel="00CD6F66" w:rsidRDefault="003A1B8C" w:rsidP="00141139">
      <w:pPr>
        <w:spacing w:after="0" w:line="360" w:lineRule="auto"/>
        <w:contextualSpacing/>
        <w:rPr>
          <w:del w:id="2283" w:author="Magda Haglauer" w:date="2026-03-20T11:26:00Z" w16du:dateUtc="2026-03-20T10:26:00Z"/>
          <w:rFonts w:ascii="Figtree" w:hAnsi="Figtree" w:cstheme="minorHAnsi"/>
          <w:b/>
          <w:bCs/>
          <w:sz w:val="20"/>
          <w:szCs w:val="20"/>
        </w:rPr>
      </w:pPr>
    </w:p>
    <w:p w14:paraId="03ADD9F4" w14:textId="12CC230F" w:rsidR="00CA7EC8" w:rsidRPr="00D464FA" w:rsidDel="00CD6F66" w:rsidRDefault="00CA7EC8" w:rsidP="00141139">
      <w:pPr>
        <w:spacing w:after="0" w:line="360" w:lineRule="auto"/>
        <w:contextualSpacing/>
        <w:rPr>
          <w:del w:id="2284" w:author="Magda Haglauer" w:date="2026-03-20T11:26:00Z" w16du:dateUtc="2026-03-20T10:26:00Z"/>
          <w:rFonts w:ascii="Figtree" w:eastAsia="Times New Roman" w:hAnsi="Figtree" w:cstheme="minorHAnsi"/>
          <w:sz w:val="20"/>
          <w:szCs w:val="20"/>
          <w:lang w:eastAsia="ar-SA"/>
        </w:rPr>
      </w:pPr>
    </w:p>
    <w:p w14:paraId="5DA5DBF7" w14:textId="77777777" w:rsidR="00141139" w:rsidRPr="00914CB1" w:rsidRDefault="00141139">
      <w:pPr>
        <w:rPr>
          <w:rFonts w:ascii="Figtree" w:hAnsi="Figtree"/>
          <w:sz w:val="26"/>
          <w:szCs w:val="28"/>
          <w:rPrChange w:id="2285" w:author="Magda Haglauer" w:date="2026-03-20T11:09:00Z" w16du:dateUtc="2026-03-20T10:09:00Z">
            <w:rPr/>
          </w:rPrChange>
        </w:rPr>
        <w:pPrChange w:id="2286" w:author="Magda Haglauer" w:date="2026-03-19T14:40:00Z" w16du:dateUtc="2026-03-19T13:40:00Z">
          <w:pPr>
            <w:pStyle w:val="Nagwek1"/>
          </w:pPr>
        </w:pPrChange>
      </w:pPr>
      <w:r w:rsidRPr="00914CB1">
        <w:rPr>
          <w:rFonts w:ascii="Figtree" w:hAnsi="Figtree"/>
          <w:b/>
          <w:bCs/>
          <w:sz w:val="26"/>
          <w:szCs w:val="28"/>
          <w:rPrChange w:id="2287" w:author="Magda Haglauer" w:date="2026-03-20T11:09:00Z" w16du:dateUtc="2026-03-20T10:09:00Z">
            <w:rPr>
              <w:b w:val="0"/>
              <w:bCs w:val="0"/>
            </w:rPr>
          </w:rPrChange>
        </w:rPr>
        <w:t xml:space="preserve">Załącznik nr 2 – Cennik </w:t>
      </w:r>
    </w:p>
    <w:p w14:paraId="3EF469A6" w14:textId="77777777" w:rsidR="00141139" w:rsidRPr="00A31545" w:rsidDel="00121B30" w:rsidRDefault="00141139" w:rsidP="00141139">
      <w:pPr>
        <w:spacing w:after="0" w:line="360" w:lineRule="auto"/>
        <w:contextualSpacing/>
        <w:jc w:val="center"/>
        <w:rPr>
          <w:del w:id="2288" w:author="Magda Haglauer" w:date="2026-03-20T11:07:00Z" w16du:dateUtc="2026-03-20T10:07:00Z"/>
          <w:rFonts w:ascii="Figtree" w:hAnsi="Figtree" w:cstheme="minorHAnsi"/>
          <w:sz w:val="20"/>
          <w:szCs w:val="20"/>
        </w:rPr>
      </w:pPr>
      <w:r w:rsidRPr="00A31545">
        <w:rPr>
          <w:rFonts w:ascii="Figtree" w:hAnsi="Figtree"/>
          <w:noProof/>
          <w:sz w:val="20"/>
          <w:szCs w:val="20"/>
        </w:rPr>
        <w:lastRenderedPageBreak/>
        <w:drawing>
          <wp:inline distT="0" distB="0" distL="0" distR="0" wp14:anchorId="6114BD16" wp14:editId="30D1B965">
            <wp:extent cx="5500440" cy="7890856"/>
            <wp:effectExtent l="0" t="0" r="5080" b="0"/>
            <wp:docPr id="1781034199"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a:extLst>
                        <a:ext uri="{28A0092B-C50C-407E-A947-70E740481C1C}">
                          <a14:useLocalDpi xmlns:a14="http://schemas.microsoft.com/office/drawing/2010/main" val="0"/>
                        </a:ext>
                      </a:extLst>
                    </a:blip>
                    <a:srcRect l="3956" t="2576" r="9146"/>
                    <a:stretch>
                      <a:fillRect/>
                    </a:stretch>
                  </pic:blipFill>
                  <pic:spPr bwMode="auto">
                    <a:xfrm>
                      <a:off x="0" y="0"/>
                      <a:ext cx="5510769" cy="7905674"/>
                    </a:xfrm>
                    <a:prstGeom prst="rect">
                      <a:avLst/>
                    </a:prstGeom>
                    <a:noFill/>
                    <a:ln>
                      <a:noFill/>
                    </a:ln>
                    <a:extLst>
                      <a:ext uri="{53640926-AAD7-44D8-BBD7-CCE9431645EC}">
                        <a14:shadowObscured xmlns:a14="http://schemas.microsoft.com/office/drawing/2010/main"/>
                      </a:ext>
                    </a:extLst>
                  </pic:spPr>
                </pic:pic>
              </a:graphicData>
            </a:graphic>
          </wp:inline>
        </w:drawing>
      </w:r>
    </w:p>
    <w:p w14:paraId="4185D3C1" w14:textId="77777777" w:rsidR="00141139" w:rsidRPr="00A31545" w:rsidRDefault="00141139">
      <w:pPr>
        <w:spacing w:after="0" w:line="360" w:lineRule="auto"/>
        <w:contextualSpacing/>
        <w:jc w:val="center"/>
        <w:rPr>
          <w:rFonts w:ascii="Figtree" w:hAnsi="Figtree"/>
          <w:sz w:val="20"/>
          <w:szCs w:val="20"/>
        </w:rPr>
        <w:pPrChange w:id="2289" w:author="Magda Haglauer" w:date="2026-03-20T11:07:00Z" w16du:dateUtc="2026-03-20T10:07:00Z">
          <w:pPr>
            <w:spacing w:after="0" w:line="360" w:lineRule="auto"/>
            <w:contextualSpacing/>
          </w:pPr>
        </w:pPrChange>
      </w:pPr>
    </w:p>
    <w:p w14:paraId="461973C5" w14:textId="2DC3C40E" w:rsidR="00141139" w:rsidRPr="00914CB1" w:rsidRDefault="00141139">
      <w:pPr>
        <w:rPr>
          <w:rFonts w:ascii="Figtree" w:hAnsi="Figtree"/>
          <w:sz w:val="26"/>
          <w:szCs w:val="28"/>
          <w:rPrChange w:id="2290" w:author="Magda Haglauer" w:date="2026-03-20T11:09:00Z" w16du:dateUtc="2026-03-20T10:09:00Z">
            <w:rPr/>
          </w:rPrChange>
        </w:rPr>
        <w:pPrChange w:id="2291" w:author="Magda Haglauer" w:date="2026-03-19T14:40:00Z" w16du:dateUtc="2026-03-19T13:40:00Z">
          <w:pPr>
            <w:pStyle w:val="Nagwek1"/>
          </w:pPr>
        </w:pPrChange>
      </w:pPr>
      <w:r w:rsidRPr="00914CB1">
        <w:rPr>
          <w:rFonts w:ascii="Figtree" w:hAnsi="Figtree"/>
          <w:b/>
          <w:bCs/>
          <w:sz w:val="26"/>
          <w:szCs w:val="28"/>
          <w:rPrChange w:id="2292" w:author="Magda Haglauer" w:date="2026-03-20T11:09:00Z" w16du:dateUtc="2026-03-20T10:09:00Z">
            <w:rPr>
              <w:b w:val="0"/>
              <w:bCs w:val="0"/>
            </w:rPr>
          </w:rPrChange>
        </w:rPr>
        <w:lastRenderedPageBreak/>
        <w:t>Załącznik nr 3 - Spełnienie obowiązku informacyjnego z art. 13 lub art. 14 RODO</w:t>
      </w:r>
    </w:p>
    <w:p w14:paraId="4A4EA06F" w14:textId="7FF68BE4" w:rsidR="004F59A6" w:rsidRPr="00A66CC1" w:rsidDel="00EB2C2E" w:rsidRDefault="004F59A6">
      <w:pPr>
        <w:rPr>
          <w:del w:id="2293" w:author="Magda Haglauer" w:date="2026-03-19T14:40:00Z" w16du:dateUtc="2026-03-19T13:40:00Z"/>
          <w:rFonts w:ascii="Figtree" w:hAnsi="Figtree" w:cs="Segoe UI"/>
          <w:lang w:eastAsia="pl-PL"/>
          <w:rPrChange w:id="2294" w:author="Magda Haglauer" w:date="2026-03-19T14:48:00Z" w16du:dateUtc="2026-03-19T13:48:00Z">
            <w:rPr>
              <w:del w:id="2295" w:author="Magda Haglauer" w:date="2026-03-19T14:40:00Z" w16du:dateUtc="2026-03-19T13:40:00Z"/>
              <w:rFonts w:ascii="Segoe UI" w:eastAsia="Times New Roman" w:hAnsi="Segoe UI" w:cs="Segoe UI"/>
              <w:lang w:eastAsia="pl-PL"/>
            </w:rPr>
          </w:rPrChange>
        </w:rPr>
        <w:pPrChange w:id="2296" w:author="Magda Haglauer" w:date="2026-03-19T14:40:00Z" w16du:dateUtc="2026-03-19T13:40:00Z">
          <w:pPr>
            <w:pStyle w:val="Nagwek2"/>
            <w:jc w:val="both"/>
          </w:pPr>
        </w:pPrChange>
      </w:pPr>
      <w:del w:id="2297" w:author="Magda Haglauer" w:date="2026-03-20T11:05:00Z" w16du:dateUtc="2026-03-20T10:05:00Z">
        <w:r w:rsidRPr="00A66CC1" w:rsidDel="00121B30">
          <w:rPr>
            <w:rFonts w:ascii="Figtree" w:hAnsi="Figtree"/>
            <w:lang w:eastAsia="pl-PL"/>
            <w:rPrChange w:id="2298" w:author="Magda Haglauer" w:date="2026-03-19T14:48:00Z" w16du:dateUtc="2026-03-19T13:48:00Z">
              <w:rPr>
                <w:rFonts w:eastAsia="Times New Roman"/>
                <w:b w:val="0"/>
                <w:bCs w:val="0"/>
                <w:lang w:eastAsia="pl-PL"/>
              </w:rPr>
            </w:rPrChange>
          </w:rPr>
          <w:delText>PHH Klauzula informacyjna dla przedstawicieli kontrahentów dla PHH Sp. z o.o. </w:delText>
        </w:r>
      </w:del>
    </w:p>
    <w:p w14:paraId="456D93B2" w14:textId="6827A316" w:rsidR="004F59A6" w:rsidRPr="00A66CC1" w:rsidDel="00EB2C2E" w:rsidRDefault="004F59A6">
      <w:pPr>
        <w:rPr>
          <w:del w:id="2299" w:author="Magda Haglauer" w:date="2026-03-19T14:40:00Z" w16du:dateUtc="2026-03-19T13:40:00Z"/>
          <w:rFonts w:ascii="Figtree" w:eastAsia="Times New Roman" w:hAnsi="Figtree" w:cs="Segoe UI"/>
          <w:color w:val="00000A"/>
          <w:sz w:val="20"/>
          <w:szCs w:val="20"/>
          <w:lang w:eastAsia="pl-PL"/>
          <w:rPrChange w:id="2300" w:author="Magda Haglauer" w:date="2026-03-19T14:48:00Z" w16du:dateUtc="2026-03-19T13:48:00Z">
            <w:rPr>
              <w:del w:id="2301" w:author="Magda Haglauer" w:date="2026-03-19T14:40:00Z" w16du:dateUtc="2026-03-19T13:40:00Z"/>
              <w:rFonts w:ascii="Segoe UI" w:eastAsia="Times New Roman" w:hAnsi="Segoe UI" w:cs="Segoe UI"/>
              <w:color w:val="00000A"/>
              <w:sz w:val="20"/>
              <w:szCs w:val="20"/>
              <w:lang w:eastAsia="pl-PL"/>
            </w:rPr>
          </w:rPrChange>
        </w:rPr>
        <w:pPrChange w:id="2302" w:author="Magda Haglauer" w:date="2026-03-19T14:40:00Z" w16du:dateUtc="2026-03-19T13:40:00Z">
          <w:pPr>
            <w:spacing w:after="0" w:line="240" w:lineRule="auto"/>
            <w:jc w:val="both"/>
            <w:textAlignment w:val="baseline"/>
          </w:pPr>
        </w:pPrChange>
      </w:pPr>
      <w:del w:id="2303" w:author="Magda Haglauer" w:date="2026-03-19T14:40:00Z" w16du:dateUtc="2026-03-19T13:40:00Z">
        <w:r w:rsidRPr="00A66CC1" w:rsidDel="00EB2C2E">
          <w:rPr>
            <w:rFonts w:ascii="Figtree" w:eastAsia="Times New Roman" w:hAnsi="Figtree" w:cs="Segoe UI"/>
            <w:sz w:val="20"/>
            <w:szCs w:val="20"/>
            <w:lang w:eastAsia="pl-PL"/>
            <w:rPrChange w:id="2304" w:author="Magda Haglauer" w:date="2026-03-19T14:48:00Z" w16du:dateUtc="2026-03-19T13:48:00Z">
              <w:rPr>
                <w:rFonts w:ascii="Lato Light" w:eastAsia="Times New Roman" w:hAnsi="Lato Light" w:cs="Segoe UI"/>
                <w:sz w:val="20"/>
                <w:szCs w:val="20"/>
                <w:lang w:eastAsia="pl-PL"/>
              </w:rPr>
            </w:rPrChange>
          </w:rPr>
          <w:delText> </w:delText>
        </w:r>
      </w:del>
    </w:p>
    <w:p w14:paraId="17C7F78C" w14:textId="2D7FC9C2" w:rsidR="004F59A6" w:rsidRPr="00A66CC1" w:rsidDel="00121B30" w:rsidRDefault="004F59A6">
      <w:pPr>
        <w:rPr>
          <w:del w:id="2305" w:author="Magda Haglauer" w:date="2026-03-20T11:05:00Z" w16du:dateUtc="2026-03-20T10:05:00Z"/>
          <w:rFonts w:ascii="Figtree" w:eastAsia="Times New Roman" w:hAnsi="Figtree" w:cs="Segoe UI"/>
          <w:color w:val="00000A"/>
          <w:sz w:val="20"/>
          <w:szCs w:val="20"/>
          <w:lang w:eastAsia="pl-PL"/>
          <w:rPrChange w:id="2306" w:author="Magda Haglauer" w:date="2026-03-19T14:48:00Z" w16du:dateUtc="2026-03-19T13:48:00Z">
            <w:rPr>
              <w:del w:id="2307" w:author="Magda Haglauer" w:date="2026-03-20T11:05:00Z" w16du:dateUtc="2026-03-20T10:05:00Z"/>
              <w:rFonts w:ascii="Segoe UI" w:eastAsia="Times New Roman" w:hAnsi="Segoe UI" w:cs="Segoe UI"/>
              <w:color w:val="00000A"/>
              <w:sz w:val="20"/>
              <w:szCs w:val="20"/>
              <w:lang w:eastAsia="pl-PL"/>
            </w:rPr>
          </w:rPrChange>
        </w:rPr>
        <w:pPrChange w:id="2308" w:author="Magda Haglauer" w:date="2026-03-19T14:40:00Z" w16du:dateUtc="2026-03-19T13:40:00Z">
          <w:pPr>
            <w:spacing w:after="0" w:line="240" w:lineRule="auto"/>
            <w:jc w:val="both"/>
            <w:textAlignment w:val="baseline"/>
          </w:pPr>
        </w:pPrChange>
      </w:pPr>
      <w:del w:id="2309" w:author="Magda Haglauer" w:date="2026-03-20T11:05:00Z" w16du:dateUtc="2026-03-20T10:05:00Z">
        <w:r w:rsidRPr="00A66CC1" w:rsidDel="00121B30">
          <w:rPr>
            <w:rFonts w:ascii="Figtree" w:eastAsia="Times New Roman" w:hAnsi="Figtree" w:cs="Segoe UI"/>
            <w:sz w:val="20"/>
            <w:szCs w:val="20"/>
            <w:lang w:eastAsia="pl-PL"/>
            <w:rPrChange w:id="2310" w:author="Magda Haglauer" w:date="2026-03-19T14:48:00Z" w16du:dateUtc="2026-03-19T13:48:00Z">
              <w:rPr>
                <w:rFonts w:ascii="Lato Light" w:eastAsia="Times New Roman" w:hAnsi="Lato Light" w:cs="Segoe UI"/>
                <w:sz w:val="20"/>
                <w:szCs w:val="20"/>
                <w:lang w:eastAsia="pl-PL"/>
              </w:rPr>
            </w:rPrChange>
          </w:rPr>
          <w:delText> </w:delText>
        </w:r>
      </w:del>
    </w:p>
    <w:p w14:paraId="6D706E34" w14:textId="38A2B2C8" w:rsidR="004F59A6" w:rsidRPr="00A66CC1" w:rsidDel="00121B30" w:rsidRDefault="004F59A6" w:rsidP="00D464FA">
      <w:pPr>
        <w:spacing w:after="0" w:line="240" w:lineRule="auto"/>
        <w:jc w:val="both"/>
        <w:textAlignment w:val="baseline"/>
        <w:rPr>
          <w:del w:id="2311" w:author="Magda Haglauer" w:date="2026-03-20T11:05:00Z" w16du:dateUtc="2026-03-20T10:05:00Z"/>
          <w:rFonts w:ascii="Figtree" w:eastAsia="Times New Roman" w:hAnsi="Figtree" w:cs="Segoe UI"/>
          <w:sz w:val="20"/>
          <w:szCs w:val="20"/>
          <w:lang w:eastAsia="pl-PL"/>
          <w:rPrChange w:id="2312" w:author="Magda Haglauer" w:date="2026-03-19T14:48:00Z" w16du:dateUtc="2026-03-19T13:48:00Z">
            <w:rPr>
              <w:del w:id="2313" w:author="Magda Haglauer" w:date="2026-03-20T11:05:00Z" w16du:dateUtc="2026-03-20T10:05:00Z"/>
              <w:rFonts w:ascii="Segoe UI" w:eastAsia="Times New Roman" w:hAnsi="Segoe UI" w:cs="Segoe UI"/>
              <w:sz w:val="20"/>
              <w:szCs w:val="20"/>
              <w:lang w:eastAsia="pl-PL"/>
            </w:rPr>
          </w:rPrChange>
        </w:rPr>
      </w:pPr>
      <w:del w:id="2314" w:author="Magda Haglauer" w:date="2026-03-20T11:05:00Z" w16du:dateUtc="2026-03-20T10:05:00Z">
        <w:r w:rsidRPr="00A66CC1" w:rsidDel="00121B30">
          <w:rPr>
            <w:rFonts w:ascii="Figtree" w:eastAsia="Times New Roman" w:hAnsi="Figtree" w:cs="Segoe UI"/>
            <w:sz w:val="20"/>
            <w:szCs w:val="20"/>
            <w:lang w:eastAsia="pl-PL"/>
            <w:rPrChange w:id="2315" w:author="Magda Haglauer" w:date="2026-03-19T14:48:00Z" w16du:dateUtc="2026-03-19T13:48:00Z">
              <w:rPr>
                <w:rFonts w:ascii="Lato Light" w:eastAsia="Times New Roman" w:hAnsi="Lato Light" w:cs="Segoe U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1E8AB26B" w14:textId="2F3551F9" w:rsidR="006010B7" w:rsidRPr="00A66CC1" w:rsidDel="00121B30" w:rsidRDefault="004F59A6" w:rsidP="00D464FA">
      <w:pPr>
        <w:pStyle w:val="Akapitzlist"/>
        <w:numPr>
          <w:ilvl w:val="0"/>
          <w:numId w:val="108"/>
        </w:numPr>
        <w:spacing w:after="0" w:line="240" w:lineRule="auto"/>
        <w:jc w:val="both"/>
        <w:textAlignment w:val="baseline"/>
        <w:rPr>
          <w:del w:id="2316" w:author="Magda Haglauer" w:date="2026-03-20T11:05:00Z" w16du:dateUtc="2026-03-20T10:05:00Z"/>
          <w:rFonts w:ascii="Figtree" w:eastAsia="Times New Roman" w:hAnsi="Figtree" w:cs="Segoe UI"/>
          <w:sz w:val="20"/>
          <w:szCs w:val="20"/>
          <w:lang w:eastAsia="pl-PL"/>
          <w:rPrChange w:id="2317" w:author="Magda Haglauer" w:date="2026-03-19T14:48:00Z" w16du:dateUtc="2026-03-19T13:48:00Z">
            <w:rPr>
              <w:del w:id="2318" w:author="Magda Haglauer" w:date="2026-03-20T11:05:00Z" w16du:dateUtc="2026-03-20T10:05:00Z"/>
              <w:rFonts w:ascii="Lato Light" w:eastAsia="Times New Roman" w:hAnsi="Lato Light" w:cs="Segoe UI"/>
              <w:sz w:val="20"/>
              <w:szCs w:val="20"/>
              <w:lang w:eastAsia="pl-PL"/>
            </w:rPr>
          </w:rPrChange>
        </w:rPr>
      </w:pPr>
      <w:del w:id="2319" w:author="Magda Haglauer" w:date="2026-03-20T11:05:00Z" w16du:dateUtc="2026-03-20T10:05:00Z">
        <w:r w:rsidRPr="00A66CC1" w:rsidDel="00121B30">
          <w:rPr>
            <w:rFonts w:ascii="Figtree" w:eastAsia="Times New Roman" w:hAnsi="Figtree" w:cs="Segoe UI"/>
            <w:sz w:val="20"/>
            <w:szCs w:val="20"/>
            <w:lang w:eastAsia="pl-PL"/>
            <w:rPrChange w:id="2320" w:author="Magda Haglauer" w:date="2026-03-19T14:48:00Z" w16du:dateUtc="2026-03-19T13:48:00Z">
              <w:rPr>
                <w:rFonts w:ascii="Lato Light" w:eastAsia="Times New Roman" w:hAnsi="Lato Light" w:cs="Segoe UI"/>
                <w:sz w:val="20"/>
                <w:szCs w:val="20"/>
                <w:lang w:eastAsia="pl-PL"/>
              </w:rPr>
            </w:rPrChange>
          </w:rPr>
          <w:delText>Administratorem Pani/Pana danych osobowych jest </w:delText>
        </w:r>
        <w:r w:rsidRPr="00A66CC1" w:rsidDel="00121B30">
          <w:rPr>
            <w:rFonts w:ascii="Figtree" w:eastAsia="Times New Roman" w:hAnsi="Figtree" w:cs="Segoe UI"/>
            <w:b/>
            <w:bCs/>
            <w:sz w:val="20"/>
            <w:szCs w:val="20"/>
            <w:lang w:eastAsia="pl-PL"/>
            <w:rPrChange w:id="2321" w:author="Magda Haglauer" w:date="2026-03-19T14:48:00Z" w16du:dateUtc="2026-03-19T13:48:00Z">
              <w:rPr>
                <w:rFonts w:ascii="Lato Light" w:eastAsia="Times New Roman" w:hAnsi="Lato Light" w:cs="Segoe UI"/>
                <w:b/>
                <w:bCs/>
                <w:sz w:val="20"/>
                <w:szCs w:val="20"/>
                <w:lang w:eastAsia="pl-PL"/>
              </w:rPr>
            </w:rPrChange>
          </w:rPr>
          <w:delText>Polski Holding Hotelowy spółka z ograniczoną odpowiedzialnością</w:delText>
        </w:r>
        <w:r w:rsidRPr="00A66CC1" w:rsidDel="00121B30">
          <w:rPr>
            <w:rFonts w:ascii="Figtree" w:eastAsia="Times New Roman" w:hAnsi="Figtree" w:cs="Segoe UI"/>
            <w:sz w:val="20"/>
            <w:szCs w:val="20"/>
            <w:lang w:eastAsia="pl-PL"/>
            <w:rPrChange w:id="2322" w:author="Magda Haglauer" w:date="2026-03-19T14:48:00Z" w16du:dateUtc="2026-03-19T13:48:00Z">
              <w:rPr>
                <w:rFonts w:ascii="Lato Light" w:eastAsia="Times New Roman" w:hAnsi="Lato Light" w:cs="Segoe UI"/>
                <w:sz w:val="20"/>
                <w:szCs w:val="20"/>
                <w:lang w:eastAsia="pl-PL"/>
              </w:rPr>
            </w:rPrChange>
          </w:rPr>
          <w:delText> z siedzibą w Warszawie, ul. Komitetu Obrony Robotników 39G, 02-148 Warszawa, wpisaną do Rejestru Przedsiębiorców prowadzonego przez Sąd Rejonowy Rejonowy dla m. st. Warszawy w Warszawie, XIV Wydział Gospodarczy KRS, pod numerem KRS 000047774, Kapitał Zakładowy: 1</w:delText>
        </w:r>
        <w:r w:rsidRPr="00A66CC1" w:rsidDel="00121B30">
          <w:rPr>
            <w:rFonts w:ascii="Figtree" w:eastAsia="Times New Roman" w:hAnsi="Figtree" w:cs="Arial"/>
            <w:sz w:val="20"/>
            <w:szCs w:val="20"/>
            <w:lang w:eastAsia="pl-PL"/>
            <w:rPrChange w:id="2323" w:author="Magda Haglauer" w:date="2026-03-19T14:48:00Z" w16du:dateUtc="2026-03-19T13:48:00Z">
              <w:rPr>
                <w:rFonts w:ascii="Arial" w:eastAsia="Times New Roman" w:hAnsi="Arial" w:cs="Arial"/>
                <w:sz w:val="20"/>
                <w:szCs w:val="20"/>
                <w:lang w:eastAsia="pl-PL"/>
              </w:rPr>
            </w:rPrChange>
          </w:rPr>
          <w:delText> </w:delText>
        </w:r>
        <w:r w:rsidRPr="00A66CC1" w:rsidDel="00121B30">
          <w:rPr>
            <w:rFonts w:ascii="Figtree" w:eastAsia="Times New Roman" w:hAnsi="Figtree" w:cs="Segoe UI"/>
            <w:sz w:val="20"/>
            <w:szCs w:val="20"/>
            <w:lang w:eastAsia="pl-PL"/>
            <w:rPrChange w:id="2324" w:author="Magda Haglauer" w:date="2026-03-19T14:48:00Z" w16du:dateUtc="2026-03-19T13:48:00Z">
              <w:rPr>
                <w:rFonts w:ascii="Lato Light" w:eastAsia="Times New Roman" w:hAnsi="Lato Light" w:cs="Segoe UI"/>
                <w:sz w:val="20"/>
                <w:szCs w:val="20"/>
                <w:lang w:eastAsia="pl-PL"/>
              </w:rPr>
            </w:rPrChange>
          </w:rPr>
          <w:delText>911 499</w:delText>
        </w:r>
        <w:r w:rsidRPr="00A66CC1" w:rsidDel="00121B30">
          <w:rPr>
            <w:rFonts w:ascii="Figtree" w:eastAsia="Times New Roman" w:hAnsi="Figtree" w:cs="Arial"/>
            <w:sz w:val="20"/>
            <w:szCs w:val="20"/>
            <w:lang w:eastAsia="pl-PL"/>
            <w:rPrChange w:id="2325" w:author="Magda Haglauer" w:date="2026-03-19T14:48:00Z" w16du:dateUtc="2026-03-19T13:48:00Z">
              <w:rPr>
                <w:rFonts w:ascii="Arial" w:eastAsia="Times New Roman" w:hAnsi="Arial" w:cs="Arial"/>
                <w:sz w:val="20"/>
                <w:szCs w:val="20"/>
                <w:lang w:eastAsia="pl-PL"/>
              </w:rPr>
            </w:rPrChange>
          </w:rPr>
          <w:delText> </w:delText>
        </w:r>
        <w:r w:rsidRPr="00A66CC1" w:rsidDel="00121B30">
          <w:rPr>
            <w:rFonts w:ascii="Figtree" w:eastAsia="Times New Roman" w:hAnsi="Figtree" w:cs="Segoe UI"/>
            <w:sz w:val="20"/>
            <w:szCs w:val="20"/>
            <w:lang w:eastAsia="pl-PL"/>
            <w:rPrChange w:id="2326" w:author="Magda Haglauer" w:date="2026-03-19T14:48:00Z" w16du:dateUtc="2026-03-19T13:48:00Z">
              <w:rPr>
                <w:rFonts w:ascii="Lato Light" w:eastAsia="Times New Roman" w:hAnsi="Lato Light" w:cs="Segoe UI"/>
                <w:sz w:val="20"/>
                <w:szCs w:val="20"/>
                <w:lang w:eastAsia="pl-PL"/>
              </w:rPr>
            </w:rPrChange>
          </w:rPr>
          <w:delText>700,00 z</w:delText>
        </w:r>
        <w:r w:rsidRPr="00A66CC1" w:rsidDel="00121B30">
          <w:rPr>
            <w:rFonts w:ascii="Figtree" w:eastAsia="Times New Roman" w:hAnsi="Figtree" w:cs="Lato Light"/>
            <w:sz w:val="20"/>
            <w:szCs w:val="20"/>
            <w:lang w:eastAsia="pl-PL"/>
            <w:rPrChange w:id="2327" w:author="Magda Haglauer" w:date="2026-03-19T14:48:00Z" w16du:dateUtc="2026-03-19T13:48:00Z">
              <w:rPr>
                <w:rFonts w:ascii="Lato Light" w:eastAsia="Times New Roman" w:hAnsi="Lato Light" w:cs="Lato Light"/>
                <w:sz w:val="20"/>
                <w:szCs w:val="20"/>
                <w:lang w:eastAsia="pl-PL"/>
              </w:rPr>
            </w:rPrChange>
          </w:rPr>
          <w:delText>ł</w:delText>
        </w:r>
        <w:r w:rsidRPr="00A66CC1" w:rsidDel="00121B30">
          <w:rPr>
            <w:rFonts w:ascii="Figtree" w:eastAsia="Times New Roman" w:hAnsi="Figtree" w:cs="Segoe UI"/>
            <w:sz w:val="20"/>
            <w:szCs w:val="20"/>
            <w:lang w:eastAsia="pl-PL"/>
            <w:rPrChange w:id="2328" w:author="Magda Haglauer" w:date="2026-03-19T14:48:00Z" w16du:dateUtc="2026-03-19T13:48:00Z">
              <w:rPr>
                <w:rFonts w:ascii="Lato Light" w:eastAsia="Times New Roman" w:hAnsi="Lato Light" w:cs="Segoe UI"/>
                <w:sz w:val="20"/>
                <w:szCs w:val="20"/>
                <w:lang w:eastAsia="pl-PL"/>
              </w:rPr>
            </w:rPrChange>
          </w:rPr>
          <w:delText>, NIP 5222482605, REGON 016046030</w:delText>
        </w:r>
        <w:r w:rsidRPr="00A66CC1" w:rsidDel="00121B30">
          <w:rPr>
            <w:rFonts w:ascii="Figtree" w:eastAsia="Times New Roman" w:hAnsi="Figtree" w:cs="Lato Light"/>
            <w:sz w:val="20"/>
            <w:szCs w:val="20"/>
            <w:lang w:eastAsia="pl-PL"/>
            <w:rPrChange w:id="2329" w:author="Magda Haglauer" w:date="2026-03-19T14:48:00Z" w16du:dateUtc="2026-03-19T13:48:00Z">
              <w:rPr>
                <w:rFonts w:ascii="Lato Light" w:eastAsia="Times New Roman" w:hAnsi="Lato Light" w:cs="Lato Light"/>
                <w:sz w:val="20"/>
                <w:szCs w:val="20"/>
                <w:lang w:eastAsia="pl-PL"/>
              </w:rPr>
            </w:rPrChange>
          </w:rPr>
          <w:delText> </w:delText>
        </w:r>
        <w:r w:rsidRPr="00A66CC1" w:rsidDel="00121B30">
          <w:rPr>
            <w:rFonts w:ascii="Figtree" w:eastAsia="Times New Roman" w:hAnsi="Figtree" w:cs="Segoe UI"/>
            <w:sz w:val="20"/>
            <w:szCs w:val="20"/>
            <w:lang w:eastAsia="pl-PL"/>
            <w:rPrChange w:id="2330" w:author="Magda Haglauer" w:date="2026-03-19T14:48:00Z" w16du:dateUtc="2026-03-19T13:48:00Z">
              <w:rPr>
                <w:rFonts w:ascii="Lato Light" w:eastAsia="Times New Roman" w:hAnsi="Lato Light" w:cs="Segoe UI"/>
                <w:sz w:val="20"/>
                <w:szCs w:val="20"/>
                <w:lang w:eastAsia="pl-PL"/>
              </w:rPr>
            </w:rPrChange>
          </w:rPr>
          <w:delText xml:space="preserve">(dalej jako </w:delText>
        </w:r>
        <w:r w:rsidRPr="00A66CC1" w:rsidDel="00121B30">
          <w:rPr>
            <w:rFonts w:ascii="Figtree" w:eastAsia="Times New Roman" w:hAnsi="Figtree" w:cs="Lato Light"/>
            <w:sz w:val="20"/>
            <w:szCs w:val="20"/>
            <w:lang w:eastAsia="pl-PL"/>
            <w:rPrChange w:id="2331" w:author="Magda Haglauer" w:date="2026-03-19T14:48:00Z" w16du:dateUtc="2026-03-19T13:48:00Z">
              <w:rPr>
                <w:rFonts w:ascii="Lato Light" w:eastAsia="Times New Roman" w:hAnsi="Lato Light" w:cs="Lato Light"/>
                <w:sz w:val="20"/>
                <w:szCs w:val="20"/>
                <w:lang w:eastAsia="pl-PL"/>
              </w:rPr>
            </w:rPrChange>
          </w:rPr>
          <w:delText>„</w:delText>
        </w:r>
        <w:r w:rsidRPr="00A66CC1" w:rsidDel="00121B30">
          <w:rPr>
            <w:rFonts w:ascii="Figtree" w:eastAsia="Times New Roman" w:hAnsi="Figtree" w:cs="Segoe UI"/>
            <w:b/>
            <w:bCs/>
            <w:sz w:val="20"/>
            <w:szCs w:val="20"/>
            <w:lang w:eastAsia="pl-PL"/>
            <w:rPrChange w:id="2332" w:author="Magda Haglauer" w:date="2026-03-19T14:48:00Z" w16du:dateUtc="2026-03-19T13:48:00Z">
              <w:rPr>
                <w:rFonts w:ascii="Lato Light" w:eastAsia="Times New Roman" w:hAnsi="Lato Light" w:cs="Segoe UI"/>
                <w:b/>
                <w:bCs/>
                <w:sz w:val="20"/>
                <w:szCs w:val="20"/>
                <w:lang w:eastAsia="pl-PL"/>
              </w:rPr>
            </w:rPrChange>
          </w:rPr>
          <w:delText>Administrator</w:delText>
        </w:r>
        <w:r w:rsidRPr="00A66CC1" w:rsidDel="00121B30">
          <w:rPr>
            <w:rFonts w:ascii="Figtree" w:eastAsia="Times New Roman" w:hAnsi="Figtree" w:cs="Segoe UI"/>
            <w:sz w:val="20"/>
            <w:szCs w:val="20"/>
            <w:lang w:eastAsia="pl-PL"/>
            <w:rPrChange w:id="2333" w:author="Magda Haglauer" w:date="2026-03-19T14:48:00Z" w16du:dateUtc="2026-03-19T13:48:00Z">
              <w:rPr>
                <w:rFonts w:ascii="Lato Light" w:eastAsia="Times New Roman" w:hAnsi="Lato Light" w:cs="Segoe UI"/>
                <w:sz w:val="20"/>
                <w:szCs w:val="20"/>
                <w:lang w:eastAsia="pl-PL"/>
              </w:rPr>
            </w:rPrChange>
          </w:rPr>
          <w:delText>”).</w:delText>
        </w:r>
      </w:del>
    </w:p>
    <w:p w14:paraId="52C5FD43" w14:textId="52E22EDA" w:rsidR="006010B7" w:rsidRPr="00A66CC1" w:rsidDel="00121B30" w:rsidRDefault="004F59A6" w:rsidP="00D464FA">
      <w:pPr>
        <w:pStyle w:val="Akapitzlist"/>
        <w:numPr>
          <w:ilvl w:val="0"/>
          <w:numId w:val="108"/>
        </w:numPr>
        <w:spacing w:after="0" w:line="240" w:lineRule="auto"/>
        <w:jc w:val="both"/>
        <w:textAlignment w:val="baseline"/>
        <w:rPr>
          <w:del w:id="2334" w:author="Magda Haglauer" w:date="2026-03-20T11:05:00Z" w16du:dateUtc="2026-03-20T10:05:00Z"/>
          <w:rFonts w:ascii="Figtree" w:eastAsia="Times New Roman" w:hAnsi="Figtree" w:cs="Segoe UI"/>
          <w:sz w:val="20"/>
          <w:szCs w:val="20"/>
          <w:lang w:eastAsia="pl-PL"/>
          <w:rPrChange w:id="2335" w:author="Magda Haglauer" w:date="2026-03-19T14:48:00Z" w16du:dateUtc="2026-03-19T13:48:00Z">
            <w:rPr>
              <w:del w:id="2336" w:author="Magda Haglauer" w:date="2026-03-20T11:05:00Z" w16du:dateUtc="2026-03-20T10:05:00Z"/>
              <w:rFonts w:ascii="Lato Light" w:eastAsia="Times New Roman" w:hAnsi="Lato Light" w:cs="Segoe UI"/>
              <w:sz w:val="20"/>
              <w:szCs w:val="20"/>
              <w:lang w:eastAsia="pl-PL"/>
            </w:rPr>
          </w:rPrChange>
        </w:rPr>
      </w:pPr>
      <w:del w:id="2337" w:author="Magda Haglauer" w:date="2026-03-20T11:05:00Z" w16du:dateUtc="2026-03-20T10:05:00Z">
        <w:r w:rsidRPr="00A66CC1" w:rsidDel="00121B30">
          <w:rPr>
            <w:rFonts w:ascii="Figtree" w:eastAsia="Times New Roman" w:hAnsi="Figtree" w:cs="Segoe UI"/>
            <w:sz w:val="20"/>
            <w:szCs w:val="20"/>
            <w:lang w:eastAsia="pl-PL"/>
            <w:rPrChange w:id="2338" w:author="Magda Haglauer" w:date="2026-03-19T14:48:00Z" w16du:dateUtc="2026-03-19T13:48:00Z">
              <w:rPr>
                <w:rFonts w:ascii="Lato Light" w:eastAsia="Times New Roman" w:hAnsi="Lato Light" w:cs="Segoe U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w:delText>
        </w:r>
        <w:r w:rsidRPr="00A66CC1" w:rsidDel="00121B30">
          <w:rPr>
            <w:rFonts w:ascii="Figtree" w:hAnsi="Figtree"/>
            <w:rPrChange w:id="2339" w:author="Magda Haglauer" w:date="2026-03-19T14:48:00Z" w16du:dateUtc="2026-03-19T13:48:00Z">
              <w:rPr/>
            </w:rPrChange>
          </w:rPr>
          <w:fldChar w:fldCharType="begin"/>
        </w:r>
        <w:r w:rsidRPr="00A66CC1" w:rsidDel="00121B30">
          <w:rPr>
            <w:rFonts w:ascii="Figtree" w:hAnsi="Figtree"/>
            <w:rPrChange w:id="2340" w:author="Magda Haglauer" w:date="2026-03-19T14:48:00Z" w16du:dateUtc="2026-03-19T13:48:00Z">
              <w:rPr/>
            </w:rPrChange>
          </w:rPr>
          <w:delInstrText>HYPERLINK "mailto:iod@phh.pl" \t "_blank"</w:delInstrText>
        </w:r>
        <w:r w:rsidRPr="00566CDF" w:rsidDel="00121B30">
          <w:rPr>
            <w:rFonts w:ascii="Figtree" w:hAnsi="Figtree"/>
          </w:rPr>
        </w:r>
        <w:r w:rsidRPr="00A66CC1" w:rsidDel="00121B30">
          <w:rPr>
            <w:rFonts w:ascii="Figtree" w:hAnsi="Figtree"/>
            <w:rPrChange w:id="2341" w:author="Magda Haglauer" w:date="2026-03-19T14:48:00Z" w16du:dateUtc="2026-03-19T13:48:00Z">
              <w:rPr/>
            </w:rPrChange>
          </w:rPr>
          <w:fldChar w:fldCharType="separate"/>
        </w:r>
        <w:r w:rsidRPr="00A66CC1" w:rsidDel="00121B30">
          <w:rPr>
            <w:rFonts w:ascii="Figtree" w:eastAsia="Times New Roman" w:hAnsi="Figtree" w:cs="Segoe UI"/>
            <w:color w:val="0000FF"/>
            <w:sz w:val="20"/>
            <w:szCs w:val="20"/>
            <w:lang w:eastAsia="pl-PL"/>
            <w:rPrChange w:id="2342" w:author="Magda Haglauer" w:date="2026-03-19T14:48:00Z" w16du:dateUtc="2026-03-19T13:48:00Z">
              <w:rPr>
                <w:rFonts w:ascii="Lato Light" w:eastAsia="Times New Roman" w:hAnsi="Lato Light" w:cs="Segoe UI"/>
                <w:color w:val="0000FF"/>
                <w:sz w:val="20"/>
                <w:szCs w:val="20"/>
                <w:lang w:eastAsia="pl-PL"/>
              </w:rPr>
            </w:rPrChange>
          </w:rPr>
          <w:delText>iod@phh.pl</w:delText>
        </w:r>
        <w:r w:rsidRPr="00A66CC1" w:rsidDel="00121B30">
          <w:rPr>
            <w:rFonts w:ascii="Figtree" w:hAnsi="Figtree"/>
            <w:rPrChange w:id="2343" w:author="Magda Haglauer" w:date="2026-03-19T14:48:00Z" w16du:dateUtc="2026-03-19T13:48:00Z">
              <w:rPr/>
            </w:rPrChange>
          </w:rPr>
          <w:fldChar w:fldCharType="end"/>
        </w:r>
        <w:r w:rsidRPr="00A66CC1" w:rsidDel="00121B30">
          <w:rPr>
            <w:rFonts w:ascii="Figtree" w:eastAsia="Times New Roman" w:hAnsi="Figtree" w:cs="Segoe UI"/>
            <w:sz w:val="20"/>
            <w:szCs w:val="20"/>
            <w:lang w:eastAsia="pl-PL"/>
            <w:rPrChange w:id="2344" w:author="Magda Haglauer" w:date="2026-03-19T14:48:00Z" w16du:dateUtc="2026-03-19T13:48:00Z">
              <w:rPr>
                <w:rFonts w:ascii="Lato Light" w:eastAsia="Times New Roman" w:hAnsi="Lato Light" w:cs="Segoe UI"/>
                <w:sz w:val="20"/>
                <w:szCs w:val="20"/>
                <w:lang w:eastAsia="pl-PL"/>
              </w:rPr>
            </w:rPrChange>
          </w:rPr>
          <w:delText>. </w:delText>
        </w:r>
      </w:del>
    </w:p>
    <w:p w14:paraId="7BEFB754" w14:textId="052B7BD5" w:rsidR="004F59A6" w:rsidRPr="00A66CC1" w:rsidDel="00121B30" w:rsidRDefault="004F59A6" w:rsidP="00D464FA">
      <w:pPr>
        <w:pStyle w:val="Akapitzlist"/>
        <w:numPr>
          <w:ilvl w:val="0"/>
          <w:numId w:val="108"/>
        </w:numPr>
        <w:spacing w:after="0" w:line="240" w:lineRule="auto"/>
        <w:jc w:val="both"/>
        <w:textAlignment w:val="baseline"/>
        <w:rPr>
          <w:del w:id="2345" w:author="Magda Haglauer" w:date="2026-03-20T11:05:00Z" w16du:dateUtc="2026-03-20T10:05:00Z"/>
          <w:rFonts w:ascii="Figtree" w:eastAsia="Times New Roman" w:hAnsi="Figtree" w:cs="Segoe UI"/>
          <w:sz w:val="20"/>
          <w:szCs w:val="20"/>
          <w:lang w:eastAsia="pl-PL"/>
          <w:rPrChange w:id="2346" w:author="Magda Haglauer" w:date="2026-03-19T14:48:00Z" w16du:dateUtc="2026-03-19T13:48:00Z">
            <w:rPr>
              <w:del w:id="2347" w:author="Magda Haglauer" w:date="2026-03-20T11:05:00Z" w16du:dateUtc="2026-03-20T10:05:00Z"/>
              <w:rFonts w:ascii="Lato Light" w:eastAsia="Times New Roman" w:hAnsi="Lato Light" w:cs="Segoe UI"/>
              <w:sz w:val="20"/>
              <w:szCs w:val="20"/>
              <w:lang w:eastAsia="pl-PL"/>
            </w:rPr>
          </w:rPrChange>
        </w:rPr>
      </w:pPr>
      <w:del w:id="2348" w:author="Magda Haglauer" w:date="2026-03-20T11:05:00Z" w16du:dateUtc="2026-03-20T10:05:00Z">
        <w:r w:rsidRPr="00A66CC1" w:rsidDel="00121B30">
          <w:rPr>
            <w:rFonts w:ascii="Figtree" w:eastAsia="Times New Roman" w:hAnsi="Figtree" w:cs="Segoe UI"/>
            <w:sz w:val="20"/>
            <w:szCs w:val="20"/>
            <w:lang w:eastAsia="pl-PL"/>
            <w:rPrChange w:id="2349" w:author="Magda Haglauer" w:date="2026-03-19T14:48:00Z" w16du:dateUtc="2026-03-19T13:48:00Z">
              <w:rPr>
                <w:rFonts w:ascii="Lato Light" w:eastAsia="Times New Roman" w:hAnsi="Lato Light" w:cs="Segoe U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Segoe UI"/>
            <w:b/>
            <w:bCs/>
            <w:sz w:val="20"/>
            <w:szCs w:val="20"/>
            <w:lang w:eastAsia="pl-PL"/>
            <w:rPrChange w:id="2350" w:author="Magda Haglauer" w:date="2026-03-19T14:48:00Z" w16du:dateUtc="2026-03-19T13:48:00Z">
              <w:rPr>
                <w:rFonts w:ascii="Lato Light" w:eastAsia="Times New Roman" w:hAnsi="Lato Light" w:cs="Segoe UI"/>
                <w:b/>
                <w:bCs/>
                <w:sz w:val="20"/>
                <w:szCs w:val="20"/>
                <w:lang w:eastAsia="pl-PL"/>
              </w:rPr>
            </w:rPrChange>
          </w:rPr>
          <w:delText>Kontrahent</w:delText>
        </w:r>
        <w:r w:rsidRPr="00A66CC1" w:rsidDel="00121B30">
          <w:rPr>
            <w:rFonts w:ascii="Figtree" w:eastAsia="Times New Roman" w:hAnsi="Figtree" w:cs="Segoe UI"/>
            <w:sz w:val="20"/>
            <w:szCs w:val="20"/>
            <w:lang w:eastAsia="pl-PL"/>
            <w:rPrChange w:id="2351" w:author="Magda Haglauer" w:date="2026-03-19T14:48:00Z" w16du:dateUtc="2026-03-19T13:48:00Z">
              <w:rPr>
                <w:rFonts w:ascii="Lato Light" w:eastAsia="Times New Roman" w:hAnsi="Lato Light" w:cs="Segoe UI"/>
                <w:sz w:val="20"/>
                <w:szCs w:val="20"/>
                <w:lang w:eastAsia="pl-PL"/>
              </w:rPr>
            </w:rPrChange>
          </w:rPr>
          <w:delText>”) odbywa się na podstawie i w celu: </w:delText>
        </w:r>
      </w:del>
    </w:p>
    <w:p w14:paraId="365900C9" w14:textId="05E3D217" w:rsidR="004F59A6" w:rsidRPr="00A66CC1" w:rsidDel="00121B30" w:rsidRDefault="004F59A6" w:rsidP="00D464FA">
      <w:pPr>
        <w:pStyle w:val="Akapitzlist"/>
        <w:numPr>
          <w:ilvl w:val="1"/>
          <w:numId w:val="108"/>
        </w:numPr>
        <w:spacing w:after="0" w:line="240" w:lineRule="auto"/>
        <w:jc w:val="both"/>
        <w:textAlignment w:val="baseline"/>
        <w:rPr>
          <w:del w:id="2352" w:author="Magda Haglauer" w:date="2026-03-20T11:05:00Z" w16du:dateUtc="2026-03-20T10:05:00Z"/>
          <w:rFonts w:ascii="Figtree" w:eastAsia="Times New Roman" w:hAnsi="Figtree" w:cs="Segoe UI"/>
          <w:sz w:val="20"/>
          <w:szCs w:val="20"/>
          <w:lang w:eastAsia="pl-PL"/>
          <w:rPrChange w:id="2353" w:author="Magda Haglauer" w:date="2026-03-19T14:48:00Z" w16du:dateUtc="2026-03-19T13:48:00Z">
            <w:rPr>
              <w:del w:id="2354" w:author="Magda Haglauer" w:date="2026-03-20T11:05:00Z" w16du:dateUtc="2026-03-20T10:05:00Z"/>
              <w:rFonts w:ascii="Lato Light" w:eastAsia="Times New Roman" w:hAnsi="Lato Light" w:cs="Segoe UI"/>
              <w:sz w:val="20"/>
              <w:szCs w:val="20"/>
              <w:lang w:eastAsia="pl-PL"/>
            </w:rPr>
          </w:rPrChange>
        </w:rPr>
      </w:pPr>
      <w:del w:id="2355" w:author="Magda Haglauer" w:date="2026-03-20T11:05:00Z" w16du:dateUtc="2026-03-20T10:05:00Z">
        <w:r w:rsidRPr="00A66CC1" w:rsidDel="00121B30">
          <w:rPr>
            <w:rFonts w:ascii="Figtree" w:eastAsia="Times New Roman" w:hAnsi="Figtree" w:cs="Segoe UI"/>
            <w:sz w:val="20"/>
            <w:szCs w:val="20"/>
            <w:lang w:eastAsia="pl-PL"/>
            <w:rPrChange w:id="2356" w:author="Magda Haglauer" w:date="2026-03-19T14:48:00Z" w16du:dateUtc="2026-03-19T13:48:00Z">
              <w:rPr>
                <w:rFonts w:ascii="Lato Light" w:eastAsia="Times New Roman" w:hAnsi="Lato Light" w:cs="Segoe U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0F7FEED2" w14:textId="5646C67B" w:rsidR="004F59A6" w:rsidRPr="00A66CC1" w:rsidDel="00121B30" w:rsidRDefault="004F59A6" w:rsidP="00D464FA">
      <w:pPr>
        <w:pStyle w:val="Akapitzlist"/>
        <w:numPr>
          <w:ilvl w:val="1"/>
          <w:numId w:val="108"/>
        </w:numPr>
        <w:spacing w:after="0" w:line="240" w:lineRule="auto"/>
        <w:jc w:val="both"/>
        <w:textAlignment w:val="baseline"/>
        <w:rPr>
          <w:del w:id="2357" w:author="Magda Haglauer" w:date="2026-03-20T11:05:00Z" w16du:dateUtc="2026-03-20T10:05:00Z"/>
          <w:rFonts w:ascii="Figtree" w:eastAsia="Times New Roman" w:hAnsi="Figtree" w:cs="Segoe UI"/>
          <w:sz w:val="20"/>
          <w:szCs w:val="20"/>
          <w:lang w:eastAsia="pl-PL"/>
          <w:rPrChange w:id="2358" w:author="Magda Haglauer" w:date="2026-03-19T14:48:00Z" w16du:dateUtc="2026-03-19T13:48:00Z">
            <w:rPr>
              <w:del w:id="2359" w:author="Magda Haglauer" w:date="2026-03-20T11:05:00Z" w16du:dateUtc="2026-03-20T10:05:00Z"/>
              <w:rFonts w:ascii="Lato Light" w:eastAsia="Times New Roman" w:hAnsi="Lato Light" w:cs="Segoe UI"/>
              <w:sz w:val="20"/>
              <w:szCs w:val="20"/>
              <w:lang w:eastAsia="pl-PL"/>
            </w:rPr>
          </w:rPrChange>
        </w:rPr>
      </w:pPr>
      <w:del w:id="2360" w:author="Magda Haglauer" w:date="2026-03-20T11:05:00Z" w16du:dateUtc="2026-03-20T10:05:00Z">
        <w:r w:rsidRPr="00A66CC1" w:rsidDel="00121B30">
          <w:rPr>
            <w:rFonts w:ascii="Figtree" w:eastAsia="Times New Roman" w:hAnsi="Figtree" w:cs="Segoe UI"/>
            <w:sz w:val="20"/>
            <w:szCs w:val="20"/>
            <w:lang w:eastAsia="pl-PL"/>
            <w:rPrChange w:id="2361" w:author="Magda Haglauer" w:date="2026-03-19T14:48:00Z" w16du:dateUtc="2026-03-19T13:48:00Z">
              <w:rPr>
                <w:rFonts w:ascii="Lato Light" w:eastAsia="Times New Roman" w:hAnsi="Lato Light" w:cs="Segoe U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39F9B2ED" w14:textId="522701C4" w:rsidR="004F59A6" w:rsidRPr="00A66CC1" w:rsidDel="00121B30" w:rsidRDefault="004F59A6" w:rsidP="00D464FA">
      <w:pPr>
        <w:pStyle w:val="Akapitzlist"/>
        <w:numPr>
          <w:ilvl w:val="0"/>
          <w:numId w:val="113"/>
        </w:numPr>
        <w:spacing w:after="0" w:line="240" w:lineRule="auto"/>
        <w:jc w:val="both"/>
        <w:textAlignment w:val="baseline"/>
        <w:rPr>
          <w:del w:id="2362" w:author="Magda Haglauer" w:date="2026-03-20T11:05:00Z" w16du:dateUtc="2026-03-20T10:05:00Z"/>
          <w:rFonts w:ascii="Figtree" w:eastAsia="Times New Roman" w:hAnsi="Figtree" w:cs="Segoe UI"/>
          <w:sz w:val="20"/>
          <w:szCs w:val="20"/>
          <w:lang w:eastAsia="pl-PL"/>
          <w:rPrChange w:id="2363" w:author="Magda Haglauer" w:date="2026-03-19T14:48:00Z" w16du:dateUtc="2026-03-19T13:48:00Z">
            <w:rPr>
              <w:del w:id="2364" w:author="Magda Haglauer" w:date="2026-03-20T11:05:00Z" w16du:dateUtc="2026-03-20T10:05:00Z"/>
              <w:rFonts w:ascii="Lato Light" w:eastAsia="Times New Roman" w:hAnsi="Lato Light" w:cs="Segoe UI"/>
              <w:sz w:val="20"/>
              <w:szCs w:val="20"/>
              <w:lang w:eastAsia="pl-PL"/>
            </w:rPr>
          </w:rPrChange>
        </w:rPr>
      </w:pPr>
      <w:del w:id="2365" w:author="Magda Haglauer" w:date="2026-03-20T11:05:00Z" w16du:dateUtc="2026-03-20T10:05:00Z">
        <w:r w:rsidRPr="00A66CC1" w:rsidDel="00121B30">
          <w:rPr>
            <w:rFonts w:ascii="Figtree" w:eastAsia="Times New Roman" w:hAnsi="Figtree" w:cs="Segoe UI"/>
            <w:sz w:val="20"/>
            <w:szCs w:val="20"/>
            <w:lang w:eastAsia="pl-PL"/>
            <w:rPrChange w:id="2366" w:author="Magda Haglauer" w:date="2026-03-19T14:48:00Z" w16du:dateUtc="2026-03-19T13:48:00Z">
              <w:rPr>
                <w:rFonts w:ascii="Lato Light" w:eastAsia="Times New Roman" w:hAnsi="Lato Light" w:cs="Segoe UI"/>
                <w:sz w:val="20"/>
                <w:szCs w:val="20"/>
                <w:lang w:eastAsia="pl-PL"/>
              </w:rPr>
            </w:rPrChange>
          </w:rPr>
          <w:delText>Administrator przetwarza następujące kategorie Pani/Pana danych osobowych: imię, nazwisko, numer telefonu, adres e-mail, stanowisko służbowe oraz miejsce pracy. </w:delText>
        </w:r>
      </w:del>
    </w:p>
    <w:p w14:paraId="3B51F043" w14:textId="48520004" w:rsidR="004F59A6" w:rsidRPr="00A66CC1" w:rsidDel="00121B30" w:rsidRDefault="004F59A6" w:rsidP="00D464FA">
      <w:pPr>
        <w:pStyle w:val="Akapitzlist"/>
        <w:numPr>
          <w:ilvl w:val="0"/>
          <w:numId w:val="113"/>
        </w:numPr>
        <w:spacing w:after="0" w:line="240" w:lineRule="auto"/>
        <w:jc w:val="both"/>
        <w:textAlignment w:val="baseline"/>
        <w:rPr>
          <w:del w:id="2367" w:author="Magda Haglauer" w:date="2026-03-20T11:05:00Z" w16du:dateUtc="2026-03-20T10:05:00Z"/>
          <w:rFonts w:ascii="Figtree" w:eastAsia="Times New Roman" w:hAnsi="Figtree" w:cs="Segoe UI"/>
          <w:sz w:val="20"/>
          <w:szCs w:val="20"/>
          <w:lang w:eastAsia="pl-PL"/>
          <w:rPrChange w:id="2368" w:author="Magda Haglauer" w:date="2026-03-19T14:48:00Z" w16du:dateUtc="2026-03-19T13:48:00Z">
            <w:rPr>
              <w:del w:id="2369" w:author="Magda Haglauer" w:date="2026-03-20T11:05:00Z" w16du:dateUtc="2026-03-20T10:05:00Z"/>
              <w:rFonts w:ascii="Lato Light" w:eastAsia="Times New Roman" w:hAnsi="Lato Light" w:cs="Segoe UI"/>
              <w:sz w:val="20"/>
              <w:szCs w:val="20"/>
              <w:lang w:eastAsia="pl-PL"/>
            </w:rPr>
          </w:rPrChange>
        </w:rPr>
      </w:pPr>
      <w:del w:id="2370" w:author="Magda Haglauer" w:date="2026-03-20T11:05:00Z" w16du:dateUtc="2026-03-20T10:05:00Z">
        <w:r w:rsidRPr="00A66CC1" w:rsidDel="00121B30">
          <w:rPr>
            <w:rFonts w:ascii="Figtree" w:eastAsia="Times New Roman" w:hAnsi="Figtree" w:cs="Segoe UI"/>
            <w:sz w:val="20"/>
            <w:szCs w:val="20"/>
            <w:lang w:eastAsia="pl-PL"/>
            <w:rPrChange w:id="2371" w:author="Magda Haglauer" w:date="2026-03-19T14:48:00Z" w16du:dateUtc="2026-03-19T13:48:00Z">
              <w:rPr>
                <w:rFonts w:ascii="Lato Light" w:eastAsia="Times New Roman" w:hAnsi="Lato Light" w:cs="Segoe UI"/>
                <w:sz w:val="20"/>
                <w:szCs w:val="20"/>
                <w:lang w:eastAsia="pl-PL"/>
              </w:rPr>
            </w:rPrChange>
          </w:rPr>
          <w:delText>Posiada Pani/Pan prawo dostępu do: </w:delText>
        </w:r>
      </w:del>
    </w:p>
    <w:p w14:paraId="517AFCBA" w14:textId="3E07B198" w:rsidR="004F59A6" w:rsidRPr="00A66CC1" w:rsidDel="00121B30" w:rsidRDefault="004F59A6" w:rsidP="00D464FA">
      <w:pPr>
        <w:pStyle w:val="Akapitzlist"/>
        <w:numPr>
          <w:ilvl w:val="1"/>
          <w:numId w:val="113"/>
        </w:numPr>
        <w:spacing w:after="0" w:line="240" w:lineRule="auto"/>
        <w:jc w:val="both"/>
        <w:textAlignment w:val="baseline"/>
        <w:rPr>
          <w:del w:id="2372" w:author="Magda Haglauer" w:date="2026-03-20T11:05:00Z" w16du:dateUtc="2026-03-20T10:05:00Z"/>
          <w:rFonts w:ascii="Figtree" w:eastAsia="Times New Roman" w:hAnsi="Figtree" w:cs="Segoe UI"/>
          <w:sz w:val="20"/>
          <w:szCs w:val="20"/>
          <w:lang w:eastAsia="pl-PL"/>
          <w:rPrChange w:id="2373" w:author="Magda Haglauer" w:date="2026-03-19T14:48:00Z" w16du:dateUtc="2026-03-19T13:48:00Z">
            <w:rPr>
              <w:del w:id="2374" w:author="Magda Haglauer" w:date="2026-03-20T11:05:00Z" w16du:dateUtc="2026-03-20T10:05:00Z"/>
              <w:rFonts w:ascii="Lato Light" w:eastAsia="Times New Roman" w:hAnsi="Lato Light" w:cs="Segoe UI"/>
              <w:sz w:val="20"/>
              <w:szCs w:val="20"/>
              <w:lang w:eastAsia="pl-PL"/>
            </w:rPr>
          </w:rPrChange>
        </w:rPr>
      </w:pPr>
      <w:del w:id="2375" w:author="Magda Haglauer" w:date="2026-03-20T11:05:00Z" w16du:dateUtc="2026-03-20T10:05:00Z">
        <w:r w:rsidRPr="00A66CC1" w:rsidDel="00121B30">
          <w:rPr>
            <w:rFonts w:ascii="Figtree" w:eastAsia="Times New Roman" w:hAnsi="Figtree" w:cs="Segoe UI"/>
            <w:sz w:val="20"/>
            <w:szCs w:val="20"/>
            <w:lang w:eastAsia="pl-PL"/>
            <w:rPrChange w:id="2376" w:author="Magda Haglauer" w:date="2026-03-19T14:48:00Z" w16du:dateUtc="2026-03-19T13:48:00Z">
              <w:rPr>
                <w:rFonts w:ascii="Lato Light" w:eastAsia="Times New Roman" w:hAnsi="Lato Light" w:cs="Segoe UI"/>
                <w:sz w:val="20"/>
                <w:szCs w:val="20"/>
                <w:lang w:eastAsia="pl-PL"/>
              </w:rPr>
            </w:rPrChange>
          </w:rPr>
          <w:delText>dostępu do treści swoich danych, w tym żądania kopii danych,  </w:delText>
        </w:r>
      </w:del>
    </w:p>
    <w:p w14:paraId="763E42DC" w14:textId="317B08AD" w:rsidR="004F59A6" w:rsidRPr="00A66CC1" w:rsidDel="00121B30" w:rsidRDefault="004F59A6" w:rsidP="00D464FA">
      <w:pPr>
        <w:pStyle w:val="Akapitzlist"/>
        <w:numPr>
          <w:ilvl w:val="1"/>
          <w:numId w:val="113"/>
        </w:numPr>
        <w:spacing w:after="0" w:line="240" w:lineRule="auto"/>
        <w:jc w:val="both"/>
        <w:textAlignment w:val="baseline"/>
        <w:rPr>
          <w:del w:id="2377" w:author="Magda Haglauer" w:date="2026-03-20T11:05:00Z" w16du:dateUtc="2026-03-20T10:05:00Z"/>
          <w:rFonts w:ascii="Figtree" w:eastAsia="Times New Roman" w:hAnsi="Figtree" w:cs="Segoe UI"/>
          <w:sz w:val="20"/>
          <w:szCs w:val="20"/>
          <w:lang w:eastAsia="pl-PL"/>
          <w:rPrChange w:id="2378" w:author="Magda Haglauer" w:date="2026-03-19T14:48:00Z" w16du:dateUtc="2026-03-19T13:48:00Z">
            <w:rPr>
              <w:del w:id="2379" w:author="Magda Haglauer" w:date="2026-03-20T11:05:00Z" w16du:dateUtc="2026-03-20T10:05:00Z"/>
              <w:rFonts w:ascii="Lato Light" w:eastAsia="Times New Roman" w:hAnsi="Lato Light" w:cs="Segoe UI"/>
              <w:sz w:val="20"/>
              <w:szCs w:val="20"/>
              <w:lang w:eastAsia="pl-PL"/>
            </w:rPr>
          </w:rPrChange>
        </w:rPr>
      </w:pPr>
      <w:del w:id="2380" w:author="Magda Haglauer" w:date="2026-03-20T11:05:00Z" w16du:dateUtc="2026-03-20T10:05:00Z">
        <w:r w:rsidRPr="00A66CC1" w:rsidDel="00121B30">
          <w:rPr>
            <w:rFonts w:ascii="Figtree" w:eastAsia="Times New Roman" w:hAnsi="Figtree" w:cs="Segoe UI"/>
            <w:sz w:val="20"/>
            <w:szCs w:val="20"/>
            <w:lang w:eastAsia="pl-PL"/>
            <w:rPrChange w:id="2381" w:author="Magda Haglauer" w:date="2026-03-19T14:48:00Z" w16du:dateUtc="2026-03-19T13:48:00Z">
              <w:rPr>
                <w:rFonts w:ascii="Lato Light" w:eastAsia="Times New Roman" w:hAnsi="Lato Light" w:cs="Segoe UI"/>
                <w:sz w:val="20"/>
                <w:szCs w:val="20"/>
                <w:lang w:eastAsia="pl-PL"/>
              </w:rPr>
            </w:rPrChange>
          </w:rPr>
          <w:delText>sprostowania nieprawidłowych danych oraz żądania uzupełnienia niekompletnych danych, </w:delText>
        </w:r>
      </w:del>
    </w:p>
    <w:p w14:paraId="4D97E337" w14:textId="5BFAD775" w:rsidR="004F59A6" w:rsidRPr="00A66CC1" w:rsidDel="00121B30" w:rsidRDefault="004F59A6" w:rsidP="00D464FA">
      <w:pPr>
        <w:pStyle w:val="Akapitzlist"/>
        <w:numPr>
          <w:ilvl w:val="1"/>
          <w:numId w:val="113"/>
        </w:numPr>
        <w:spacing w:after="0" w:line="240" w:lineRule="auto"/>
        <w:jc w:val="both"/>
        <w:textAlignment w:val="baseline"/>
        <w:rPr>
          <w:del w:id="2382" w:author="Magda Haglauer" w:date="2026-03-20T11:05:00Z" w16du:dateUtc="2026-03-20T10:05:00Z"/>
          <w:rFonts w:ascii="Figtree" w:eastAsia="Times New Roman" w:hAnsi="Figtree" w:cs="Segoe UI"/>
          <w:sz w:val="20"/>
          <w:szCs w:val="20"/>
          <w:lang w:eastAsia="pl-PL"/>
          <w:rPrChange w:id="2383" w:author="Magda Haglauer" w:date="2026-03-19T14:48:00Z" w16du:dateUtc="2026-03-19T13:48:00Z">
            <w:rPr>
              <w:del w:id="2384" w:author="Magda Haglauer" w:date="2026-03-20T11:05:00Z" w16du:dateUtc="2026-03-20T10:05:00Z"/>
              <w:rFonts w:ascii="Lato Light" w:eastAsia="Times New Roman" w:hAnsi="Lato Light" w:cs="Segoe UI"/>
              <w:sz w:val="20"/>
              <w:szCs w:val="20"/>
              <w:lang w:eastAsia="pl-PL"/>
            </w:rPr>
          </w:rPrChange>
        </w:rPr>
      </w:pPr>
      <w:del w:id="2385" w:author="Magda Haglauer" w:date="2026-03-20T11:05:00Z" w16du:dateUtc="2026-03-20T10:05:00Z">
        <w:r w:rsidRPr="00A66CC1" w:rsidDel="00121B30">
          <w:rPr>
            <w:rFonts w:ascii="Figtree" w:eastAsia="Times New Roman" w:hAnsi="Figtree" w:cs="Segoe UI"/>
            <w:sz w:val="20"/>
            <w:szCs w:val="20"/>
            <w:lang w:eastAsia="pl-PL"/>
            <w:rPrChange w:id="2386" w:author="Magda Haglauer" w:date="2026-03-19T14:48:00Z" w16du:dateUtc="2026-03-19T13:48:00Z">
              <w:rPr>
                <w:rFonts w:ascii="Lato Light" w:eastAsia="Times New Roman" w:hAnsi="Lato Light" w:cs="Segoe UI"/>
                <w:sz w:val="20"/>
                <w:szCs w:val="20"/>
                <w:lang w:eastAsia="pl-PL"/>
              </w:rPr>
            </w:rPrChange>
          </w:rPr>
          <w:delText>usunięcia danych („prawo do bycia zapomnianym”), jeśli zachodzi jedna z następujących okoliczności:  </w:delText>
        </w:r>
      </w:del>
    </w:p>
    <w:p w14:paraId="56F48108" w14:textId="4D963A03" w:rsidR="004F59A6" w:rsidRPr="00A66CC1" w:rsidDel="00121B30" w:rsidRDefault="004F59A6" w:rsidP="00D464FA">
      <w:pPr>
        <w:numPr>
          <w:ilvl w:val="0"/>
          <w:numId w:val="419"/>
        </w:numPr>
        <w:spacing w:after="0" w:line="240" w:lineRule="auto"/>
        <w:jc w:val="both"/>
        <w:textAlignment w:val="baseline"/>
        <w:rPr>
          <w:del w:id="2387" w:author="Magda Haglauer" w:date="2026-03-20T11:05:00Z" w16du:dateUtc="2026-03-20T10:05:00Z"/>
          <w:rFonts w:ascii="Figtree" w:eastAsia="Times New Roman" w:hAnsi="Figtree" w:cs="Segoe UI"/>
          <w:sz w:val="20"/>
          <w:szCs w:val="20"/>
          <w:lang w:eastAsia="pl-PL"/>
          <w:rPrChange w:id="2388" w:author="Magda Haglauer" w:date="2026-03-19T14:48:00Z" w16du:dateUtc="2026-03-19T13:48:00Z">
            <w:rPr>
              <w:del w:id="2389" w:author="Magda Haglauer" w:date="2026-03-20T11:05:00Z" w16du:dateUtc="2026-03-20T10:05:00Z"/>
              <w:rFonts w:ascii="Lato Light" w:eastAsia="Times New Roman" w:hAnsi="Lato Light" w:cs="Segoe UI"/>
              <w:sz w:val="20"/>
              <w:szCs w:val="20"/>
              <w:lang w:eastAsia="pl-PL"/>
            </w:rPr>
          </w:rPrChange>
        </w:rPr>
      </w:pPr>
      <w:del w:id="2390" w:author="Magda Haglauer" w:date="2026-03-20T11:05:00Z" w16du:dateUtc="2026-03-20T10:05:00Z">
        <w:r w:rsidRPr="00A66CC1" w:rsidDel="00121B30">
          <w:rPr>
            <w:rFonts w:ascii="Figtree" w:eastAsia="Times New Roman" w:hAnsi="Figtree" w:cs="Segoe UI"/>
            <w:sz w:val="20"/>
            <w:szCs w:val="20"/>
            <w:lang w:eastAsia="pl-PL"/>
            <w:rPrChange w:id="2391" w:author="Magda Haglauer" w:date="2026-03-19T14:48:00Z" w16du:dateUtc="2026-03-19T13:48:00Z">
              <w:rPr>
                <w:rFonts w:ascii="Lato Light" w:eastAsia="Times New Roman" w:hAnsi="Lato Light" w:cs="Segoe UI"/>
                <w:sz w:val="20"/>
                <w:szCs w:val="20"/>
                <w:lang w:eastAsia="pl-PL"/>
              </w:rPr>
            </w:rPrChange>
          </w:rPr>
          <w:delText>dane osobowe nie są już niezbędne do celów, w których zostały zebrane lub w inny sposób przetwarzane;  </w:delText>
        </w:r>
      </w:del>
    </w:p>
    <w:p w14:paraId="7D06F7C1" w14:textId="700D5E48" w:rsidR="004F59A6" w:rsidRPr="00A66CC1" w:rsidDel="00121B30" w:rsidRDefault="004F59A6" w:rsidP="00D464FA">
      <w:pPr>
        <w:numPr>
          <w:ilvl w:val="0"/>
          <w:numId w:val="419"/>
        </w:numPr>
        <w:spacing w:after="0" w:line="240" w:lineRule="auto"/>
        <w:jc w:val="both"/>
        <w:textAlignment w:val="baseline"/>
        <w:rPr>
          <w:del w:id="2392" w:author="Magda Haglauer" w:date="2026-03-20T11:05:00Z" w16du:dateUtc="2026-03-20T10:05:00Z"/>
          <w:rFonts w:ascii="Figtree" w:eastAsia="Times New Roman" w:hAnsi="Figtree" w:cs="Segoe UI"/>
          <w:sz w:val="20"/>
          <w:szCs w:val="20"/>
          <w:lang w:eastAsia="pl-PL"/>
          <w:rPrChange w:id="2393" w:author="Magda Haglauer" w:date="2026-03-19T14:48:00Z" w16du:dateUtc="2026-03-19T13:48:00Z">
            <w:rPr>
              <w:del w:id="2394" w:author="Magda Haglauer" w:date="2026-03-20T11:05:00Z" w16du:dateUtc="2026-03-20T10:05:00Z"/>
              <w:rFonts w:ascii="Lato Light" w:eastAsia="Times New Roman" w:hAnsi="Lato Light" w:cs="Segoe UI"/>
              <w:sz w:val="20"/>
              <w:szCs w:val="20"/>
              <w:lang w:eastAsia="pl-PL"/>
            </w:rPr>
          </w:rPrChange>
        </w:rPr>
      </w:pPr>
      <w:del w:id="2395" w:author="Magda Haglauer" w:date="2026-03-20T11:05:00Z" w16du:dateUtc="2026-03-20T10:05:00Z">
        <w:r w:rsidRPr="00A66CC1" w:rsidDel="00121B30">
          <w:rPr>
            <w:rFonts w:ascii="Figtree" w:eastAsia="Times New Roman" w:hAnsi="Figtree" w:cs="Segoe UI"/>
            <w:sz w:val="20"/>
            <w:szCs w:val="20"/>
            <w:lang w:eastAsia="pl-PL"/>
            <w:rPrChange w:id="2396" w:author="Magda Haglauer" w:date="2026-03-19T14:48:00Z" w16du:dateUtc="2026-03-19T13:48:00Z">
              <w:rPr>
                <w:rFonts w:ascii="Lato Light" w:eastAsia="Times New Roman" w:hAnsi="Lato Light" w:cs="Segoe U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0F5B9DE1" w14:textId="73D10010" w:rsidR="004F59A6" w:rsidRPr="00A66CC1" w:rsidDel="00121B30" w:rsidRDefault="004F59A6" w:rsidP="00D464FA">
      <w:pPr>
        <w:numPr>
          <w:ilvl w:val="0"/>
          <w:numId w:val="419"/>
        </w:numPr>
        <w:spacing w:after="0" w:line="240" w:lineRule="auto"/>
        <w:jc w:val="both"/>
        <w:textAlignment w:val="baseline"/>
        <w:rPr>
          <w:del w:id="2397" w:author="Magda Haglauer" w:date="2026-03-20T11:05:00Z" w16du:dateUtc="2026-03-20T10:05:00Z"/>
          <w:rFonts w:ascii="Figtree" w:eastAsia="Times New Roman" w:hAnsi="Figtree" w:cs="Segoe UI"/>
          <w:sz w:val="20"/>
          <w:szCs w:val="20"/>
          <w:lang w:eastAsia="pl-PL"/>
          <w:rPrChange w:id="2398" w:author="Magda Haglauer" w:date="2026-03-19T14:48:00Z" w16du:dateUtc="2026-03-19T13:48:00Z">
            <w:rPr>
              <w:del w:id="2399" w:author="Magda Haglauer" w:date="2026-03-20T11:05:00Z" w16du:dateUtc="2026-03-20T10:05:00Z"/>
              <w:rFonts w:ascii="Lato Light" w:eastAsia="Times New Roman" w:hAnsi="Lato Light" w:cs="Segoe UI"/>
              <w:sz w:val="20"/>
              <w:szCs w:val="20"/>
              <w:lang w:eastAsia="pl-PL"/>
            </w:rPr>
          </w:rPrChange>
        </w:rPr>
      </w:pPr>
      <w:del w:id="2400" w:author="Magda Haglauer" w:date="2026-03-20T11:05:00Z" w16du:dateUtc="2026-03-20T10:05:00Z">
        <w:r w:rsidRPr="00A66CC1" w:rsidDel="00121B30">
          <w:rPr>
            <w:rFonts w:ascii="Figtree" w:eastAsia="Times New Roman" w:hAnsi="Figtree" w:cs="Segoe UI"/>
            <w:sz w:val="20"/>
            <w:szCs w:val="20"/>
            <w:lang w:eastAsia="pl-PL"/>
            <w:rPrChange w:id="2401" w:author="Magda Haglauer" w:date="2026-03-19T14:48:00Z" w16du:dateUtc="2026-03-19T13:48:00Z">
              <w:rPr>
                <w:rFonts w:ascii="Lato Light" w:eastAsia="Times New Roman" w:hAnsi="Lato Light" w:cs="Segoe UI"/>
                <w:sz w:val="20"/>
                <w:szCs w:val="20"/>
                <w:lang w:eastAsia="pl-PL"/>
              </w:rPr>
            </w:rPrChange>
          </w:rPr>
          <w:delText>dane osobowe były przetwarzane niezgodnie z prawem;  </w:delText>
        </w:r>
      </w:del>
    </w:p>
    <w:p w14:paraId="48C47078" w14:textId="72DA30AE" w:rsidR="004F59A6" w:rsidRPr="00A66CC1" w:rsidDel="00121B30" w:rsidRDefault="004F59A6" w:rsidP="00D464FA">
      <w:pPr>
        <w:numPr>
          <w:ilvl w:val="0"/>
          <w:numId w:val="419"/>
        </w:numPr>
        <w:spacing w:after="0" w:line="240" w:lineRule="auto"/>
        <w:jc w:val="both"/>
        <w:textAlignment w:val="baseline"/>
        <w:rPr>
          <w:del w:id="2402" w:author="Magda Haglauer" w:date="2026-03-20T11:05:00Z" w16du:dateUtc="2026-03-20T10:05:00Z"/>
          <w:rFonts w:ascii="Figtree" w:eastAsia="Times New Roman" w:hAnsi="Figtree" w:cs="Segoe UI"/>
          <w:sz w:val="20"/>
          <w:szCs w:val="20"/>
          <w:lang w:eastAsia="pl-PL"/>
          <w:rPrChange w:id="2403" w:author="Magda Haglauer" w:date="2026-03-19T14:48:00Z" w16du:dateUtc="2026-03-19T13:48:00Z">
            <w:rPr>
              <w:del w:id="2404" w:author="Magda Haglauer" w:date="2026-03-20T11:05:00Z" w16du:dateUtc="2026-03-20T10:05:00Z"/>
              <w:rFonts w:ascii="Lato Light" w:eastAsia="Times New Roman" w:hAnsi="Lato Light" w:cs="Segoe UI"/>
              <w:sz w:val="20"/>
              <w:szCs w:val="20"/>
              <w:lang w:eastAsia="pl-PL"/>
            </w:rPr>
          </w:rPrChange>
        </w:rPr>
      </w:pPr>
      <w:del w:id="2405" w:author="Magda Haglauer" w:date="2026-03-20T11:05:00Z" w16du:dateUtc="2026-03-20T10:05:00Z">
        <w:r w:rsidRPr="00A66CC1" w:rsidDel="00121B30">
          <w:rPr>
            <w:rFonts w:ascii="Figtree" w:eastAsia="Times New Roman" w:hAnsi="Figtree" w:cs="Segoe UI"/>
            <w:sz w:val="20"/>
            <w:szCs w:val="20"/>
            <w:lang w:eastAsia="pl-PL"/>
            <w:rPrChange w:id="2406" w:author="Magda Haglauer" w:date="2026-03-19T14:48:00Z" w16du:dateUtc="2026-03-19T13:48:00Z">
              <w:rPr>
                <w:rFonts w:ascii="Lato Light" w:eastAsia="Times New Roman" w:hAnsi="Lato Light" w:cs="Segoe UI"/>
                <w:sz w:val="20"/>
                <w:szCs w:val="20"/>
                <w:lang w:eastAsia="pl-PL"/>
              </w:rPr>
            </w:rPrChange>
          </w:rPr>
          <w:lastRenderedPageBreak/>
          <w:delText>dane osobowe muszą zostać usunięte w celu wywiązania się z obowiązku prawnego przewidzianego w prawie Unii lub prawie państwa członkowskiego, któremu podlega Administrator;  </w:delText>
        </w:r>
      </w:del>
    </w:p>
    <w:p w14:paraId="753BCE88" w14:textId="56B278E8" w:rsidR="004F59A6" w:rsidRPr="00A66CC1" w:rsidDel="00121B30" w:rsidRDefault="004F59A6" w:rsidP="00D464FA">
      <w:pPr>
        <w:pStyle w:val="Akapitzlist"/>
        <w:numPr>
          <w:ilvl w:val="1"/>
          <w:numId w:val="113"/>
        </w:numPr>
        <w:spacing w:after="0" w:line="240" w:lineRule="auto"/>
        <w:jc w:val="both"/>
        <w:textAlignment w:val="baseline"/>
        <w:rPr>
          <w:del w:id="2407" w:author="Magda Haglauer" w:date="2026-03-20T11:05:00Z" w16du:dateUtc="2026-03-20T10:05:00Z"/>
          <w:rFonts w:ascii="Figtree" w:eastAsia="Times New Roman" w:hAnsi="Figtree" w:cs="Segoe UI"/>
          <w:sz w:val="20"/>
          <w:szCs w:val="20"/>
          <w:lang w:eastAsia="pl-PL"/>
          <w:rPrChange w:id="2408" w:author="Magda Haglauer" w:date="2026-03-19T14:48:00Z" w16du:dateUtc="2026-03-19T13:48:00Z">
            <w:rPr>
              <w:del w:id="2409" w:author="Magda Haglauer" w:date="2026-03-20T11:05:00Z" w16du:dateUtc="2026-03-20T10:05:00Z"/>
              <w:rFonts w:ascii="Segoe UI" w:eastAsia="Times New Roman" w:hAnsi="Segoe UI" w:cs="Segoe UI"/>
              <w:sz w:val="20"/>
              <w:szCs w:val="20"/>
              <w:lang w:eastAsia="pl-PL"/>
            </w:rPr>
          </w:rPrChange>
        </w:rPr>
      </w:pPr>
      <w:del w:id="2410" w:author="Magda Haglauer" w:date="2026-03-20T11:05:00Z" w16du:dateUtc="2026-03-20T10:05:00Z">
        <w:r w:rsidRPr="00A66CC1" w:rsidDel="00121B30">
          <w:rPr>
            <w:rFonts w:ascii="Figtree" w:eastAsia="Times New Roman" w:hAnsi="Figtree" w:cs="Segoe UI"/>
            <w:sz w:val="20"/>
            <w:szCs w:val="20"/>
            <w:lang w:eastAsia="pl-PL"/>
            <w:rPrChange w:id="2411" w:author="Magda Haglauer" w:date="2026-03-19T14:48:00Z" w16du:dateUtc="2026-03-19T13:48:00Z">
              <w:rPr>
                <w:rFonts w:ascii="Lato Light" w:eastAsia="Times New Roman" w:hAnsi="Lato Light" w:cs="Segoe UI"/>
                <w:sz w:val="20"/>
                <w:szCs w:val="20"/>
                <w:lang w:eastAsia="pl-PL"/>
              </w:rPr>
            </w:rPrChange>
          </w:rPr>
          <w:delText>ograniczenia przetwarzania, w następujących przypadkach:  </w:delText>
        </w:r>
      </w:del>
    </w:p>
    <w:p w14:paraId="126F4027" w14:textId="6D2A8B29" w:rsidR="004F59A6" w:rsidRPr="00A66CC1" w:rsidDel="00121B30" w:rsidRDefault="004F59A6" w:rsidP="00D464FA">
      <w:pPr>
        <w:numPr>
          <w:ilvl w:val="0"/>
          <w:numId w:val="420"/>
        </w:numPr>
        <w:spacing w:after="0" w:line="240" w:lineRule="auto"/>
        <w:jc w:val="both"/>
        <w:textAlignment w:val="baseline"/>
        <w:rPr>
          <w:del w:id="2412" w:author="Magda Haglauer" w:date="2026-03-20T11:05:00Z" w16du:dateUtc="2026-03-20T10:05:00Z"/>
          <w:rFonts w:ascii="Figtree" w:eastAsia="Times New Roman" w:hAnsi="Figtree" w:cs="Segoe UI"/>
          <w:sz w:val="20"/>
          <w:szCs w:val="20"/>
          <w:lang w:eastAsia="pl-PL"/>
          <w:rPrChange w:id="2413" w:author="Magda Haglauer" w:date="2026-03-19T14:48:00Z" w16du:dateUtc="2026-03-19T13:48:00Z">
            <w:rPr>
              <w:del w:id="2414" w:author="Magda Haglauer" w:date="2026-03-20T11:05:00Z" w16du:dateUtc="2026-03-20T10:05:00Z"/>
              <w:rFonts w:ascii="Lato Light" w:eastAsia="Times New Roman" w:hAnsi="Lato Light" w:cs="Segoe UI"/>
              <w:sz w:val="20"/>
              <w:szCs w:val="20"/>
              <w:lang w:eastAsia="pl-PL"/>
            </w:rPr>
          </w:rPrChange>
        </w:rPr>
      </w:pPr>
      <w:del w:id="2415" w:author="Magda Haglauer" w:date="2026-03-20T11:05:00Z" w16du:dateUtc="2026-03-20T10:05:00Z">
        <w:r w:rsidRPr="00A66CC1" w:rsidDel="00121B30">
          <w:rPr>
            <w:rFonts w:ascii="Figtree" w:eastAsia="Times New Roman" w:hAnsi="Figtree" w:cs="Segoe UI"/>
            <w:sz w:val="20"/>
            <w:szCs w:val="20"/>
            <w:lang w:eastAsia="pl-PL"/>
            <w:rPrChange w:id="2416" w:author="Magda Haglauer" w:date="2026-03-19T14:48:00Z" w16du:dateUtc="2026-03-19T13:48:00Z">
              <w:rPr>
                <w:rFonts w:ascii="Lato Light" w:eastAsia="Times New Roman" w:hAnsi="Lato Light" w:cs="Segoe UI"/>
                <w:sz w:val="20"/>
                <w:szCs w:val="20"/>
                <w:lang w:eastAsia="pl-PL"/>
              </w:rPr>
            </w:rPrChange>
          </w:rPr>
          <w:delText>osoba, której dane dotyczą, kwestionuje prawidłowość danych osobowych – na okres pozwalający Administratorowi sprawdzić prawidłowość tych danych;  </w:delText>
        </w:r>
      </w:del>
    </w:p>
    <w:p w14:paraId="50FCDEAD" w14:textId="1875B3B4" w:rsidR="004F59A6" w:rsidRPr="00A66CC1" w:rsidDel="00121B30" w:rsidRDefault="004F59A6" w:rsidP="00D464FA">
      <w:pPr>
        <w:numPr>
          <w:ilvl w:val="0"/>
          <w:numId w:val="420"/>
        </w:numPr>
        <w:spacing w:after="0" w:line="240" w:lineRule="auto"/>
        <w:jc w:val="both"/>
        <w:textAlignment w:val="baseline"/>
        <w:rPr>
          <w:del w:id="2417" w:author="Magda Haglauer" w:date="2026-03-20T11:05:00Z" w16du:dateUtc="2026-03-20T10:05:00Z"/>
          <w:rFonts w:ascii="Figtree" w:eastAsia="Times New Roman" w:hAnsi="Figtree" w:cs="Segoe UI"/>
          <w:sz w:val="20"/>
          <w:szCs w:val="20"/>
          <w:lang w:eastAsia="pl-PL"/>
          <w:rPrChange w:id="2418" w:author="Magda Haglauer" w:date="2026-03-19T14:48:00Z" w16du:dateUtc="2026-03-19T13:48:00Z">
            <w:rPr>
              <w:del w:id="2419" w:author="Magda Haglauer" w:date="2026-03-20T11:05:00Z" w16du:dateUtc="2026-03-20T10:05:00Z"/>
              <w:rFonts w:ascii="Lato Light" w:eastAsia="Times New Roman" w:hAnsi="Lato Light" w:cs="Segoe UI"/>
              <w:sz w:val="20"/>
              <w:szCs w:val="20"/>
              <w:lang w:eastAsia="pl-PL"/>
            </w:rPr>
          </w:rPrChange>
        </w:rPr>
      </w:pPr>
      <w:del w:id="2420" w:author="Magda Haglauer" w:date="2026-03-20T11:05:00Z" w16du:dateUtc="2026-03-20T10:05:00Z">
        <w:r w:rsidRPr="00A66CC1" w:rsidDel="00121B30">
          <w:rPr>
            <w:rFonts w:ascii="Figtree" w:eastAsia="Times New Roman" w:hAnsi="Figtree" w:cs="Segoe UI"/>
            <w:sz w:val="20"/>
            <w:szCs w:val="20"/>
            <w:lang w:eastAsia="pl-PL"/>
            <w:rPrChange w:id="2421" w:author="Magda Haglauer" w:date="2026-03-19T14:48:00Z" w16du:dateUtc="2026-03-19T13:48:00Z">
              <w:rPr>
                <w:rFonts w:ascii="Lato Light" w:eastAsia="Times New Roman" w:hAnsi="Lato Light" w:cs="Segoe UI"/>
                <w:sz w:val="20"/>
                <w:szCs w:val="20"/>
                <w:lang w:eastAsia="pl-PL"/>
              </w:rPr>
            </w:rPrChange>
          </w:rPr>
          <w:delText>przetwarzanie jest niezgodne z prawem, a osoba, której dane dotyczą, sprzeciwia się usunięciu danych osobowych, żądając w zamian ograniczenia ich wykorzystywania; </w:delText>
        </w:r>
      </w:del>
    </w:p>
    <w:p w14:paraId="0FF769C5" w14:textId="02963E7D" w:rsidR="004F59A6" w:rsidRPr="00A66CC1" w:rsidDel="00121B30" w:rsidRDefault="004F59A6" w:rsidP="00D464FA">
      <w:pPr>
        <w:numPr>
          <w:ilvl w:val="0"/>
          <w:numId w:val="420"/>
        </w:numPr>
        <w:spacing w:after="0" w:line="240" w:lineRule="auto"/>
        <w:jc w:val="both"/>
        <w:textAlignment w:val="baseline"/>
        <w:rPr>
          <w:del w:id="2422" w:author="Magda Haglauer" w:date="2026-03-20T11:05:00Z" w16du:dateUtc="2026-03-20T10:05:00Z"/>
          <w:rFonts w:ascii="Figtree" w:eastAsia="Times New Roman" w:hAnsi="Figtree" w:cs="Segoe UI"/>
          <w:sz w:val="20"/>
          <w:szCs w:val="20"/>
          <w:lang w:eastAsia="pl-PL"/>
          <w:rPrChange w:id="2423" w:author="Magda Haglauer" w:date="2026-03-19T14:48:00Z" w16du:dateUtc="2026-03-19T13:48:00Z">
            <w:rPr>
              <w:del w:id="2424" w:author="Magda Haglauer" w:date="2026-03-20T11:05:00Z" w16du:dateUtc="2026-03-20T10:05:00Z"/>
              <w:rFonts w:ascii="Lato Light" w:eastAsia="Times New Roman" w:hAnsi="Lato Light" w:cs="Segoe UI"/>
              <w:sz w:val="20"/>
              <w:szCs w:val="20"/>
              <w:lang w:eastAsia="pl-PL"/>
            </w:rPr>
          </w:rPrChange>
        </w:rPr>
      </w:pPr>
      <w:del w:id="2425" w:author="Magda Haglauer" w:date="2026-03-20T11:05:00Z" w16du:dateUtc="2026-03-20T10:05:00Z">
        <w:r w:rsidRPr="00A66CC1" w:rsidDel="00121B30">
          <w:rPr>
            <w:rFonts w:ascii="Figtree" w:eastAsia="Times New Roman" w:hAnsi="Figtree" w:cs="Segoe UI"/>
            <w:sz w:val="20"/>
            <w:szCs w:val="20"/>
            <w:lang w:eastAsia="pl-PL"/>
            <w:rPrChange w:id="2426" w:author="Magda Haglauer" w:date="2026-03-19T14:48:00Z" w16du:dateUtc="2026-03-19T13:48:00Z">
              <w:rPr>
                <w:rFonts w:ascii="Lato Light" w:eastAsia="Times New Roman" w:hAnsi="Lato Light" w:cs="Segoe UI"/>
                <w:sz w:val="20"/>
                <w:szCs w:val="20"/>
                <w:lang w:eastAsia="pl-PL"/>
              </w:rPr>
            </w:rPrChange>
          </w:rPr>
          <w:delText>Administrator nie potrzebuje już danych osobowych do celów przetwarzania, ale są one potrzebne osobie, której dane dotyczą, do ustalenia, dochodzenia lub obrony roszczeń;  </w:delText>
        </w:r>
      </w:del>
    </w:p>
    <w:p w14:paraId="21A152A8" w14:textId="556B3CFC" w:rsidR="004F59A6" w:rsidRPr="00A66CC1" w:rsidDel="00121B30" w:rsidRDefault="004F59A6" w:rsidP="00D464FA">
      <w:pPr>
        <w:numPr>
          <w:ilvl w:val="0"/>
          <w:numId w:val="420"/>
        </w:numPr>
        <w:spacing w:after="0" w:line="240" w:lineRule="auto"/>
        <w:jc w:val="both"/>
        <w:textAlignment w:val="baseline"/>
        <w:rPr>
          <w:del w:id="2427" w:author="Magda Haglauer" w:date="2026-03-20T11:05:00Z" w16du:dateUtc="2026-03-20T10:05:00Z"/>
          <w:rFonts w:ascii="Figtree" w:eastAsia="Times New Roman" w:hAnsi="Figtree" w:cs="Segoe UI"/>
          <w:sz w:val="20"/>
          <w:szCs w:val="20"/>
          <w:lang w:eastAsia="pl-PL"/>
          <w:rPrChange w:id="2428" w:author="Magda Haglauer" w:date="2026-03-19T14:48:00Z" w16du:dateUtc="2026-03-19T13:48:00Z">
            <w:rPr>
              <w:del w:id="2429" w:author="Magda Haglauer" w:date="2026-03-20T11:05:00Z" w16du:dateUtc="2026-03-20T10:05:00Z"/>
              <w:rFonts w:ascii="Lato Light" w:eastAsia="Times New Roman" w:hAnsi="Lato Light" w:cs="Segoe UI"/>
              <w:sz w:val="20"/>
              <w:szCs w:val="20"/>
              <w:lang w:eastAsia="pl-PL"/>
            </w:rPr>
          </w:rPrChange>
        </w:rPr>
      </w:pPr>
      <w:del w:id="2430" w:author="Magda Haglauer" w:date="2026-03-20T11:05:00Z" w16du:dateUtc="2026-03-20T10:05:00Z">
        <w:r w:rsidRPr="00A66CC1" w:rsidDel="00121B30">
          <w:rPr>
            <w:rFonts w:ascii="Figtree" w:eastAsia="Times New Roman" w:hAnsi="Figtree" w:cs="Segoe UI"/>
            <w:sz w:val="20"/>
            <w:szCs w:val="20"/>
            <w:lang w:eastAsia="pl-PL"/>
            <w:rPrChange w:id="2431" w:author="Magda Haglauer" w:date="2026-03-19T14:48:00Z" w16du:dateUtc="2026-03-19T13:48:00Z">
              <w:rPr>
                <w:rFonts w:ascii="Lato Light" w:eastAsia="Times New Roman" w:hAnsi="Lato Light" w:cs="Segoe UI"/>
                <w:sz w:val="20"/>
                <w:szCs w:val="20"/>
                <w:lang w:eastAsia="pl-PL"/>
              </w:rPr>
            </w:rPrChange>
          </w:rPr>
          <w:delText>osoba, której dane dotyczą, wniosła sprzeciw na mocy art. 21 ust. 1 (w związku  </w:delText>
        </w:r>
        <w:r w:rsidRPr="00A66CC1" w:rsidDel="00121B30">
          <w:rPr>
            <w:rFonts w:ascii="Figtree" w:eastAsia="Times New Roman" w:hAnsi="Figtree" w:cs="Segoe UI"/>
            <w:sz w:val="20"/>
            <w:szCs w:val="20"/>
            <w:lang w:eastAsia="pl-PL"/>
            <w:rPrChange w:id="2432" w:author="Magda Haglauer" w:date="2026-03-19T14:48:00Z" w16du:dateUtc="2026-03-19T13:48:00Z">
              <w:rPr>
                <w:rFonts w:ascii="Lato Light" w:eastAsia="Times New Roman" w:hAnsi="Lato Light" w:cs="Segoe UI"/>
                <w:sz w:val="20"/>
                <w:szCs w:val="20"/>
                <w:lang w:eastAsia="pl-PL"/>
              </w:rPr>
            </w:rPrChange>
          </w:rPr>
          <w:br/>
          <w:delText>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4ECB153" w14:textId="0002EFE0" w:rsidR="004F59A6" w:rsidRPr="00A66CC1" w:rsidDel="00121B30" w:rsidRDefault="004F59A6" w:rsidP="00D464FA">
      <w:pPr>
        <w:pStyle w:val="Akapitzlist"/>
        <w:numPr>
          <w:ilvl w:val="1"/>
          <w:numId w:val="113"/>
        </w:numPr>
        <w:spacing w:after="0" w:line="240" w:lineRule="auto"/>
        <w:jc w:val="both"/>
        <w:textAlignment w:val="baseline"/>
        <w:rPr>
          <w:del w:id="2433" w:author="Magda Haglauer" w:date="2026-03-20T11:05:00Z" w16du:dateUtc="2026-03-20T10:05:00Z"/>
          <w:rFonts w:ascii="Figtree" w:eastAsia="Times New Roman" w:hAnsi="Figtree" w:cs="Segoe UI"/>
          <w:sz w:val="20"/>
          <w:szCs w:val="20"/>
          <w:lang w:eastAsia="pl-PL"/>
          <w:rPrChange w:id="2434" w:author="Magda Haglauer" w:date="2026-03-19T14:48:00Z" w16du:dateUtc="2026-03-19T13:48:00Z">
            <w:rPr>
              <w:del w:id="2435" w:author="Magda Haglauer" w:date="2026-03-20T11:05:00Z" w16du:dateUtc="2026-03-20T10:05:00Z"/>
              <w:rFonts w:ascii="Lato Light" w:eastAsia="Times New Roman" w:hAnsi="Lato Light" w:cs="Segoe UI"/>
              <w:sz w:val="20"/>
              <w:szCs w:val="20"/>
              <w:lang w:eastAsia="pl-PL"/>
            </w:rPr>
          </w:rPrChange>
        </w:rPr>
      </w:pPr>
      <w:del w:id="2436" w:author="Magda Haglauer" w:date="2026-03-20T11:05:00Z" w16du:dateUtc="2026-03-20T10:05:00Z">
        <w:r w:rsidRPr="00A66CC1" w:rsidDel="00121B30">
          <w:rPr>
            <w:rFonts w:ascii="Figtree" w:eastAsia="Times New Roman" w:hAnsi="Figtree" w:cs="Segoe UI"/>
            <w:sz w:val="20"/>
            <w:szCs w:val="20"/>
            <w:lang w:eastAsia="pl-PL"/>
            <w:rPrChange w:id="2437" w:author="Magda Haglauer" w:date="2026-03-19T14:48:00Z" w16du:dateUtc="2026-03-19T13:48:00Z">
              <w:rPr>
                <w:rFonts w:ascii="Lato Light" w:eastAsia="Times New Roman" w:hAnsi="Lato Light" w:cs="Segoe UI"/>
                <w:sz w:val="20"/>
                <w:szCs w:val="20"/>
                <w:lang w:eastAsia="pl-PL"/>
              </w:rPr>
            </w:rPrChange>
          </w:rPr>
          <w:delText>przenoszenia danych, jeżeli: </w:delText>
        </w:r>
      </w:del>
    </w:p>
    <w:p w14:paraId="475BA321" w14:textId="54F4CD77" w:rsidR="004F59A6" w:rsidRPr="00A66CC1" w:rsidDel="00121B30" w:rsidRDefault="004F59A6" w:rsidP="00D464FA">
      <w:pPr>
        <w:numPr>
          <w:ilvl w:val="0"/>
          <w:numId w:val="421"/>
        </w:numPr>
        <w:spacing w:after="0" w:line="240" w:lineRule="auto"/>
        <w:jc w:val="both"/>
        <w:textAlignment w:val="baseline"/>
        <w:rPr>
          <w:del w:id="2438" w:author="Magda Haglauer" w:date="2026-03-20T11:05:00Z" w16du:dateUtc="2026-03-20T10:05:00Z"/>
          <w:rFonts w:ascii="Figtree" w:eastAsia="Times New Roman" w:hAnsi="Figtree" w:cs="Segoe UI"/>
          <w:sz w:val="20"/>
          <w:szCs w:val="20"/>
          <w:lang w:eastAsia="pl-PL"/>
          <w:rPrChange w:id="2439" w:author="Magda Haglauer" w:date="2026-03-19T14:48:00Z" w16du:dateUtc="2026-03-19T13:48:00Z">
            <w:rPr>
              <w:del w:id="2440" w:author="Magda Haglauer" w:date="2026-03-20T11:05:00Z" w16du:dateUtc="2026-03-20T10:05:00Z"/>
              <w:rFonts w:ascii="Lato Light" w:eastAsia="Times New Roman" w:hAnsi="Lato Light" w:cs="Segoe UI"/>
              <w:sz w:val="20"/>
              <w:szCs w:val="20"/>
              <w:lang w:eastAsia="pl-PL"/>
            </w:rPr>
          </w:rPrChange>
        </w:rPr>
      </w:pPr>
      <w:del w:id="2441" w:author="Magda Haglauer" w:date="2026-03-20T11:05:00Z" w16du:dateUtc="2026-03-20T10:05:00Z">
        <w:r w:rsidRPr="00A66CC1" w:rsidDel="00121B30">
          <w:rPr>
            <w:rFonts w:ascii="Figtree" w:eastAsia="Times New Roman" w:hAnsi="Figtree" w:cs="Segoe UI"/>
            <w:sz w:val="20"/>
            <w:szCs w:val="20"/>
            <w:lang w:eastAsia="pl-PL"/>
            <w:rPrChange w:id="2442" w:author="Magda Haglauer" w:date="2026-03-19T14:48:00Z" w16du:dateUtc="2026-03-19T13:48:00Z">
              <w:rPr>
                <w:rFonts w:ascii="Lato Light" w:eastAsia="Times New Roman" w:hAnsi="Lato Light" w:cs="Segoe UI"/>
                <w:sz w:val="20"/>
                <w:szCs w:val="20"/>
                <w:lang w:eastAsia="pl-PL"/>
              </w:rPr>
            </w:rPrChange>
          </w:rPr>
          <w:delText>przetwarzanie odbywa się na podstawie udzielonej zgody lub na podstawie umowy oraz </w:delText>
        </w:r>
      </w:del>
    </w:p>
    <w:p w14:paraId="218E0AFF" w14:textId="6765651C" w:rsidR="004F59A6" w:rsidRPr="00A66CC1" w:rsidDel="00121B30" w:rsidRDefault="004F59A6" w:rsidP="00D464FA">
      <w:pPr>
        <w:numPr>
          <w:ilvl w:val="0"/>
          <w:numId w:val="421"/>
        </w:numPr>
        <w:spacing w:after="0" w:line="240" w:lineRule="auto"/>
        <w:jc w:val="both"/>
        <w:textAlignment w:val="baseline"/>
        <w:rPr>
          <w:del w:id="2443" w:author="Magda Haglauer" w:date="2026-03-20T11:05:00Z" w16du:dateUtc="2026-03-20T10:05:00Z"/>
          <w:rFonts w:ascii="Figtree" w:eastAsia="Times New Roman" w:hAnsi="Figtree" w:cs="Segoe UI"/>
          <w:sz w:val="20"/>
          <w:szCs w:val="20"/>
          <w:lang w:eastAsia="pl-PL"/>
          <w:rPrChange w:id="2444" w:author="Magda Haglauer" w:date="2026-03-19T14:48:00Z" w16du:dateUtc="2026-03-19T13:48:00Z">
            <w:rPr>
              <w:del w:id="2445" w:author="Magda Haglauer" w:date="2026-03-20T11:05:00Z" w16du:dateUtc="2026-03-20T10:05:00Z"/>
              <w:rFonts w:ascii="Lato Light" w:eastAsia="Times New Roman" w:hAnsi="Lato Light" w:cs="Segoe UI"/>
              <w:sz w:val="20"/>
              <w:szCs w:val="20"/>
              <w:lang w:eastAsia="pl-PL"/>
            </w:rPr>
          </w:rPrChange>
        </w:rPr>
      </w:pPr>
      <w:del w:id="2446" w:author="Magda Haglauer" w:date="2026-03-20T11:05:00Z" w16du:dateUtc="2026-03-20T10:05:00Z">
        <w:r w:rsidRPr="00A66CC1" w:rsidDel="00121B30">
          <w:rPr>
            <w:rFonts w:ascii="Figtree" w:eastAsia="Times New Roman" w:hAnsi="Figtree" w:cs="Segoe UI"/>
            <w:sz w:val="20"/>
            <w:szCs w:val="20"/>
            <w:lang w:eastAsia="pl-PL"/>
            <w:rPrChange w:id="2447" w:author="Magda Haglauer" w:date="2026-03-19T14:48:00Z" w16du:dateUtc="2026-03-19T13:48:00Z">
              <w:rPr>
                <w:rFonts w:ascii="Lato Light" w:eastAsia="Times New Roman" w:hAnsi="Lato Light" w:cs="Segoe UI"/>
                <w:sz w:val="20"/>
                <w:szCs w:val="20"/>
                <w:lang w:eastAsia="pl-PL"/>
              </w:rPr>
            </w:rPrChange>
          </w:rPr>
          <w:delText>przetwarzanie odbywa się w sposób zautomatyzowany,  </w:delText>
        </w:r>
      </w:del>
    </w:p>
    <w:p w14:paraId="6148A297" w14:textId="5DD206A6" w:rsidR="004F59A6" w:rsidRPr="00A66CC1" w:rsidDel="00121B30" w:rsidRDefault="004F59A6" w:rsidP="00D464FA">
      <w:pPr>
        <w:pStyle w:val="Akapitzlist"/>
        <w:numPr>
          <w:ilvl w:val="1"/>
          <w:numId w:val="113"/>
        </w:numPr>
        <w:spacing w:after="0" w:line="240" w:lineRule="auto"/>
        <w:jc w:val="both"/>
        <w:textAlignment w:val="baseline"/>
        <w:rPr>
          <w:del w:id="2448" w:author="Magda Haglauer" w:date="2026-03-20T11:05:00Z" w16du:dateUtc="2026-03-20T10:05:00Z"/>
          <w:rFonts w:ascii="Figtree" w:eastAsia="Times New Roman" w:hAnsi="Figtree" w:cs="Segoe UI"/>
          <w:sz w:val="20"/>
          <w:szCs w:val="20"/>
          <w:lang w:eastAsia="pl-PL"/>
          <w:rPrChange w:id="2449" w:author="Magda Haglauer" w:date="2026-03-19T14:48:00Z" w16du:dateUtc="2026-03-19T13:48:00Z">
            <w:rPr>
              <w:del w:id="2450" w:author="Magda Haglauer" w:date="2026-03-20T11:05:00Z" w16du:dateUtc="2026-03-20T10:05:00Z"/>
              <w:rFonts w:ascii="Lato Light" w:eastAsia="Times New Roman" w:hAnsi="Lato Light" w:cs="Segoe UI"/>
              <w:sz w:val="20"/>
              <w:szCs w:val="20"/>
              <w:lang w:eastAsia="pl-PL"/>
            </w:rPr>
          </w:rPrChange>
        </w:rPr>
      </w:pPr>
      <w:del w:id="2451" w:author="Magda Haglauer" w:date="2026-03-20T11:05:00Z" w16du:dateUtc="2026-03-20T10:05:00Z">
        <w:r w:rsidRPr="00A66CC1" w:rsidDel="00121B30">
          <w:rPr>
            <w:rFonts w:ascii="Figtree" w:eastAsia="Times New Roman" w:hAnsi="Figtree" w:cs="Segoe UI"/>
            <w:sz w:val="20"/>
            <w:szCs w:val="20"/>
            <w:lang w:eastAsia="pl-PL"/>
            <w:rPrChange w:id="2452" w:author="Magda Haglauer" w:date="2026-03-19T14:48:00Z" w16du:dateUtc="2026-03-19T13:48:00Z">
              <w:rPr>
                <w:rFonts w:ascii="Lato Light" w:eastAsia="Times New Roman" w:hAnsi="Lato Light" w:cs="Segoe UI"/>
                <w:sz w:val="20"/>
                <w:szCs w:val="20"/>
                <w:lang w:eastAsia="pl-PL"/>
              </w:rPr>
            </w:rPrChange>
          </w:rPr>
          <w:delText>prawo do złożenia sprzeciwu: </w:delText>
        </w:r>
      </w:del>
    </w:p>
    <w:p w14:paraId="3A925F69" w14:textId="442D7FD0" w:rsidR="004F59A6" w:rsidRPr="00A66CC1" w:rsidDel="00121B30" w:rsidRDefault="004F59A6" w:rsidP="00D464FA">
      <w:pPr>
        <w:numPr>
          <w:ilvl w:val="0"/>
          <w:numId w:val="422"/>
        </w:numPr>
        <w:spacing w:after="0" w:line="240" w:lineRule="auto"/>
        <w:jc w:val="both"/>
        <w:textAlignment w:val="baseline"/>
        <w:rPr>
          <w:del w:id="2453" w:author="Magda Haglauer" w:date="2026-03-20T11:05:00Z" w16du:dateUtc="2026-03-20T10:05:00Z"/>
          <w:rFonts w:ascii="Figtree" w:eastAsia="Times New Roman" w:hAnsi="Figtree" w:cs="Segoe UI"/>
          <w:sz w:val="20"/>
          <w:szCs w:val="20"/>
          <w:lang w:eastAsia="pl-PL"/>
          <w:rPrChange w:id="2454" w:author="Magda Haglauer" w:date="2026-03-19T14:48:00Z" w16du:dateUtc="2026-03-19T13:48:00Z">
            <w:rPr>
              <w:del w:id="2455" w:author="Magda Haglauer" w:date="2026-03-20T11:05:00Z" w16du:dateUtc="2026-03-20T10:05:00Z"/>
              <w:rFonts w:ascii="Lato Light" w:eastAsia="Times New Roman" w:hAnsi="Lato Light" w:cs="Segoe UI"/>
              <w:sz w:val="20"/>
              <w:szCs w:val="20"/>
              <w:lang w:eastAsia="pl-PL"/>
            </w:rPr>
          </w:rPrChange>
        </w:rPr>
      </w:pPr>
      <w:del w:id="2456" w:author="Magda Haglauer" w:date="2026-03-20T11:05:00Z" w16du:dateUtc="2026-03-20T10:05:00Z">
        <w:r w:rsidRPr="00A66CC1" w:rsidDel="00121B30">
          <w:rPr>
            <w:rFonts w:ascii="Figtree" w:eastAsia="Times New Roman" w:hAnsi="Figtree" w:cs="Segoe UI"/>
            <w:sz w:val="20"/>
            <w:szCs w:val="20"/>
            <w:lang w:eastAsia="pl-PL"/>
            <w:rPrChange w:id="2457" w:author="Magda Haglauer" w:date="2026-03-19T14:48:00Z" w16du:dateUtc="2026-03-19T13:48:00Z">
              <w:rPr>
                <w:rFonts w:ascii="Lato Light" w:eastAsia="Times New Roman" w:hAnsi="Lato Light" w:cs="Segoe UI"/>
                <w:sz w:val="20"/>
                <w:szCs w:val="20"/>
                <w:lang w:eastAsia="pl-PL"/>
              </w:rPr>
            </w:rPrChange>
          </w:rPr>
          <w:delText>w każdym przypadku, gdy Pani/Pana dane przetwarzane są na potrzeby marketingu bezpośredniego; </w:delText>
        </w:r>
      </w:del>
    </w:p>
    <w:p w14:paraId="1C630FD8" w14:textId="5FEF84A2" w:rsidR="004F59A6" w:rsidRPr="00A66CC1" w:rsidDel="00121B30" w:rsidRDefault="004F59A6" w:rsidP="00D464FA">
      <w:pPr>
        <w:numPr>
          <w:ilvl w:val="0"/>
          <w:numId w:val="422"/>
        </w:numPr>
        <w:spacing w:after="0" w:line="240" w:lineRule="auto"/>
        <w:jc w:val="both"/>
        <w:textAlignment w:val="baseline"/>
        <w:rPr>
          <w:del w:id="2458" w:author="Magda Haglauer" w:date="2026-03-20T11:05:00Z" w16du:dateUtc="2026-03-20T10:05:00Z"/>
          <w:rFonts w:ascii="Figtree" w:eastAsia="Times New Roman" w:hAnsi="Figtree" w:cs="Segoe UI"/>
          <w:sz w:val="20"/>
          <w:szCs w:val="20"/>
          <w:lang w:eastAsia="pl-PL"/>
          <w:rPrChange w:id="2459" w:author="Magda Haglauer" w:date="2026-03-19T14:48:00Z" w16du:dateUtc="2026-03-19T13:48:00Z">
            <w:rPr>
              <w:del w:id="2460" w:author="Magda Haglauer" w:date="2026-03-20T11:05:00Z" w16du:dateUtc="2026-03-20T10:05:00Z"/>
              <w:rFonts w:ascii="Lato Light" w:eastAsia="Times New Roman" w:hAnsi="Lato Light" w:cs="Segoe UI"/>
              <w:sz w:val="20"/>
              <w:szCs w:val="20"/>
              <w:lang w:eastAsia="pl-PL"/>
            </w:rPr>
          </w:rPrChange>
        </w:rPr>
      </w:pPr>
      <w:del w:id="2461" w:author="Magda Haglauer" w:date="2026-03-20T11:05:00Z" w16du:dateUtc="2026-03-20T10:05:00Z">
        <w:r w:rsidRPr="00A66CC1" w:rsidDel="00121B30">
          <w:rPr>
            <w:rFonts w:ascii="Figtree" w:eastAsia="Times New Roman" w:hAnsi="Figtree" w:cs="Segoe UI"/>
            <w:sz w:val="20"/>
            <w:szCs w:val="20"/>
            <w:lang w:eastAsia="pl-PL"/>
            <w:rPrChange w:id="2462" w:author="Magda Haglauer" w:date="2026-03-19T14:48:00Z" w16du:dateUtc="2026-03-19T13:48:00Z">
              <w:rPr>
                <w:rFonts w:ascii="Lato Light" w:eastAsia="Times New Roman" w:hAnsi="Lato Light" w:cs="Segoe U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F639D00" w14:textId="22E5C26D" w:rsidR="004F59A6" w:rsidRPr="00A66CC1" w:rsidDel="00121B30" w:rsidRDefault="004F59A6" w:rsidP="00D464FA">
      <w:pPr>
        <w:spacing w:after="0" w:line="240" w:lineRule="auto"/>
        <w:ind w:left="720"/>
        <w:jc w:val="both"/>
        <w:textAlignment w:val="baseline"/>
        <w:rPr>
          <w:del w:id="2463" w:author="Magda Haglauer" w:date="2026-03-20T11:05:00Z" w16du:dateUtc="2026-03-20T10:05:00Z"/>
          <w:rFonts w:ascii="Figtree" w:eastAsia="Times New Roman" w:hAnsi="Figtree" w:cs="Segoe UI"/>
          <w:sz w:val="20"/>
          <w:szCs w:val="20"/>
          <w:lang w:eastAsia="pl-PL"/>
          <w:rPrChange w:id="2464" w:author="Magda Haglauer" w:date="2026-03-19T14:48:00Z" w16du:dateUtc="2026-03-19T13:48:00Z">
            <w:rPr>
              <w:del w:id="2465" w:author="Magda Haglauer" w:date="2026-03-20T11:05:00Z" w16du:dateUtc="2026-03-20T10:05:00Z"/>
              <w:rFonts w:ascii="Segoe UI" w:eastAsia="Times New Roman" w:hAnsi="Segoe UI" w:cs="Segoe UI"/>
              <w:sz w:val="20"/>
              <w:szCs w:val="20"/>
              <w:lang w:eastAsia="pl-PL"/>
            </w:rPr>
          </w:rPrChange>
        </w:rPr>
      </w:pPr>
      <w:del w:id="2466" w:author="Magda Haglauer" w:date="2026-03-20T11:05:00Z" w16du:dateUtc="2026-03-20T10:05:00Z">
        <w:r w:rsidRPr="00A66CC1" w:rsidDel="00121B30">
          <w:rPr>
            <w:rFonts w:ascii="Figtree" w:eastAsia="Times New Roman" w:hAnsi="Figtree" w:cs="Segoe UI"/>
            <w:sz w:val="20"/>
            <w:szCs w:val="20"/>
            <w:lang w:eastAsia="pl-PL"/>
            <w:rPrChange w:id="2467" w:author="Magda Haglauer" w:date="2026-03-19T14:48:00Z" w16du:dateUtc="2026-03-19T13:48:00Z">
              <w:rPr>
                <w:rFonts w:ascii="Lato Light" w:eastAsia="Times New Roman" w:hAnsi="Lato Light" w:cs="Segoe UI"/>
                <w:sz w:val="20"/>
                <w:szCs w:val="20"/>
                <w:lang w:eastAsia="pl-PL"/>
              </w:rPr>
            </w:rPrChange>
          </w:rPr>
          <w:delText>Realizacji uprawnień można dokonać m. in. wysyłając żądanie pod adres Inspektora Ochrony Danych (podany w pkt. 2 powyżej), a także w drodze korespondencji pisemnej, lub osobiście  </w:delText>
        </w:r>
        <w:r w:rsidRPr="00A66CC1" w:rsidDel="00121B30">
          <w:rPr>
            <w:rFonts w:ascii="Figtree" w:eastAsia="Times New Roman" w:hAnsi="Figtree" w:cs="Segoe UI"/>
            <w:sz w:val="20"/>
            <w:szCs w:val="20"/>
            <w:lang w:eastAsia="pl-PL"/>
            <w:rPrChange w:id="2468" w:author="Magda Haglauer" w:date="2026-03-19T14:48:00Z" w16du:dateUtc="2026-03-19T13:48:00Z">
              <w:rPr>
                <w:rFonts w:ascii="Lato Light" w:eastAsia="Times New Roman" w:hAnsi="Lato Light" w:cs="Segoe UI"/>
                <w:sz w:val="20"/>
                <w:szCs w:val="20"/>
                <w:lang w:eastAsia="pl-PL"/>
              </w:rPr>
            </w:rPrChange>
          </w:rPr>
          <w:br/>
          <w:delText>w siedzibie Administratora. </w:delText>
        </w:r>
      </w:del>
    </w:p>
    <w:p w14:paraId="4B8AC012" w14:textId="09A26C4B" w:rsidR="004F59A6" w:rsidRPr="00A66CC1" w:rsidDel="00121B30" w:rsidRDefault="004F59A6" w:rsidP="00D464FA">
      <w:pPr>
        <w:pStyle w:val="Akapitzlist"/>
        <w:numPr>
          <w:ilvl w:val="0"/>
          <w:numId w:val="133"/>
        </w:numPr>
        <w:spacing w:after="0" w:line="240" w:lineRule="auto"/>
        <w:jc w:val="both"/>
        <w:textAlignment w:val="baseline"/>
        <w:rPr>
          <w:del w:id="2469" w:author="Magda Haglauer" w:date="2026-03-20T11:05:00Z" w16du:dateUtc="2026-03-20T10:05:00Z"/>
          <w:rFonts w:ascii="Figtree" w:eastAsia="Times New Roman" w:hAnsi="Figtree" w:cs="Segoe UI"/>
          <w:sz w:val="20"/>
          <w:szCs w:val="20"/>
          <w:lang w:eastAsia="pl-PL"/>
          <w:rPrChange w:id="2470" w:author="Magda Haglauer" w:date="2026-03-19T14:48:00Z" w16du:dateUtc="2026-03-19T13:48:00Z">
            <w:rPr>
              <w:del w:id="2471" w:author="Magda Haglauer" w:date="2026-03-20T11:05:00Z" w16du:dateUtc="2026-03-20T10:05:00Z"/>
              <w:rFonts w:ascii="Lato Light" w:eastAsia="Times New Roman" w:hAnsi="Lato Light" w:cs="Segoe UI"/>
              <w:sz w:val="20"/>
              <w:szCs w:val="20"/>
              <w:lang w:eastAsia="pl-PL"/>
            </w:rPr>
          </w:rPrChange>
        </w:rPr>
      </w:pPr>
      <w:del w:id="2472" w:author="Magda Haglauer" w:date="2026-03-20T11:05:00Z" w16du:dateUtc="2026-03-20T10:05:00Z">
        <w:r w:rsidRPr="00A66CC1" w:rsidDel="00121B30">
          <w:rPr>
            <w:rFonts w:ascii="Figtree" w:eastAsia="Times New Roman" w:hAnsi="Figtree" w:cs="Segoe UI"/>
            <w:sz w:val="20"/>
            <w:szCs w:val="20"/>
            <w:lang w:eastAsia="pl-PL"/>
            <w:rPrChange w:id="2473" w:author="Magda Haglauer" w:date="2026-03-19T14:48:00Z" w16du:dateUtc="2026-03-19T13:48:00Z">
              <w:rPr>
                <w:rFonts w:ascii="Lato Light" w:eastAsia="Times New Roman" w:hAnsi="Lato Light" w:cs="Segoe UI"/>
                <w:sz w:val="20"/>
                <w:szCs w:val="20"/>
                <w:lang w:eastAsia="pl-PL"/>
              </w:rPr>
            </w:rPrChange>
          </w:rPr>
          <w:delText>Przysługuje Pani/Panu prawo do wniesienia skargi do Prezesa Urzędu Ochrony Danych Osobowych (ul. Stanisława Moniuszki 1A, 00-014 Warszawa), gdy uzna Pani/Pan, iż przetwarzanie danych osobowych narusza przepisy RODO lub inne przepisy prawa. </w:delText>
        </w:r>
      </w:del>
    </w:p>
    <w:p w14:paraId="24F75FC9" w14:textId="11E262AC" w:rsidR="004F59A6" w:rsidRPr="00A66CC1" w:rsidDel="00121B30" w:rsidRDefault="004F59A6" w:rsidP="00D464FA">
      <w:pPr>
        <w:pStyle w:val="Akapitzlist"/>
        <w:numPr>
          <w:ilvl w:val="0"/>
          <w:numId w:val="133"/>
        </w:numPr>
        <w:spacing w:after="0" w:line="240" w:lineRule="auto"/>
        <w:jc w:val="both"/>
        <w:textAlignment w:val="baseline"/>
        <w:rPr>
          <w:del w:id="2474" w:author="Magda Haglauer" w:date="2026-03-20T11:05:00Z" w16du:dateUtc="2026-03-20T10:05:00Z"/>
          <w:rFonts w:ascii="Figtree" w:eastAsia="Times New Roman" w:hAnsi="Figtree" w:cs="Segoe UI"/>
          <w:sz w:val="20"/>
          <w:szCs w:val="20"/>
          <w:lang w:eastAsia="pl-PL"/>
          <w:rPrChange w:id="2475" w:author="Magda Haglauer" w:date="2026-03-19T14:48:00Z" w16du:dateUtc="2026-03-19T13:48:00Z">
            <w:rPr>
              <w:del w:id="2476" w:author="Magda Haglauer" w:date="2026-03-20T11:05:00Z" w16du:dateUtc="2026-03-20T10:05:00Z"/>
              <w:rFonts w:ascii="Lato Light" w:eastAsia="Times New Roman" w:hAnsi="Lato Light" w:cs="Segoe UI"/>
              <w:sz w:val="20"/>
              <w:szCs w:val="20"/>
              <w:lang w:eastAsia="pl-PL"/>
            </w:rPr>
          </w:rPrChange>
        </w:rPr>
      </w:pPr>
      <w:del w:id="2477" w:author="Magda Haglauer" w:date="2026-03-20T11:05:00Z" w16du:dateUtc="2026-03-20T10:05:00Z">
        <w:r w:rsidRPr="00A66CC1" w:rsidDel="00121B30">
          <w:rPr>
            <w:rFonts w:ascii="Figtree" w:eastAsia="Times New Roman" w:hAnsi="Figtree" w:cs="Segoe UI"/>
            <w:sz w:val="20"/>
            <w:szCs w:val="20"/>
            <w:lang w:eastAsia="pl-PL"/>
            <w:rPrChange w:id="2478" w:author="Magda Haglauer" w:date="2026-03-19T14:48:00Z" w16du:dateUtc="2026-03-19T13:48:00Z">
              <w:rPr>
                <w:rFonts w:ascii="Lato Light" w:eastAsia="Times New Roman" w:hAnsi="Lato Light" w:cs="Segoe UI"/>
                <w:sz w:val="20"/>
                <w:szCs w:val="20"/>
                <w:lang w:eastAsia="pl-PL"/>
              </w:rPr>
            </w:rPrChange>
          </w:rPr>
          <w:delText>Pani/Pana dane osobowe mogą być przekazywane następującym kategoriom odbiorców: </w:delText>
        </w:r>
      </w:del>
    </w:p>
    <w:p w14:paraId="4122756A" w14:textId="78B65BFC" w:rsidR="004F59A6" w:rsidRPr="00A66CC1" w:rsidDel="00121B30" w:rsidRDefault="004F59A6" w:rsidP="00D464FA">
      <w:pPr>
        <w:pStyle w:val="Akapitzlist"/>
        <w:numPr>
          <w:ilvl w:val="1"/>
          <w:numId w:val="133"/>
        </w:numPr>
        <w:spacing w:after="0" w:line="240" w:lineRule="auto"/>
        <w:jc w:val="both"/>
        <w:textAlignment w:val="baseline"/>
        <w:rPr>
          <w:del w:id="2479" w:author="Magda Haglauer" w:date="2026-03-20T11:05:00Z" w16du:dateUtc="2026-03-20T10:05:00Z"/>
          <w:rFonts w:ascii="Figtree" w:eastAsia="Times New Roman" w:hAnsi="Figtree" w:cs="Segoe UI"/>
          <w:sz w:val="20"/>
          <w:szCs w:val="20"/>
          <w:lang w:eastAsia="pl-PL"/>
          <w:rPrChange w:id="2480" w:author="Magda Haglauer" w:date="2026-03-19T14:48:00Z" w16du:dateUtc="2026-03-19T13:48:00Z">
            <w:rPr>
              <w:del w:id="2481" w:author="Magda Haglauer" w:date="2026-03-20T11:05:00Z" w16du:dateUtc="2026-03-20T10:05:00Z"/>
              <w:rFonts w:ascii="Lato Light" w:eastAsia="Times New Roman" w:hAnsi="Lato Light" w:cs="Segoe UI"/>
              <w:sz w:val="20"/>
              <w:szCs w:val="20"/>
              <w:lang w:eastAsia="pl-PL"/>
            </w:rPr>
          </w:rPrChange>
        </w:rPr>
      </w:pPr>
      <w:del w:id="2482" w:author="Magda Haglauer" w:date="2026-03-20T11:05:00Z" w16du:dateUtc="2026-03-20T10:05:00Z">
        <w:r w:rsidRPr="00A66CC1" w:rsidDel="00121B30">
          <w:rPr>
            <w:rFonts w:ascii="Figtree" w:eastAsia="Times New Roman" w:hAnsi="Figtree" w:cs="Segoe UI"/>
            <w:sz w:val="20"/>
            <w:szCs w:val="20"/>
            <w:lang w:eastAsia="pl-PL"/>
            <w:rPrChange w:id="2483" w:author="Magda Haglauer" w:date="2026-03-19T14:48:00Z" w16du:dateUtc="2026-03-19T13:48:00Z">
              <w:rPr>
                <w:rFonts w:ascii="Lato Light" w:eastAsia="Times New Roman" w:hAnsi="Lato Light" w:cs="Segoe UI"/>
                <w:sz w:val="20"/>
                <w:szCs w:val="20"/>
                <w:lang w:eastAsia="pl-PL"/>
              </w:rPr>
            </w:rPrChange>
          </w:rPr>
          <w:delText>osobom upoważnionym przez Administratora, pracownikom i współpracownikom, członkom organów Administratora, którzy muszą mieć dostęp do danych osobowych  </w:delText>
        </w:r>
        <w:r w:rsidRPr="00A66CC1" w:rsidDel="00121B30">
          <w:rPr>
            <w:rFonts w:ascii="Figtree" w:eastAsia="Times New Roman" w:hAnsi="Figtree" w:cs="Segoe UI"/>
            <w:sz w:val="20"/>
            <w:szCs w:val="20"/>
            <w:lang w:eastAsia="pl-PL"/>
            <w:rPrChange w:id="2484" w:author="Magda Haglauer" w:date="2026-03-19T14:48:00Z" w16du:dateUtc="2026-03-19T13:48:00Z">
              <w:rPr>
                <w:rFonts w:ascii="Lato Light" w:eastAsia="Times New Roman" w:hAnsi="Lato Light" w:cs="Segoe UI"/>
                <w:sz w:val="20"/>
                <w:szCs w:val="20"/>
                <w:lang w:eastAsia="pl-PL"/>
              </w:rPr>
            </w:rPrChange>
          </w:rPr>
          <w:br/>
          <w:delText>w celu wykonywania swoich obowiązków, </w:delText>
        </w:r>
      </w:del>
    </w:p>
    <w:p w14:paraId="61FF43B7" w14:textId="52816627" w:rsidR="004F59A6" w:rsidRPr="00A66CC1" w:rsidDel="00121B30" w:rsidRDefault="004F59A6" w:rsidP="00D464FA">
      <w:pPr>
        <w:pStyle w:val="Akapitzlist"/>
        <w:numPr>
          <w:ilvl w:val="1"/>
          <w:numId w:val="133"/>
        </w:numPr>
        <w:spacing w:after="0" w:line="240" w:lineRule="auto"/>
        <w:jc w:val="both"/>
        <w:textAlignment w:val="baseline"/>
        <w:rPr>
          <w:del w:id="2485" w:author="Magda Haglauer" w:date="2026-03-20T11:05:00Z" w16du:dateUtc="2026-03-20T10:05:00Z"/>
          <w:rFonts w:ascii="Figtree" w:eastAsia="Times New Roman" w:hAnsi="Figtree" w:cs="Segoe UI"/>
          <w:sz w:val="20"/>
          <w:szCs w:val="20"/>
          <w:lang w:eastAsia="pl-PL"/>
          <w:rPrChange w:id="2486" w:author="Magda Haglauer" w:date="2026-03-19T14:48:00Z" w16du:dateUtc="2026-03-19T13:48:00Z">
            <w:rPr>
              <w:del w:id="2487" w:author="Magda Haglauer" w:date="2026-03-20T11:05:00Z" w16du:dateUtc="2026-03-20T10:05:00Z"/>
              <w:rFonts w:ascii="Lato Light" w:eastAsia="Times New Roman" w:hAnsi="Lato Light" w:cs="Segoe UI"/>
              <w:sz w:val="20"/>
              <w:szCs w:val="20"/>
              <w:lang w:eastAsia="pl-PL"/>
            </w:rPr>
          </w:rPrChange>
        </w:rPr>
      </w:pPr>
      <w:del w:id="2488" w:author="Magda Haglauer" w:date="2026-03-20T11:05:00Z" w16du:dateUtc="2026-03-20T10:05:00Z">
        <w:r w:rsidRPr="00A66CC1" w:rsidDel="00121B30">
          <w:rPr>
            <w:rFonts w:ascii="Figtree" w:eastAsia="Times New Roman" w:hAnsi="Figtree" w:cs="Segoe UI"/>
            <w:sz w:val="20"/>
            <w:szCs w:val="20"/>
            <w:lang w:eastAsia="pl-PL"/>
            <w:rPrChange w:id="2489" w:author="Magda Haglauer" w:date="2026-03-19T14:48:00Z" w16du:dateUtc="2026-03-19T13:48:00Z">
              <w:rPr>
                <w:rFonts w:ascii="Lato Light" w:eastAsia="Times New Roman" w:hAnsi="Lato Light" w:cs="Segoe U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18D5A604" w14:textId="21617BF2" w:rsidR="004F59A6" w:rsidRPr="00A66CC1" w:rsidDel="00121B30" w:rsidRDefault="004F59A6" w:rsidP="00D464FA">
      <w:pPr>
        <w:pStyle w:val="Akapitzlist"/>
        <w:numPr>
          <w:ilvl w:val="1"/>
          <w:numId w:val="133"/>
        </w:numPr>
        <w:spacing w:after="0" w:line="240" w:lineRule="auto"/>
        <w:jc w:val="both"/>
        <w:textAlignment w:val="baseline"/>
        <w:rPr>
          <w:del w:id="2490" w:author="Magda Haglauer" w:date="2026-03-20T11:05:00Z" w16du:dateUtc="2026-03-20T10:05:00Z"/>
          <w:rFonts w:ascii="Figtree" w:eastAsia="Times New Roman" w:hAnsi="Figtree" w:cs="Segoe UI"/>
          <w:sz w:val="20"/>
          <w:szCs w:val="20"/>
          <w:lang w:eastAsia="pl-PL"/>
          <w:rPrChange w:id="2491" w:author="Magda Haglauer" w:date="2026-03-19T14:48:00Z" w16du:dateUtc="2026-03-19T13:48:00Z">
            <w:rPr>
              <w:del w:id="2492" w:author="Magda Haglauer" w:date="2026-03-20T11:05:00Z" w16du:dateUtc="2026-03-20T10:05:00Z"/>
              <w:rFonts w:ascii="Lato Light" w:eastAsia="Times New Roman" w:hAnsi="Lato Light" w:cs="Segoe UI"/>
              <w:sz w:val="20"/>
              <w:szCs w:val="20"/>
              <w:lang w:eastAsia="pl-PL"/>
            </w:rPr>
          </w:rPrChange>
        </w:rPr>
      </w:pPr>
      <w:del w:id="2493" w:author="Magda Haglauer" w:date="2026-03-20T11:05:00Z" w16du:dateUtc="2026-03-20T10:05:00Z">
        <w:r w:rsidRPr="00A66CC1" w:rsidDel="00121B30">
          <w:rPr>
            <w:rFonts w:ascii="Figtree" w:eastAsia="Times New Roman" w:hAnsi="Figtree" w:cs="Segoe UI"/>
            <w:sz w:val="20"/>
            <w:szCs w:val="20"/>
            <w:lang w:eastAsia="pl-PL"/>
            <w:rPrChange w:id="2494" w:author="Magda Haglauer" w:date="2026-03-19T14:48:00Z" w16du:dateUtc="2026-03-19T13:48:00Z">
              <w:rPr>
                <w:rFonts w:ascii="Lato Light" w:eastAsia="Times New Roman" w:hAnsi="Lato Light" w:cs="Segoe UI"/>
                <w:sz w:val="20"/>
                <w:szCs w:val="20"/>
                <w:lang w:eastAsia="pl-PL"/>
              </w:rPr>
            </w:rPrChange>
          </w:rPr>
          <w:delText>Franczyzodawcom.  </w:delText>
        </w:r>
      </w:del>
    </w:p>
    <w:p w14:paraId="574E9575" w14:textId="329A7F7E" w:rsidR="004F59A6" w:rsidRPr="00A66CC1" w:rsidDel="00121B30" w:rsidRDefault="004F59A6" w:rsidP="00D464FA">
      <w:pPr>
        <w:pStyle w:val="Akapitzlist"/>
        <w:numPr>
          <w:ilvl w:val="0"/>
          <w:numId w:val="133"/>
        </w:numPr>
        <w:spacing w:after="0" w:line="240" w:lineRule="auto"/>
        <w:jc w:val="both"/>
        <w:textAlignment w:val="baseline"/>
        <w:rPr>
          <w:del w:id="2495" w:author="Magda Haglauer" w:date="2026-03-20T11:05:00Z" w16du:dateUtc="2026-03-20T10:05:00Z"/>
          <w:rFonts w:ascii="Figtree" w:eastAsia="Times New Roman" w:hAnsi="Figtree" w:cs="Segoe UI"/>
          <w:sz w:val="20"/>
          <w:szCs w:val="20"/>
          <w:lang w:eastAsia="pl-PL"/>
          <w:rPrChange w:id="2496" w:author="Magda Haglauer" w:date="2026-03-19T14:48:00Z" w16du:dateUtc="2026-03-19T13:48:00Z">
            <w:rPr>
              <w:del w:id="2497" w:author="Magda Haglauer" w:date="2026-03-20T11:05:00Z" w16du:dateUtc="2026-03-20T10:05:00Z"/>
              <w:rFonts w:ascii="Lato Light" w:eastAsia="Times New Roman" w:hAnsi="Lato Light" w:cs="Segoe UI"/>
              <w:sz w:val="20"/>
              <w:szCs w:val="20"/>
              <w:lang w:eastAsia="pl-PL"/>
            </w:rPr>
          </w:rPrChange>
        </w:rPr>
      </w:pPr>
      <w:del w:id="2498" w:author="Magda Haglauer" w:date="2026-03-20T11:05:00Z" w16du:dateUtc="2026-03-20T10:05:00Z">
        <w:r w:rsidRPr="00A66CC1" w:rsidDel="00121B30">
          <w:rPr>
            <w:rFonts w:ascii="Figtree" w:eastAsia="Times New Roman" w:hAnsi="Figtree" w:cs="Segoe UI"/>
            <w:sz w:val="20"/>
            <w:szCs w:val="20"/>
            <w:lang w:eastAsia="pl-PL"/>
            <w:rPrChange w:id="2499" w:author="Magda Haglauer" w:date="2026-03-19T14:48:00Z" w16du:dateUtc="2026-03-19T13:48:00Z">
              <w:rPr>
                <w:rFonts w:ascii="Lato Light" w:eastAsia="Times New Roman" w:hAnsi="Lato Light" w:cs="Segoe UI"/>
                <w:sz w:val="20"/>
                <w:szCs w:val="20"/>
                <w:lang w:eastAsia="pl-PL"/>
              </w:rPr>
            </w:rPrChange>
          </w:rPr>
          <w:delText>Pana/Pani dane osobowe będą przechowywane:  </w:delText>
        </w:r>
      </w:del>
    </w:p>
    <w:p w14:paraId="7CC89792" w14:textId="36DA2614" w:rsidR="004F59A6" w:rsidRPr="00A66CC1" w:rsidDel="00121B30" w:rsidRDefault="004F59A6" w:rsidP="00D464FA">
      <w:pPr>
        <w:pStyle w:val="Akapitzlist"/>
        <w:numPr>
          <w:ilvl w:val="1"/>
          <w:numId w:val="133"/>
        </w:numPr>
        <w:spacing w:after="0" w:line="240" w:lineRule="auto"/>
        <w:jc w:val="both"/>
        <w:textAlignment w:val="baseline"/>
        <w:rPr>
          <w:del w:id="2500" w:author="Magda Haglauer" w:date="2026-03-20T11:05:00Z" w16du:dateUtc="2026-03-20T10:05:00Z"/>
          <w:rFonts w:ascii="Figtree" w:eastAsia="Times New Roman" w:hAnsi="Figtree" w:cs="Segoe UI"/>
          <w:sz w:val="20"/>
          <w:szCs w:val="20"/>
          <w:lang w:eastAsia="pl-PL"/>
          <w:rPrChange w:id="2501" w:author="Magda Haglauer" w:date="2026-03-19T14:48:00Z" w16du:dateUtc="2026-03-19T13:48:00Z">
            <w:rPr>
              <w:del w:id="2502" w:author="Magda Haglauer" w:date="2026-03-20T11:05:00Z" w16du:dateUtc="2026-03-20T10:05:00Z"/>
              <w:rFonts w:ascii="Lato Light" w:eastAsia="Times New Roman" w:hAnsi="Lato Light" w:cs="Segoe UI"/>
              <w:sz w:val="20"/>
              <w:szCs w:val="20"/>
              <w:lang w:eastAsia="pl-PL"/>
            </w:rPr>
          </w:rPrChange>
        </w:rPr>
      </w:pPr>
      <w:del w:id="2503" w:author="Magda Haglauer" w:date="2026-03-20T11:05:00Z" w16du:dateUtc="2026-03-20T10:05:00Z">
        <w:r w:rsidRPr="00A66CC1" w:rsidDel="00121B30">
          <w:rPr>
            <w:rFonts w:ascii="Figtree" w:eastAsia="Times New Roman" w:hAnsi="Figtree" w:cs="Segoe UI"/>
            <w:sz w:val="20"/>
            <w:szCs w:val="20"/>
            <w:lang w:eastAsia="pl-PL"/>
            <w:rPrChange w:id="2504" w:author="Magda Haglauer" w:date="2026-03-19T14:48:00Z" w16du:dateUtc="2026-03-19T13:48:00Z">
              <w:rPr>
                <w:rFonts w:ascii="Lato Light" w:eastAsia="Times New Roman" w:hAnsi="Lato Light" w:cs="Segoe UI"/>
                <w:sz w:val="20"/>
                <w:szCs w:val="20"/>
                <w:lang w:eastAsia="pl-PL"/>
              </w:rPr>
            </w:rPrChange>
          </w:rPr>
          <w:delText>dla celów wykonania umów, o których mowa w pkt. 3 powyżej – do czasu realizacji umów zawartych z Kontrahentem, </w:delText>
        </w:r>
      </w:del>
    </w:p>
    <w:p w14:paraId="366BB5B9" w14:textId="440540FB" w:rsidR="004F59A6" w:rsidRPr="00A66CC1" w:rsidDel="00121B30" w:rsidRDefault="004F59A6" w:rsidP="00D464FA">
      <w:pPr>
        <w:pStyle w:val="Akapitzlist"/>
        <w:numPr>
          <w:ilvl w:val="1"/>
          <w:numId w:val="133"/>
        </w:numPr>
        <w:spacing w:after="0" w:line="240" w:lineRule="auto"/>
        <w:jc w:val="both"/>
        <w:textAlignment w:val="baseline"/>
        <w:rPr>
          <w:del w:id="2505" w:author="Magda Haglauer" w:date="2026-03-20T11:05:00Z" w16du:dateUtc="2026-03-20T10:05:00Z"/>
          <w:rFonts w:ascii="Figtree" w:eastAsia="Times New Roman" w:hAnsi="Figtree" w:cs="Segoe UI"/>
          <w:sz w:val="20"/>
          <w:szCs w:val="20"/>
          <w:lang w:eastAsia="pl-PL"/>
          <w:rPrChange w:id="2506" w:author="Magda Haglauer" w:date="2026-03-19T14:48:00Z" w16du:dateUtc="2026-03-19T13:48:00Z">
            <w:rPr>
              <w:del w:id="2507" w:author="Magda Haglauer" w:date="2026-03-20T11:05:00Z" w16du:dateUtc="2026-03-20T10:05:00Z"/>
              <w:rFonts w:ascii="Lato Light" w:eastAsia="Times New Roman" w:hAnsi="Lato Light" w:cs="Segoe UI"/>
              <w:sz w:val="20"/>
              <w:szCs w:val="20"/>
              <w:lang w:eastAsia="pl-PL"/>
            </w:rPr>
          </w:rPrChange>
        </w:rPr>
      </w:pPr>
      <w:del w:id="2508" w:author="Magda Haglauer" w:date="2026-03-20T11:05:00Z" w16du:dateUtc="2026-03-20T10:05:00Z">
        <w:r w:rsidRPr="00A66CC1" w:rsidDel="00121B30">
          <w:rPr>
            <w:rFonts w:ascii="Figtree" w:eastAsia="Times New Roman" w:hAnsi="Figtree" w:cs="Segoe UI"/>
            <w:sz w:val="20"/>
            <w:szCs w:val="20"/>
            <w:lang w:eastAsia="pl-PL"/>
            <w:rPrChange w:id="2509" w:author="Magda Haglauer" w:date="2026-03-19T14:48:00Z" w16du:dateUtc="2026-03-19T13:48:00Z">
              <w:rPr>
                <w:rFonts w:ascii="Lato Light" w:eastAsia="Times New Roman" w:hAnsi="Lato Light" w:cs="Segoe UI"/>
                <w:sz w:val="20"/>
                <w:szCs w:val="20"/>
                <w:lang w:eastAsia="pl-PL"/>
              </w:rPr>
            </w:rPrChange>
          </w:rPr>
          <w:delText>dla celów przesyłania ofert – przez czas 3 lat od momentu zakończenia umowy  </w:delText>
        </w:r>
        <w:r w:rsidRPr="00A66CC1" w:rsidDel="00121B30">
          <w:rPr>
            <w:rFonts w:ascii="Figtree" w:eastAsia="Times New Roman" w:hAnsi="Figtree" w:cs="Segoe UI"/>
            <w:sz w:val="20"/>
            <w:szCs w:val="20"/>
            <w:lang w:eastAsia="pl-PL"/>
            <w:rPrChange w:id="2510" w:author="Magda Haglauer" w:date="2026-03-19T14:48:00Z" w16du:dateUtc="2026-03-19T13:48:00Z">
              <w:rPr>
                <w:rFonts w:ascii="Lato Light" w:eastAsia="Times New Roman" w:hAnsi="Lato Light" w:cs="Segoe UI"/>
                <w:sz w:val="20"/>
                <w:szCs w:val="20"/>
                <w:lang w:eastAsia="pl-PL"/>
              </w:rPr>
            </w:rPrChange>
          </w:rPr>
          <w:br/>
          <w:delText>z Kontrahentem lub jeśli do zawarcia umowy z Kontrahentem nie doszło – od pozyskania danych,   </w:delText>
        </w:r>
      </w:del>
    </w:p>
    <w:p w14:paraId="5D275372" w14:textId="0107C2E4" w:rsidR="004F59A6" w:rsidRPr="00A66CC1" w:rsidDel="00121B30" w:rsidRDefault="004F59A6" w:rsidP="00D464FA">
      <w:pPr>
        <w:pStyle w:val="Akapitzlist"/>
        <w:numPr>
          <w:ilvl w:val="1"/>
          <w:numId w:val="133"/>
        </w:numPr>
        <w:spacing w:after="0" w:line="240" w:lineRule="auto"/>
        <w:jc w:val="both"/>
        <w:textAlignment w:val="baseline"/>
        <w:rPr>
          <w:del w:id="2511" w:author="Magda Haglauer" w:date="2026-03-20T11:05:00Z" w16du:dateUtc="2026-03-20T10:05:00Z"/>
          <w:rFonts w:ascii="Figtree" w:eastAsia="Times New Roman" w:hAnsi="Figtree" w:cs="Segoe UI"/>
          <w:sz w:val="20"/>
          <w:szCs w:val="20"/>
          <w:lang w:eastAsia="pl-PL"/>
          <w:rPrChange w:id="2512" w:author="Magda Haglauer" w:date="2026-03-19T14:48:00Z" w16du:dateUtc="2026-03-19T13:48:00Z">
            <w:rPr>
              <w:del w:id="2513" w:author="Magda Haglauer" w:date="2026-03-20T11:05:00Z" w16du:dateUtc="2026-03-20T10:05:00Z"/>
              <w:rFonts w:ascii="Lato Light" w:eastAsia="Times New Roman" w:hAnsi="Lato Light" w:cs="Segoe UI"/>
              <w:sz w:val="20"/>
              <w:szCs w:val="20"/>
              <w:lang w:eastAsia="pl-PL"/>
            </w:rPr>
          </w:rPrChange>
        </w:rPr>
      </w:pPr>
      <w:del w:id="2514" w:author="Magda Haglauer" w:date="2026-03-20T11:05:00Z" w16du:dateUtc="2026-03-20T10:05:00Z">
        <w:r w:rsidRPr="00A66CC1" w:rsidDel="00121B30">
          <w:rPr>
            <w:rFonts w:ascii="Figtree" w:eastAsia="Times New Roman" w:hAnsi="Figtree" w:cs="Segoe UI"/>
            <w:sz w:val="20"/>
            <w:szCs w:val="20"/>
            <w:lang w:eastAsia="pl-PL"/>
            <w:rPrChange w:id="2515" w:author="Magda Haglauer" w:date="2026-03-19T14:48:00Z" w16du:dateUtc="2026-03-19T13:48:00Z">
              <w:rPr>
                <w:rFonts w:ascii="Lato Light" w:eastAsia="Times New Roman" w:hAnsi="Lato Light" w:cs="Segoe UI"/>
                <w:sz w:val="20"/>
                <w:szCs w:val="20"/>
                <w:lang w:eastAsia="pl-PL"/>
              </w:rPr>
            </w:rPrChange>
          </w:rPr>
          <w:delText>dla celów ewentualnego ustalenia, dochodzenia i obrony roszczeń - przez okres wskazany w przepisach prawa dla przedawnienia się poszczególnego rodzaju roszczeń, </w:delText>
        </w:r>
      </w:del>
    </w:p>
    <w:p w14:paraId="48B92311" w14:textId="392AA594" w:rsidR="004F59A6" w:rsidRPr="00A66CC1" w:rsidDel="00121B30" w:rsidRDefault="004F59A6" w:rsidP="00D464FA">
      <w:pPr>
        <w:pStyle w:val="Akapitzlist"/>
        <w:numPr>
          <w:ilvl w:val="1"/>
          <w:numId w:val="133"/>
        </w:numPr>
        <w:spacing w:after="0" w:line="240" w:lineRule="auto"/>
        <w:jc w:val="both"/>
        <w:textAlignment w:val="baseline"/>
        <w:rPr>
          <w:del w:id="2516" w:author="Magda Haglauer" w:date="2026-03-20T11:05:00Z" w16du:dateUtc="2026-03-20T10:05:00Z"/>
          <w:rFonts w:ascii="Figtree" w:eastAsia="Times New Roman" w:hAnsi="Figtree" w:cs="Segoe UI"/>
          <w:sz w:val="20"/>
          <w:szCs w:val="20"/>
          <w:lang w:eastAsia="pl-PL"/>
          <w:rPrChange w:id="2517" w:author="Magda Haglauer" w:date="2026-03-19T14:48:00Z" w16du:dateUtc="2026-03-19T13:48:00Z">
            <w:rPr>
              <w:del w:id="2518" w:author="Magda Haglauer" w:date="2026-03-20T11:05:00Z" w16du:dateUtc="2026-03-20T10:05:00Z"/>
              <w:rFonts w:ascii="Lato Light" w:eastAsia="Times New Roman" w:hAnsi="Lato Light" w:cs="Segoe UI"/>
              <w:sz w:val="20"/>
              <w:szCs w:val="20"/>
              <w:lang w:eastAsia="pl-PL"/>
            </w:rPr>
          </w:rPrChange>
        </w:rPr>
      </w:pPr>
      <w:del w:id="2519" w:author="Magda Haglauer" w:date="2026-03-20T11:05:00Z" w16du:dateUtc="2026-03-20T10:05:00Z">
        <w:r w:rsidRPr="00A66CC1" w:rsidDel="00121B30">
          <w:rPr>
            <w:rFonts w:ascii="Figtree" w:eastAsia="Times New Roman" w:hAnsi="Figtree" w:cs="Segoe UI"/>
            <w:sz w:val="20"/>
            <w:szCs w:val="20"/>
            <w:lang w:eastAsia="pl-PL"/>
            <w:rPrChange w:id="2520" w:author="Magda Haglauer" w:date="2026-03-19T14:48:00Z" w16du:dateUtc="2026-03-19T13:48:00Z">
              <w:rPr>
                <w:rFonts w:ascii="Lato Light" w:eastAsia="Times New Roman" w:hAnsi="Lato Light" w:cs="Segoe UI"/>
                <w:sz w:val="20"/>
                <w:szCs w:val="20"/>
                <w:lang w:eastAsia="pl-PL"/>
              </w:rPr>
            </w:rPrChange>
          </w:rPr>
          <w:delText xml:space="preserve">dla celów związanych z wykonaniem obowiązków prawnych - przez czas wymagany przez obowiązujące przepisy prawa lub do czasu wykonania tych obowiązków, nie dłużej niż </w:delText>
        </w:r>
        <w:r w:rsidRPr="00A66CC1" w:rsidDel="00121B30">
          <w:rPr>
            <w:rFonts w:ascii="Figtree" w:eastAsia="Times New Roman" w:hAnsi="Figtree" w:cs="Segoe UI"/>
            <w:sz w:val="20"/>
            <w:szCs w:val="20"/>
            <w:lang w:eastAsia="pl-PL"/>
            <w:rPrChange w:id="2521" w:author="Magda Haglauer" w:date="2026-03-19T14:48:00Z" w16du:dateUtc="2026-03-19T13:48:00Z">
              <w:rPr>
                <w:rFonts w:ascii="Lato Light" w:eastAsia="Times New Roman" w:hAnsi="Lato Light" w:cs="Segoe UI"/>
                <w:sz w:val="20"/>
                <w:szCs w:val="20"/>
                <w:lang w:eastAsia="pl-PL"/>
              </w:rPr>
            </w:rPrChange>
          </w:rPr>
          <w:lastRenderedPageBreak/>
          <w:delText>przez czas w jakim Administrator może ponieść konsekwencje prawne niewykonania obowiązku,  </w:delText>
        </w:r>
      </w:del>
    </w:p>
    <w:p w14:paraId="0183172D" w14:textId="1F44A159" w:rsidR="004F59A6" w:rsidRPr="00A66CC1" w:rsidDel="00121B30" w:rsidRDefault="004F59A6" w:rsidP="00D464FA">
      <w:pPr>
        <w:spacing w:after="0" w:line="240" w:lineRule="auto"/>
        <w:ind w:left="1440"/>
        <w:jc w:val="both"/>
        <w:textAlignment w:val="baseline"/>
        <w:rPr>
          <w:del w:id="2522" w:author="Magda Haglauer" w:date="2026-03-20T11:05:00Z" w16du:dateUtc="2026-03-20T10:05:00Z"/>
          <w:rFonts w:ascii="Figtree" w:eastAsia="Times New Roman" w:hAnsi="Figtree" w:cs="Segoe UI"/>
          <w:sz w:val="20"/>
          <w:szCs w:val="20"/>
          <w:lang w:eastAsia="pl-PL"/>
          <w:rPrChange w:id="2523" w:author="Magda Haglauer" w:date="2026-03-19T14:48:00Z" w16du:dateUtc="2026-03-19T13:48:00Z">
            <w:rPr>
              <w:del w:id="2524" w:author="Magda Haglauer" w:date="2026-03-20T11:05:00Z" w16du:dateUtc="2026-03-20T10:05:00Z"/>
              <w:rFonts w:ascii="Segoe UI" w:eastAsia="Times New Roman" w:hAnsi="Segoe UI" w:cs="Segoe UI"/>
              <w:sz w:val="20"/>
              <w:szCs w:val="20"/>
              <w:lang w:eastAsia="pl-PL"/>
            </w:rPr>
          </w:rPrChange>
        </w:rPr>
      </w:pPr>
      <w:del w:id="2525" w:author="Magda Haglauer" w:date="2026-03-20T11:05:00Z" w16du:dateUtc="2026-03-20T10:05:00Z">
        <w:r w:rsidRPr="00A66CC1" w:rsidDel="00121B30">
          <w:rPr>
            <w:rFonts w:ascii="Figtree" w:eastAsia="Times New Roman" w:hAnsi="Figtree" w:cs="Segoe UI"/>
            <w:sz w:val="20"/>
            <w:szCs w:val="20"/>
            <w:lang w:eastAsia="pl-PL"/>
            <w:rPrChange w:id="2526" w:author="Magda Haglauer" w:date="2026-03-19T14:48:00Z" w16du:dateUtc="2026-03-19T13:48:00Z">
              <w:rPr>
                <w:rFonts w:ascii="Lato Light" w:eastAsia="Times New Roman" w:hAnsi="Lato Light" w:cs="Segoe UI"/>
                <w:sz w:val="20"/>
                <w:szCs w:val="20"/>
                <w:lang w:eastAsia="pl-PL"/>
              </w:rPr>
            </w:rPrChange>
          </w:rPr>
          <w:delText>ze skutkiem liczonym na koniec danego roku kalendarzowego.  </w:delText>
        </w:r>
      </w:del>
    </w:p>
    <w:p w14:paraId="1D1CBE37" w14:textId="2BE99481" w:rsidR="004F59A6" w:rsidRPr="00A66CC1" w:rsidDel="00121B30" w:rsidRDefault="004F59A6" w:rsidP="00D464FA">
      <w:pPr>
        <w:pStyle w:val="Akapitzlist"/>
        <w:numPr>
          <w:ilvl w:val="0"/>
          <w:numId w:val="143"/>
        </w:numPr>
        <w:spacing w:after="0" w:line="240" w:lineRule="auto"/>
        <w:jc w:val="both"/>
        <w:textAlignment w:val="baseline"/>
        <w:rPr>
          <w:del w:id="2527" w:author="Magda Haglauer" w:date="2026-03-20T11:05:00Z" w16du:dateUtc="2026-03-20T10:05:00Z"/>
          <w:rFonts w:ascii="Figtree" w:eastAsia="Times New Roman" w:hAnsi="Figtree" w:cs="Segoe UI"/>
          <w:sz w:val="20"/>
          <w:szCs w:val="20"/>
          <w:lang w:eastAsia="pl-PL"/>
          <w:rPrChange w:id="2528" w:author="Magda Haglauer" w:date="2026-03-19T14:48:00Z" w16du:dateUtc="2026-03-19T13:48:00Z">
            <w:rPr>
              <w:del w:id="2529" w:author="Magda Haglauer" w:date="2026-03-20T11:05:00Z" w16du:dateUtc="2026-03-20T10:05:00Z"/>
              <w:rFonts w:ascii="Lato Light" w:eastAsia="Times New Roman" w:hAnsi="Lato Light" w:cs="Segoe UI"/>
              <w:sz w:val="20"/>
              <w:szCs w:val="20"/>
              <w:lang w:eastAsia="pl-PL"/>
            </w:rPr>
          </w:rPrChange>
        </w:rPr>
      </w:pPr>
      <w:del w:id="2530" w:author="Magda Haglauer" w:date="2026-03-20T11:05:00Z" w16du:dateUtc="2026-03-20T10:05:00Z">
        <w:r w:rsidRPr="00A66CC1" w:rsidDel="00121B30">
          <w:rPr>
            <w:rFonts w:ascii="Figtree" w:eastAsia="Times New Roman" w:hAnsi="Figtree" w:cs="Segoe UI"/>
            <w:sz w:val="20"/>
            <w:szCs w:val="20"/>
            <w:lang w:eastAsia="pl-PL"/>
            <w:rPrChange w:id="2531" w:author="Magda Haglauer" w:date="2026-03-19T14:48:00Z" w16du:dateUtc="2026-03-19T13:48:00Z">
              <w:rPr>
                <w:rFonts w:ascii="Lato Light" w:eastAsia="Times New Roman" w:hAnsi="Lato Light" w:cs="Segoe UI"/>
                <w:sz w:val="20"/>
                <w:szCs w:val="20"/>
                <w:lang w:eastAsia="pl-PL"/>
              </w:rPr>
            </w:rPrChange>
          </w:rPr>
          <w:delText>Podanie przez Panią/Pana danych osobowych jest dobrowolne, lecz jest niezbędne do realizacji zawartej z Kontrahentem umowy, a ich niepodanie danych uniemożliwi nam kontakt  </w:delText>
        </w:r>
        <w:r w:rsidRPr="00A66CC1" w:rsidDel="00121B30">
          <w:rPr>
            <w:rFonts w:ascii="Figtree" w:eastAsia="Times New Roman" w:hAnsi="Figtree" w:cs="Segoe UI"/>
            <w:sz w:val="20"/>
            <w:szCs w:val="20"/>
            <w:lang w:eastAsia="pl-PL"/>
            <w:rPrChange w:id="2532" w:author="Magda Haglauer" w:date="2026-03-19T14:48:00Z" w16du:dateUtc="2026-03-19T13:48:00Z">
              <w:rPr>
                <w:rFonts w:ascii="Lato Light" w:eastAsia="Times New Roman" w:hAnsi="Lato Light" w:cs="Segoe UI"/>
                <w:sz w:val="20"/>
                <w:szCs w:val="20"/>
                <w:lang w:eastAsia="pl-PL"/>
              </w:rPr>
            </w:rPrChange>
          </w:rPr>
          <w:br/>
          <w:delText>z Kontrahentem.  </w:delText>
        </w:r>
      </w:del>
    </w:p>
    <w:p w14:paraId="72BA058B" w14:textId="1441C17B" w:rsidR="004F59A6" w:rsidRPr="00A66CC1" w:rsidDel="00121B30" w:rsidRDefault="004F59A6" w:rsidP="00D464FA">
      <w:pPr>
        <w:pStyle w:val="Akapitzlist"/>
        <w:numPr>
          <w:ilvl w:val="0"/>
          <w:numId w:val="144"/>
        </w:numPr>
        <w:spacing w:after="0" w:line="240" w:lineRule="auto"/>
        <w:jc w:val="both"/>
        <w:textAlignment w:val="baseline"/>
        <w:rPr>
          <w:del w:id="2533" w:author="Magda Haglauer" w:date="2026-03-20T11:05:00Z" w16du:dateUtc="2026-03-20T10:05:00Z"/>
          <w:rFonts w:ascii="Figtree" w:eastAsia="Times New Roman" w:hAnsi="Figtree" w:cs="Segoe UI"/>
          <w:sz w:val="20"/>
          <w:szCs w:val="20"/>
          <w:lang w:eastAsia="pl-PL"/>
          <w:rPrChange w:id="2534" w:author="Magda Haglauer" w:date="2026-03-19T14:48:00Z" w16du:dateUtc="2026-03-19T13:48:00Z">
            <w:rPr>
              <w:del w:id="2535" w:author="Magda Haglauer" w:date="2026-03-20T11:05:00Z" w16du:dateUtc="2026-03-20T10:05:00Z"/>
              <w:rFonts w:ascii="Lato Light" w:eastAsia="Times New Roman" w:hAnsi="Lato Light" w:cs="Segoe UI"/>
              <w:sz w:val="20"/>
              <w:szCs w:val="20"/>
              <w:lang w:eastAsia="pl-PL"/>
            </w:rPr>
          </w:rPrChange>
        </w:rPr>
      </w:pPr>
      <w:del w:id="2536" w:author="Magda Haglauer" w:date="2026-03-20T11:05:00Z" w16du:dateUtc="2026-03-20T10:05:00Z">
        <w:r w:rsidRPr="00A66CC1" w:rsidDel="00121B30">
          <w:rPr>
            <w:rFonts w:ascii="Figtree" w:eastAsia="Times New Roman" w:hAnsi="Figtree" w:cs="Segoe UI"/>
            <w:sz w:val="20"/>
            <w:szCs w:val="20"/>
            <w:lang w:eastAsia="pl-PL"/>
            <w:rPrChange w:id="2537" w:author="Magda Haglauer" w:date="2026-03-19T14:48:00Z" w16du:dateUtc="2026-03-19T13:48:00Z">
              <w:rPr>
                <w:rFonts w:ascii="Lato Light" w:eastAsia="Times New Roman" w:hAnsi="Lato Light" w:cs="Segoe UI"/>
                <w:sz w:val="20"/>
                <w:szCs w:val="20"/>
                <w:lang w:eastAsia="pl-PL"/>
              </w:rPr>
            </w:rPrChange>
          </w:rPr>
          <w:delText>Pani/Pana dane osobowe nie będą przekazywane do organizacji międzynarodowych. </w:delText>
        </w:r>
      </w:del>
    </w:p>
    <w:p w14:paraId="6573885D" w14:textId="5E81BEA0" w:rsidR="004F59A6" w:rsidRPr="00A66CC1" w:rsidDel="00121B30" w:rsidRDefault="004F59A6" w:rsidP="00D464FA">
      <w:pPr>
        <w:pStyle w:val="Akapitzlist"/>
        <w:numPr>
          <w:ilvl w:val="0"/>
          <w:numId w:val="145"/>
        </w:numPr>
        <w:spacing w:after="0" w:line="240" w:lineRule="auto"/>
        <w:jc w:val="both"/>
        <w:textAlignment w:val="baseline"/>
        <w:rPr>
          <w:del w:id="2538" w:author="Magda Haglauer" w:date="2026-03-20T11:05:00Z" w16du:dateUtc="2026-03-20T10:05:00Z"/>
          <w:rFonts w:ascii="Figtree" w:eastAsia="Times New Roman" w:hAnsi="Figtree" w:cs="Segoe UI"/>
          <w:sz w:val="20"/>
          <w:szCs w:val="20"/>
          <w:lang w:eastAsia="pl-PL"/>
          <w:rPrChange w:id="2539" w:author="Magda Haglauer" w:date="2026-03-19T14:48:00Z" w16du:dateUtc="2026-03-19T13:48:00Z">
            <w:rPr>
              <w:del w:id="2540" w:author="Magda Haglauer" w:date="2026-03-20T11:05:00Z" w16du:dateUtc="2026-03-20T10:05:00Z"/>
              <w:rFonts w:ascii="Lato Light" w:eastAsia="Times New Roman" w:hAnsi="Lato Light" w:cs="Segoe UI"/>
              <w:sz w:val="20"/>
              <w:szCs w:val="20"/>
              <w:lang w:eastAsia="pl-PL"/>
            </w:rPr>
          </w:rPrChange>
        </w:rPr>
      </w:pPr>
      <w:del w:id="2541" w:author="Magda Haglauer" w:date="2026-03-20T11:05:00Z" w16du:dateUtc="2026-03-20T10:05:00Z">
        <w:r w:rsidRPr="00A66CC1" w:rsidDel="00121B30">
          <w:rPr>
            <w:rFonts w:ascii="Figtree" w:eastAsia="Times New Roman" w:hAnsi="Figtree" w:cs="Segoe UI"/>
            <w:sz w:val="20"/>
            <w:szCs w:val="20"/>
            <w:lang w:eastAsia="pl-PL"/>
            <w:rPrChange w:id="2542" w:author="Magda Haglauer" w:date="2026-03-19T14:48:00Z" w16du:dateUtc="2026-03-19T13:48:00Z">
              <w:rPr>
                <w:rFonts w:ascii="Lato Light" w:eastAsia="Times New Roman" w:hAnsi="Lato Light" w:cs="Segoe U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niezapewniającym odpowiedniego poziomu ochrony), w związku z centralnym systemem rezerwacyjnym usług hotelowych, realizowaną przez franczyzodawcę kontrolą jakości usług świadczonych na Pani/Pana rzecz  </w:delText>
        </w:r>
        <w:r w:rsidRPr="00A66CC1" w:rsidDel="00121B30">
          <w:rPr>
            <w:rFonts w:ascii="Figtree" w:eastAsia="Times New Roman" w:hAnsi="Figtree" w:cs="Segoe UI"/>
            <w:sz w:val="20"/>
            <w:szCs w:val="20"/>
            <w:lang w:eastAsia="pl-PL"/>
            <w:rPrChange w:id="2543" w:author="Magda Haglauer" w:date="2026-03-19T14:48:00Z" w16du:dateUtc="2026-03-19T13:48:00Z">
              <w:rPr>
                <w:rFonts w:ascii="Lato Light" w:eastAsia="Times New Roman" w:hAnsi="Lato Light" w:cs="Segoe UI"/>
                <w:sz w:val="20"/>
                <w:szCs w:val="20"/>
                <w:lang w:eastAsia="pl-PL"/>
              </w:rPr>
            </w:rPrChange>
          </w:rPr>
          <w:br/>
          <w:delText>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z Kontrahentem.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delText>
        </w:r>
        <w:r w:rsidRPr="00A66CC1" w:rsidDel="00121B30">
          <w:rPr>
            <w:rFonts w:ascii="Figtree" w:eastAsia="Times New Roman" w:hAnsi="Figtree" w:cs="Segoe UI"/>
            <w:sz w:val="20"/>
            <w:szCs w:val="20"/>
            <w:lang w:eastAsia="pl-PL"/>
            <w:rPrChange w:id="2544" w:author="Magda Haglauer" w:date="2026-03-19T14:48:00Z" w16du:dateUtc="2026-03-19T13:48:00Z">
              <w:rPr>
                <w:rFonts w:ascii="Lato Light" w:eastAsia="Times New Roman" w:hAnsi="Lato Light" w:cs="Segoe UI"/>
                <w:sz w:val="20"/>
                <w:szCs w:val="20"/>
                <w:lang w:eastAsia="pl-PL"/>
              </w:rPr>
            </w:rPrChange>
          </w:rPr>
          <w:br/>
          <w:delText>w niniejszej informacji. </w:delText>
        </w:r>
      </w:del>
    </w:p>
    <w:p w14:paraId="1C43385F" w14:textId="30E2C98E" w:rsidR="004F59A6" w:rsidRPr="00A66CC1" w:rsidDel="00121B30" w:rsidRDefault="004F59A6" w:rsidP="00D464FA">
      <w:pPr>
        <w:pStyle w:val="Akapitzlist"/>
        <w:numPr>
          <w:ilvl w:val="0"/>
          <w:numId w:val="146"/>
        </w:numPr>
        <w:spacing w:after="0" w:line="240" w:lineRule="auto"/>
        <w:jc w:val="both"/>
        <w:textAlignment w:val="baseline"/>
        <w:rPr>
          <w:del w:id="2545" w:author="Magda Haglauer" w:date="2026-03-20T11:05:00Z" w16du:dateUtc="2026-03-20T10:05:00Z"/>
          <w:rFonts w:ascii="Figtree" w:eastAsia="Times New Roman" w:hAnsi="Figtree" w:cs="Segoe UI"/>
          <w:sz w:val="20"/>
          <w:szCs w:val="20"/>
          <w:lang w:eastAsia="pl-PL"/>
          <w:rPrChange w:id="2546" w:author="Magda Haglauer" w:date="2026-03-19T14:48:00Z" w16du:dateUtc="2026-03-19T13:48:00Z">
            <w:rPr>
              <w:del w:id="2547" w:author="Magda Haglauer" w:date="2026-03-20T11:05:00Z" w16du:dateUtc="2026-03-20T10:05:00Z"/>
              <w:rFonts w:ascii="Lato Light" w:eastAsia="Times New Roman" w:hAnsi="Lato Light" w:cs="Segoe UI"/>
              <w:sz w:val="20"/>
              <w:szCs w:val="20"/>
              <w:lang w:eastAsia="pl-PL"/>
            </w:rPr>
          </w:rPrChange>
        </w:rPr>
      </w:pPr>
      <w:del w:id="2548" w:author="Magda Haglauer" w:date="2026-03-20T11:05:00Z" w16du:dateUtc="2026-03-20T10:05:00Z">
        <w:r w:rsidRPr="00A66CC1" w:rsidDel="00121B30">
          <w:rPr>
            <w:rFonts w:ascii="Figtree" w:eastAsia="Times New Roman" w:hAnsi="Figtree" w:cs="Segoe UI"/>
            <w:sz w:val="20"/>
            <w:szCs w:val="20"/>
            <w:lang w:eastAsia="pl-PL"/>
            <w:rPrChange w:id="2549" w:author="Magda Haglauer" w:date="2026-03-19T14:48:00Z" w16du:dateUtc="2026-03-19T13:48:00Z">
              <w:rPr>
                <w:rFonts w:ascii="Lato Light" w:eastAsia="Times New Roman" w:hAnsi="Lato Light" w:cs="Segoe UI"/>
                <w:sz w:val="20"/>
                <w:szCs w:val="20"/>
                <w:lang w:eastAsia="pl-PL"/>
              </w:rPr>
            </w:rPrChange>
          </w:rPr>
          <w:delText>Informujemy ponadto, że w przypadku, gdy Administrator nie otrzymuje Pani/Pana danych osobowych bezpośrednio od Pani/Pana, dane osobowe zostały pozyskane od Kontrahenta,  </w:delText>
        </w:r>
        <w:r w:rsidRPr="00A66CC1" w:rsidDel="00121B30">
          <w:rPr>
            <w:rFonts w:ascii="Figtree" w:eastAsia="Times New Roman" w:hAnsi="Figtree" w:cs="Segoe UI"/>
            <w:sz w:val="20"/>
            <w:szCs w:val="20"/>
            <w:lang w:eastAsia="pl-PL"/>
            <w:rPrChange w:id="2550" w:author="Magda Haglauer" w:date="2026-03-19T14:48:00Z" w16du:dateUtc="2026-03-19T13:48:00Z">
              <w:rPr>
                <w:rFonts w:ascii="Lato Light" w:eastAsia="Times New Roman" w:hAnsi="Lato Light" w:cs="Segoe UI"/>
                <w:sz w:val="20"/>
                <w:szCs w:val="20"/>
                <w:lang w:eastAsia="pl-PL"/>
              </w:rPr>
            </w:rPrChange>
          </w:rPr>
          <w:br/>
          <w:delText>z publicznych rejestrów lub informacji zawartej na stronie internetowej Kontrahenta. </w:delText>
        </w:r>
      </w:del>
    </w:p>
    <w:p w14:paraId="59D64D28" w14:textId="038184EA" w:rsidR="004F59A6" w:rsidRPr="00A66CC1" w:rsidDel="00121B30" w:rsidRDefault="004F59A6" w:rsidP="00D464FA">
      <w:pPr>
        <w:pStyle w:val="Akapitzlist"/>
        <w:numPr>
          <w:ilvl w:val="0"/>
          <w:numId w:val="146"/>
        </w:numPr>
        <w:spacing w:after="0" w:line="240" w:lineRule="auto"/>
        <w:jc w:val="both"/>
        <w:textAlignment w:val="baseline"/>
        <w:rPr>
          <w:del w:id="2551" w:author="Magda Haglauer" w:date="2026-03-20T11:05:00Z" w16du:dateUtc="2026-03-20T10:05:00Z"/>
          <w:rFonts w:ascii="Figtree" w:eastAsia="Times New Roman" w:hAnsi="Figtree" w:cs="Segoe UI"/>
          <w:sz w:val="20"/>
          <w:szCs w:val="20"/>
          <w:lang w:eastAsia="pl-PL"/>
          <w:rPrChange w:id="2552" w:author="Magda Haglauer" w:date="2026-03-19T14:48:00Z" w16du:dateUtc="2026-03-19T13:48:00Z">
            <w:rPr>
              <w:del w:id="2553" w:author="Magda Haglauer" w:date="2026-03-20T11:05:00Z" w16du:dateUtc="2026-03-20T10:05:00Z"/>
              <w:rFonts w:ascii="Lato Light" w:eastAsia="Times New Roman" w:hAnsi="Lato Light" w:cs="Segoe UI"/>
              <w:sz w:val="20"/>
              <w:szCs w:val="20"/>
              <w:lang w:eastAsia="pl-PL"/>
            </w:rPr>
          </w:rPrChange>
        </w:rPr>
      </w:pPr>
      <w:del w:id="2554" w:author="Magda Haglauer" w:date="2026-03-20T11:05:00Z" w16du:dateUtc="2026-03-20T10:05:00Z">
        <w:r w:rsidRPr="00A66CC1" w:rsidDel="00121B30">
          <w:rPr>
            <w:rFonts w:ascii="Figtree" w:eastAsia="Times New Roman" w:hAnsi="Figtree" w:cs="Segoe UI"/>
            <w:sz w:val="20"/>
            <w:szCs w:val="20"/>
            <w:lang w:eastAsia="pl-PL"/>
            <w:rPrChange w:id="2555" w:author="Magda Haglauer" w:date="2026-03-19T14:48:00Z" w16du:dateUtc="2026-03-19T13:48:00Z">
              <w:rPr>
                <w:rFonts w:ascii="Lato Light" w:eastAsia="Times New Roman" w:hAnsi="Lato Light" w:cs="Segoe UI"/>
                <w:sz w:val="20"/>
                <w:szCs w:val="20"/>
                <w:lang w:eastAsia="pl-PL"/>
              </w:rPr>
            </w:rPrChange>
          </w:rPr>
          <w:delText>Pani/Pana dane osobowe nie podlegają zautomatyzowanemu podejmowaniu decyzji, w tym profilowaniu.</w:delText>
        </w:r>
        <w:r w:rsidRPr="00A66CC1" w:rsidDel="00121B30">
          <w:rPr>
            <w:rFonts w:ascii="Figtree" w:eastAsia="Times New Roman" w:hAnsi="Figtree" w:cs="Calibri"/>
            <w:sz w:val="20"/>
            <w:szCs w:val="20"/>
            <w:lang w:eastAsia="pl-PL"/>
            <w:rPrChange w:id="2556" w:author="Magda Haglauer" w:date="2026-03-19T14:48:00Z" w16du:dateUtc="2026-03-19T13:48:00Z">
              <w:rPr>
                <w:rFonts w:ascii="Calibri" w:eastAsia="Times New Roman" w:hAnsi="Calibri" w:cs="Calibri"/>
                <w:sz w:val="20"/>
                <w:szCs w:val="20"/>
                <w:lang w:eastAsia="pl-PL"/>
              </w:rPr>
            </w:rPrChange>
          </w:rPr>
          <w:tab/>
        </w:r>
        <w:r w:rsidRPr="00A66CC1" w:rsidDel="00121B30">
          <w:rPr>
            <w:rFonts w:ascii="Figtree" w:eastAsia="Times New Roman" w:hAnsi="Figtree" w:cs="Segoe UI"/>
            <w:sz w:val="20"/>
            <w:szCs w:val="20"/>
            <w:lang w:eastAsia="pl-PL"/>
            <w:rPrChange w:id="2557" w:author="Magda Haglauer" w:date="2026-03-19T14:48:00Z" w16du:dateUtc="2026-03-19T13:48:00Z">
              <w:rPr>
                <w:rFonts w:ascii="Lato Light" w:eastAsia="Times New Roman" w:hAnsi="Lato Light" w:cs="Segoe UI"/>
                <w:sz w:val="20"/>
                <w:szCs w:val="20"/>
                <w:lang w:eastAsia="pl-PL"/>
              </w:rPr>
            </w:rPrChange>
          </w:rPr>
          <w:delText> </w:delText>
        </w:r>
      </w:del>
    </w:p>
    <w:p w14:paraId="0D5ADDA9" w14:textId="6B54DA22" w:rsidR="004F59A6" w:rsidRPr="00A66CC1" w:rsidDel="00121B30" w:rsidRDefault="004F59A6" w:rsidP="00D464FA">
      <w:pPr>
        <w:spacing w:after="0" w:line="240" w:lineRule="auto"/>
        <w:jc w:val="both"/>
        <w:textAlignment w:val="baseline"/>
        <w:rPr>
          <w:del w:id="2558" w:author="Magda Haglauer" w:date="2026-03-20T11:05:00Z" w16du:dateUtc="2026-03-20T10:05:00Z"/>
          <w:rFonts w:ascii="Figtree" w:eastAsia="Times New Roman" w:hAnsi="Figtree" w:cs="Segoe UI"/>
          <w:sz w:val="20"/>
          <w:szCs w:val="20"/>
          <w:lang w:eastAsia="pl-PL"/>
          <w:rPrChange w:id="2559" w:author="Magda Haglauer" w:date="2026-03-19T14:48:00Z" w16du:dateUtc="2026-03-19T13:48:00Z">
            <w:rPr>
              <w:del w:id="2560" w:author="Magda Haglauer" w:date="2026-03-20T11:05:00Z" w16du:dateUtc="2026-03-20T10:05:00Z"/>
              <w:rFonts w:ascii="Segoe UI" w:eastAsia="Times New Roman" w:hAnsi="Segoe UI" w:cs="Segoe UI"/>
              <w:sz w:val="20"/>
              <w:szCs w:val="20"/>
              <w:lang w:eastAsia="pl-PL"/>
            </w:rPr>
          </w:rPrChange>
        </w:rPr>
      </w:pPr>
      <w:del w:id="2561" w:author="Magda Haglauer" w:date="2026-03-20T11:05:00Z" w16du:dateUtc="2026-03-20T10:05:00Z">
        <w:r w:rsidRPr="00A66CC1" w:rsidDel="00121B30">
          <w:rPr>
            <w:rFonts w:ascii="Figtree" w:eastAsia="Times New Roman" w:hAnsi="Figtree" w:cs="Segoe UI"/>
            <w:sz w:val="20"/>
            <w:szCs w:val="20"/>
            <w:lang w:eastAsia="pl-PL"/>
            <w:rPrChange w:id="2562" w:author="Magda Haglauer" w:date="2026-03-19T14:48:00Z" w16du:dateUtc="2026-03-19T13:48:00Z">
              <w:rPr>
                <w:rFonts w:ascii="Lato Light" w:eastAsia="Times New Roman" w:hAnsi="Lato Light" w:cs="Segoe UI"/>
                <w:sz w:val="20"/>
                <w:szCs w:val="20"/>
                <w:lang w:eastAsia="pl-PL"/>
              </w:rPr>
            </w:rPrChange>
          </w:rPr>
          <w:delText> </w:delText>
        </w:r>
      </w:del>
    </w:p>
    <w:p w14:paraId="71F665F9" w14:textId="2F774B1D" w:rsidR="004F59A6" w:rsidRPr="00A66CC1" w:rsidDel="00121B30" w:rsidRDefault="004F59A6" w:rsidP="00D464FA">
      <w:pPr>
        <w:spacing w:after="0" w:line="240" w:lineRule="auto"/>
        <w:jc w:val="both"/>
        <w:textAlignment w:val="baseline"/>
        <w:rPr>
          <w:del w:id="2563" w:author="Magda Haglauer" w:date="2026-03-20T11:05:00Z" w16du:dateUtc="2026-03-20T10:05:00Z"/>
          <w:rFonts w:ascii="Figtree" w:eastAsia="Times New Roman" w:hAnsi="Figtree" w:cs="Segoe UI"/>
          <w:sz w:val="20"/>
          <w:szCs w:val="20"/>
          <w:lang w:eastAsia="pl-PL"/>
          <w:rPrChange w:id="2564" w:author="Magda Haglauer" w:date="2026-03-19T14:48:00Z" w16du:dateUtc="2026-03-19T13:48:00Z">
            <w:rPr>
              <w:del w:id="2565" w:author="Magda Haglauer" w:date="2026-03-20T11:05:00Z" w16du:dateUtc="2026-03-20T10:05:00Z"/>
              <w:rFonts w:ascii="Segoe UI" w:eastAsia="Times New Roman" w:hAnsi="Segoe UI" w:cs="Segoe UI"/>
              <w:sz w:val="20"/>
              <w:szCs w:val="20"/>
              <w:lang w:eastAsia="pl-PL"/>
            </w:rPr>
          </w:rPrChange>
        </w:rPr>
      </w:pPr>
      <w:del w:id="2566" w:author="Magda Haglauer" w:date="2026-03-20T11:05:00Z" w16du:dateUtc="2026-03-20T10:05:00Z">
        <w:r w:rsidRPr="00A66CC1" w:rsidDel="00121B30">
          <w:rPr>
            <w:rFonts w:ascii="Figtree" w:eastAsia="Times New Roman" w:hAnsi="Figtree" w:cs="Segoe UI"/>
            <w:sz w:val="20"/>
            <w:szCs w:val="20"/>
            <w:lang w:eastAsia="pl-PL"/>
            <w:rPrChange w:id="2567" w:author="Magda Haglauer" w:date="2026-03-19T14:48:00Z" w16du:dateUtc="2026-03-19T13:48:00Z">
              <w:rPr>
                <w:rFonts w:ascii="Lato Light" w:eastAsia="Times New Roman" w:hAnsi="Lato Light" w:cs="Segoe U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14B2E989" w14:textId="45A4D187" w:rsidR="004F59A6" w:rsidRPr="00A66CC1" w:rsidDel="00121B30" w:rsidRDefault="004F59A6" w:rsidP="00D464FA">
      <w:pPr>
        <w:spacing w:after="0" w:line="240" w:lineRule="auto"/>
        <w:jc w:val="both"/>
        <w:textAlignment w:val="baseline"/>
        <w:rPr>
          <w:del w:id="2568" w:author="Magda Haglauer" w:date="2026-03-20T11:05:00Z" w16du:dateUtc="2026-03-20T10:05:00Z"/>
          <w:rFonts w:ascii="Figtree" w:eastAsia="Times New Roman" w:hAnsi="Figtree" w:cs="Segoe UI"/>
          <w:sz w:val="20"/>
          <w:szCs w:val="20"/>
          <w:lang w:eastAsia="pl-PL"/>
          <w:rPrChange w:id="2569" w:author="Magda Haglauer" w:date="2026-03-19T14:48:00Z" w16du:dateUtc="2026-03-19T13:48:00Z">
            <w:rPr>
              <w:del w:id="2570" w:author="Magda Haglauer" w:date="2026-03-20T11:05:00Z" w16du:dateUtc="2026-03-20T10:05:00Z"/>
              <w:rFonts w:ascii="Segoe UI" w:eastAsia="Times New Roman" w:hAnsi="Segoe UI" w:cs="Segoe UI"/>
              <w:sz w:val="20"/>
              <w:szCs w:val="20"/>
              <w:lang w:eastAsia="pl-PL"/>
            </w:rPr>
          </w:rPrChange>
        </w:rPr>
      </w:pPr>
      <w:del w:id="2571" w:author="Magda Haglauer" w:date="2026-03-20T11:05:00Z" w16du:dateUtc="2026-03-20T10:05:00Z">
        <w:r w:rsidRPr="00A66CC1" w:rsidDel="00121B30">
          <w:rPr>
            <w:rFonts w:ascii="Figtree" w:eastAsia="Times New Roman" w:hAnsi="Figtree" w:cs="Segoe UI"/>
            <w:sz w:val="20"/>
            <w:szCs w:val="20"/>
            <w:lang w:eastAsia="pl-PL"/>
            <w:rPrChange w:id="2572" w:author="Magda Haglauer" w:date="2026-03-19T14:48:00Z" w16du:dateUtc="2026-03-19T13:48:00Z">
              <w:rPr>
                <w:rFonts w:ascii="Lato Light" w:eastAsia="Times New Roman" w:hAnsi="Lato Light" w:cs="Segoe UI"/>
                <w:sz w:val="20"/>
                <w:szCs w:val="20"/>
                <w:lang w:eastAsia="pl-PL"/>
              </w:rPr>
            </w:rPrChange>
          </w:rPr>
          <w:delText> </w:delText>
        </w:r>
      </w:del>
    </w:p>
    <w:p w14:paraId="2EB5EBC9" w14:textId="29F73740" w:rsidR="004F59A6" w:rsidRPr="00A66CC1" w:rsidDel="00121B30" w:rsidRDefault="004F59A6" w:rsidP="00D464FA">
      <w:pPr>
        <w:spacing w:after="0" w:line="240" w:lineRule="auto"/>
        <w:jc w:val="both"/>
        <w:textAlignment w:val="baseline"/>
        <w:rPr>
          <w:del w:id="2573" w:author="Magda Haglauer" w:date="2026-03-20T11:05:00Z" w16du:dateUtc="2026-03-20T10:05:00Z"/>
          <w:rFonts w:ascii="Figtree" w:eastAsia="Times New Roman" w:hAnsi="Figtree" w:cs="Segoe UI"/>
          <w:sz w:val="20"/>
          <w:szCs w:val="20"/>
          <w:lang w:eastAsia="pl-PL"/>
          <w:rPrChange w:id="2574" w:author="Magda Haglauer" w:date="2026-03-19T14:48:00Z" w16du:dateUtc="2026-03-19T13:48:00Z">
            <w:rPr>
              <w:del w:id="2575" w:author="Magda Haglauer" w:date="2026-03-20T11:05:00Z" w16du:dateUtc="2026-03-20T10:05:00Z"/>
              <w:rFonts w:ascii="Segoe UI" w:eastAsia="Times New Roman" w:hAnsi="Segoe UI" w:cs="Segoe UI"/>
              <w:sz w:val="20"/>
              <w:szCs w:val="20"/>
              <w:lang w:eastAsia="pl-PL"/>
            </w:rPr>
          </w:rPrChange>
        </w:rPr>
      </w:pPr>
      <w:del w:id="2576" w:author="Magda Haglauer" w:date="2026-03-20T11:05:00Z" w16du:dateUtc="2026-03-20T10:05:00Z">
        <w:r w:rsidRPr="00A66CC1" w:rsidDel="00121B30">
          <w:rPr>
            <w:rFonts w:ascii="Figtree" w:eastAsia="Times New Roman" w:hAnsi="Figtree" w:cs="Segoe UI"/>
            <w:sz w:val="20"/>
            <w:szCs w:val="20"/>
            <w:lang w:eastAsia="pl-PL"/>
            <w:rPrChange w:id="2577" w:author="Magda Haglauer" w:date="2026-03-19T14:48:00Z" w16du:dateUtc="2026-03-19T13:48:00Z">
              <w:rPr>
                <w:rFonts w:ascii="Lato Light" w:eastAsia="Times New Roman" w:hAnsi="Lato Light" w:cs="Segoe UI"/>
                <w:sz w:val="20"/>
                <w:szCs w:val="20"/>
                <w:lang w:eastAsia="pl-PL"/>
              </w:rPr>
            </w:rPrChange>
          </w:rPr>
          <w:delText> </w:delText>
        </w:r>
      </w:del>
    </w:p>
    <w:p w14:paraId="1AC1140F" w14:textId="3D7B7FCF" w:rsidR="004F59A6" w:rsidRPr="00A66CC1" w:rsidDel="00121B30" w:rsidRDefault="004F59A6">
      <w:pPr>
        <w:rPr>
          <w:del w:id="2578" w:author="Magda Haglauer" w:date="2026-03-20T11:05:00Z" w16du:dateUtc="2026-03-20T10:05:00Z"/>
          <w:rFonts w:ascii="Figtree" w:hAnsi="Figtree" w:cs="Segoe UI"/>
          <w:lang w:eastAsia="pl-PL"/>
          <w:rPrChange w:id="2579" w:author="Magda Haglauer" w:date="2026-03-19T14:48:00Z" w16du:dateUtc="2026-03-19T13:48:00Z">
            <w:rPr>
              <w:del w:id="2580" w:author="Magda Haglauer" w:date="2026-03-20T11:05:00Z" w16du:dateUtc="2026-03-20T10:05:00Z"/>
              <w:rFonts w:ascii="Segoe UI" w:eastAsia="Times New Roman" w:hAnsi="Segoe UI" w:cs="Segoe UI"/>
              <w:lang w:eastAsia="pl-PL"/>
            </w:rPr>
          </w:rPrChange>
        </w:rPr>
        <w:pPrChange w:id="2581" w:author="Magda Haglauer" w:date="2026-03-19T14:41:00Z" w16du:dateUtc="2026-03-19T13:41:00Z">
          <w:pPr>
            <w:pStyle w:val="Nagwek2"/>
            <w:jc w:val="both"/>
          </w:pPr>
        </w:pPrChange>
      </w:pPr>
      <w:del w:id="2582" w:author="Magda Haglauer" w:date="2026-03-19T14:41:00Z" w16du:dateUtc="2026-03-19T13:41:00Z">
        <w:r w:rsidRPr="00A66CC1" w:rsidDel="00EB2C2E">
          <w:rPr>
            <w:rFonts w:ascii="Figtree" w:hAnsi="Figtree"/>
            <w:lang w:eastAsia="pl-PL"/>
            <w:rPrChange w:id="2583" w:author="Magda Haglauer" w:date="2026-03-19T14:48:00Z" w16du:dateUtc="2026-03-19T13:48:00Z">
              <w:rPr>
                <w:rFonts w:eastAsia="Times New Roman"/>
                <w:b w:val="0"/>
                <w:bCs w:val="0"/>
                <w:lang w:eastAsia="pl-PL"/>
              </w:rPr>
            </w:rPrChange>
          </w:rPr>
          <w:delText xml:space="preserve">PHH </w:delText>
        </w:r>
      </w:del>
      <w:del w:id="2584" w:author="Magda Haglauer" w:date="2026-03-20T11:05:00Z" w16du:dateUtc="2026-03-20T10:05:00Z">
        <w:r w:rsidRPr="00A66CC1" w:rsidDel="00121B30">
          <w:rPr>
            <w:rFonts w:ascii="Figtree" w:hAnsi="Figtree"/>
            <w:lang w:eastAsia="pl-PL"/>
            <w:rPrChange w:id="2585" w:author="Magda Haglauer" w:date="2026-03-19T14:48:00Z" w16du:dateUtc="2026-03-19T13:48:00Z">
              <w:rPr>
                <w:rFonts w:eastAsia="Times New Roman"/>
                <w:b w:val="0"/>
                <w:bCs w:val="0"/>
                <w:lang w:eastAsia="pl-PL"/>
              </w:rPr>
            </w:rPrChange>
          </w:rPr>
          <w:delText>HOTELE </w:delText>
        </w:r>
      </w:del>
      <w:del w:id="2586" w:author="Magda Haglauer" w:date="2026-03-19T14:41:00Z" w16du:dateUtc="2026-03-19T13:41:00Z">
        <w:r w:rsidRPr="00A66CC1" w:rsidDel="00EB2C2E">
          <w:rPr>
            <w:rFonts w:ascii="Figtree" w:hAnsi="Figtree"/>
            <w:lang w:eastAsia="pl-PL"/>
            <w:rPrChange w:id="2587" w:author="Magda Haglauer" w:date="2026-03-19T14:48:00Z" w16du:dateUtc="2026-03-19T13:48:00Z">
              <w:rPr>
                <w:rFonts w:eastAsia="Times New Roman"/>
                <w:b w:val="0"/>
                <w:bCs w:val="0"/>
                <w:lang w:eastAsia="pl-PL"/>
              </w:rPr>
            </w:rPrChange>
          </w:rPr>
          <w:delText> </w:delText>
        </w:r>
      </w:del>
    </w:p>
    <w:p w14:paraId="7C2B49F4" w14:textId="6B36EDEE" w:rsidR="004F59A6" w:rsidRPr="00A66CC1" w:rsidDel="00121B30" w:rsidRDefault="004F59A6" w:rsidP="00D464FA">
      <w:pPr>
        <w:spacing w:after="0" w:line="240" w:lineRule="auto"/>
        <w:jc w:val="both"/>
        <w:textAlignment w:val="baseline"/>
        <w:rPr>
          <w:del w:id="2588" w:author="Magda Haglauer" w:date="2026-03-20T11:05:00Z" w16du:dateUtc="2026-03-20T10:05:00Z"/>
          <w:rFonts w:ascii="Figtree" w:eastAsia="Times New Roman" w:hAnsi="Figtree" w:cstheme="majorHAnsi"/>
          <w:sz w:val="20"/>
          <w:szCs w:val="20"/>
          <w:lang w:eastAsia="pl-PL"/>
          <w:rPrChange w:id="2589" w:author="Magda Haglauer" w:date="2026-03-19T14:48:00Z" w16du:dateUtc="2026-03-19T13:48:00Z">
            <w:rPr>
              <w:del w:id="2590" w:author="Magda Haglauer" w:date="2026-03-20T11:05:00Z" w16du:dateUtc="2026-03-20T10:05:00Z"/>
              <w:rFonts w:asciiTheme="majorHAnsi" w:eastAsia="Times New Roman" w:hAnsiTheme="majorHAnsi" w:cstheme="majorHAnsi"/>
              <w:sz w:val="20"/>
              <w:szCs w:val="20"/>
              <w:lang w:eastAsia="pl-PL"/>
            </w:rPr>
          </w:rPrChange>
        </w:rPr>
      </w:pPr>
      <w:del w:id="2591" w:author="Magda Haglauer" w:date="2026-03-20T11:05:00Z" w16du:dateUtc="2026-03-20T10:05:00Z">
        <w:r w:rsidRPr="00A66CC1" w:rsidDel="00121B30">
          <w:rPr>
            <w:rFonts w:ascii="Figtree" w:eastAsia="Times New Roman" w:hAnsi="Figtree" w:cstheme="majorHAnsi"/>
            <w:b/>
            <w:bCs/>
            <w:sz w:val="20"/>
            <w:szCs w:val="20"/>
            <w:lang w:eastAsia="pl-PL"/>
            <w:rPrChange w:id="2592" w:author="Magda Haglauer" w:date="2026-03-19T14:48:00Z" w16du:dateUtc="2026-03-19T13:48:00Z">
              <w:rPr>
                <w:rFonts w:asciiTheme="majorHAnsi" w:eastAsia="Times New Roman" w:hAnsiTheme="majorHAnsi" w:cstheme="majorHAnsi"/>
                <w:b/>
                <w:bCs/>
                <w:sz w:val="20"/>
                <w:szCs w:val="20"/>
                <w:lang w:eastAsia="pl-PL"/>
              </w:rPr>
            </w:rPrChange>
          </w:rPr>
          <w:delText>Klauzula informacyjna do umów- dla przedstawicieli kontrahentów</w:delText>
        </w:r>
        <w:r w:rsidRPr="00A66CC1" w:rsidDel="00121B30">
          <w:rPr>
            <w:rFonts w:ascii="Figtree" w:eastAsia="Times New Roman" w:hAnsi="Figtree" w:cstheme="majorHAnsi"/>
            <w:sz w:val="20"/>
            <w:szCs w:val="20"/>
            <w:lang w:eastAsia="pl-PL"/>
            <w:rPrChange w:id="259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3C112EC" w14:textId="269A9730" w:rsidR="004F59A6" w:rsidRPr="00A66CC1" w:rsidDel="00121B30" w:rsidRDefault="004F59A6" w:rsidP="00D464FA">
      <w:pPr>
        <w:spacing w:after="0" w:line="240" w:lineRule="auto"/>
        <w:jc w:val="both"/>
        <w:textAlignment w:val="baseline"/>
        <w:rPr>
          <w:del w:id="2594" w:author="Magda Haglauer" w:date="2026-03-20T11:05:00Z" w16du:dateUtc="2026-03-20T10:05:00Z"/>
          <w:rFonts w:ascii="Figtree" w:eastAsia="Times New Roman" w:hAnsi="Figtree" w:cstheme="majorHAnsi"/>
          <w:sz w:val="20"/>
          <w:szCs w:val="20"/>
          <w:lang w:eastAsia="pl-PL"/>
          <w:rPrChange w:id="2595" w:author="Magda Haglauer" w:date="2026-03-19T14:48:00Z" w16du:dateUtc="2026-03-19T13:48:00Z">
            <w:rPr>
              <w:del w:id="2596" w:author="Magda Haglauer" w:date="2026-03-20T11:05:00Z" w16du:dateUtc="2026-03-20T10:05:00Z"/>
              <w:rFonts w:asciiTheme="majorHAnsi" w:eastAsia="Times New Roman" w:hAnsiTheme="majorHAnsi" w:cstheme="majorHAnsi"/>
              <w:sz w:val="20"/>
              <w:szCs w:val="20"/>
              <w:lang w:eastAsia="pl-PL"/>
            </w:rPr>
          </w:rPrChange>
        </w:rPr>
      </w:pPr>
      <w:del w:id="2597" w:author="Magda Haglauer" w:date="2026-03-20T11:05:00Z" w16du:dateUtc="2026-03-20T10:05:00Z">
        <w:r w:rsidRPr="00A66CC1" w:rsidDel="00121B30">
          <w:rPr>
            <w:rFonts w:ascii="Figtree" w:eastAsia="Times New Roman" w:hAnsi="Figtree" w:cstheme="majorHAnsi"/>
            <w:sz w:val="20"/>
            <w:szCs w:val="20"/>
            <w:lang w:eastAsia="pl-PL"/>
            <w:rPrChange w:id="2598"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w:delText>
        </w:r>
        <w:r w:rsidRPr="00A66CC1" w:rsidDel="00121B30">
          <w:rPr>
            <w:rFonts w:ascii="Figtree" w:eastAsia="Times New Roman" w:hAnsi="Figtree" w:cstheme="majorHAnsi"/>
            <w:b/>
            <w:bCs/>
            <w:sz w:val="20"/>
            <w:szCs w:val="20"/>
            <w:lang w:eastAsia="pl-PL"/>
            <w:rPrChange w:id="2599" w:author="Magda Haglauer" w:date="2026-03-19T14:48:00Z" w16du:dateUtc="2026-03-19T13:48:00Z">
              <w:rPr>
                <w:rFonts w:asciiTheme="majorHAnsi" w:eastAsia="Times New Roman" w:hAnsiTheme="majorHAnsi" w:cstheme="majorHAnsi"/>
                <w:b/>
                <w:bCs/>
                <w:sz w:val="20"/>
                <w:szCs w:val="20"/>
                <w:lang w:eastAsia="pl-PL"/>
              </w:rPr>
            </w:rPrChange>
          </w:rPr>
          <w:delText>„RODO”) </w:delText>
        </w:r>
        <w:r w:rsidRPr="00A66CC1" w:rsidDel="00121B30">
          <w:rPr>
            <w:rFonts w:ascii="Figtree" w:eastAsia="Times New Roman" w:hAnsi="Figtree" w:cstheme="majorHAnsi"/>
            <w:sz w:val="20"/>
            <w:szCs w:val="20"/>
            <w:lang w:eastAsia="pl-PL"/>
            <w:rPrChange w:id="2600" w:author="Magda Haglauer" w:date="2026-03-19T14:48:00Z" w16du:dateUtc="2026-03-19T13:48:00Z">
              <w:rPr>
                <w:rFonts w:asciiTheme="majorHAnsi" w:eastAsia="Times New Roman" w:hAnsiTheme="majorHAnsi" w:cstheme="majorHAnsi"/>
                <w:sz w:val="20"/>
                <w:szCs w:val="20"/>
                <w:lang w:eastAsia="pl-PL"/>
              </w:rPr>
            </w:rPrChange>
          </w:rPr>
          <w:delText>w związku z otrzymaniem Pani/Pana danych osobowych jako reprezentanta naszych kontrahentów/partnerów lub ich pracownika, niniejszym informujemy, że: </w:delText>
        </w:r>
      </w:del>
    </w:p>
    <w:p w14:paraId="161530F0" w14:textId="432B0CD0" w:rsidR="006010B7" w:rsidRPr="00A66CC1" w:rsidDel="00121B30" w:rsidRDefault="004F59A6" w:rsidP="00D464FA">
      <w:pPr>
        <w:pStyle w:val="Akapitzlist"/>
        <w:numPr>
          <w:ilvl w:val="0"/>
          <w:numId w:val="412"/>
        </w:numPr>
        <w:spacing w:after="0" w:line="240" w:lineRule="auto"/>
        <w:jc w:val="both"/>
        <w:textAlignment w:val="baseline"/>
        <w:rPr>
          <w:del w:id="2601" w:author="Magda Haglauer" w:date="2026-03-20T11:05:00Z" w16du:dateUtc="2026-03-20T10:05:00Z"/>
          <w:rFonts w:ascii="Figtree" w:eastAsia="Times New Roman" w:hAnsi="Figtree" w:cstheme="majorHAnsi"/>
          <w:sz w:val="20"/>
          <w:szCs w:val="20"/>
          <w:lang w:eastAsia="pl-PL"/>
          <w:rPrChange w:id="2602" w:author="Magda Haglauer" w:date="2026-03-19T14:48:00Z" w16du:dateUtc="2026-03-19T13:48:00Z">
            <w:rPr>
              <w:del w:id="2603" w:author="Magda Haglauer" w:date="2026-03-20T11:05:00Z" w16du:dateUtc="2026-03-20T10:05:00Z"/>
              <w:rFonts w:asciiTheme="majorHAnsi" w:eastAsia="Times New Roman" w:hAnsiTheme="majorHAnsi" w:cstheme="majorHAnsi"/>
              <w:sz w:val="20"/>
              <w:szCs w:val="20"/>
              <w:lang w:eastAsia="pl-PL"/>
            </w:rPr>
          </w:rPrChange>
        </w:rPr>
      </w:pPr>
      <w:del w:id="2604" w:author="Magda Haglauer" w:date="2026-03-20T11:05:00Z" w16du:dateUtc="2026-03-20T10:05:00Z">
        <w:r w:rsidRPr="00A66CC1" w:rsidDel="00121B30">
          <w:rPr>
            <w:rFonts w:ascii="Figtree" w:eastAsia="Times New Roman" w:hAnsi="Figtree" w:cstheme="majorHAnsi"/>
            <w:sz w:val="20"/>
            <w:szCs w:val="20"/>
            <w:lang w:eastAsia="pl-PL"/>
            <w:rPrChange w:id="2605"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PHH Hotele Sp. z o.o. z siedzibą w Warszawie (00-906), ul. Żwirki i Wigury 1J, wpisaną do Rejestru Przedsiębiorców Krajowego Rejestru Sądowego prowadzonego przez Sąd Rejonowy dla m.st. Warszawy w Warszawie, XIV Wydział Gospodarczy Krajowego Rejestru Sądowego pod numerem 0000219989, NIP: 6762278406, Regon: 356882180, kapitał zakładowy: 132 176 200 zł (dalej jako </w:delText>
        </w:r>
        <w:r w:rsidRPr="00A66CC1" w:rsidDel="00121B30">
          <w:rPr>
            <w:rFonts w:ascii="Figtree" w:eastAsia="Times New Roman" w:hAnsi="Figtree" w:cstheme="majorHAnsi"/>
            <w:b/>
            <w:bCs/>
            <w:sz w:val="20"/>
            <w:szCs w:val="20"/>
            <w:lang w:eastAsia="pl-PL"/>
            <w:rPrChange w:id="2606" w:author="Magda Haglauer" w:date="2026-03-19T14:48:00Z" w16du:dateUtc="2026-03-19T13:48:00Z">
              <w:rPr>
                <w:rFonts w:asciiTheme="majorHAnsi" w:eastAsia="Times New Roman" w:hAnsiTheme="majorHAnsi" w:cstheme="majorHAnsi"/>
                <w:b/>
                <w:bCs/>
                <w:sz w:val="20"/>
                <w:szCs w:val="20"/>
                <w:lang w:eastAsia="pl-PL"/>
              </w:rPr>
            </w:rPrChange>
          </w:rPr>
          <w:delText>„Administrator”).</w:delText>
        </w:r>
        <w:r w:rsidRPr="00A66CC1" w:rsidDel="00121B30">
          <w:rPr>
            <w:rFonts w:ascii="Figtree" w:eastAsia="Times New Roman" w:hAnsi="Figtree" w:cstheme="majorHAnsi"/>
            <w:sz w:val="20"/>
            <w:szCs w:val="20"/>
            <w:lang w:eastAsia="pl-PL"/>
            <w:rPrChange w:id="260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73B3E65" w14:textId="7B835DF5" w:rsidR="006010B7" w:rsidRPr="00A66CC1" w:rsidDel="00121B30" w:rsidRDefault="004F59A6" w:rsidP="00D464FA">
      <w:pPr>
        <w:pStyle w:val="Akapitzlist"/>
        <w:numPr>
          <w:ilvl w:val="0"/>
          <w:numId w:val="412"/>
        </w:numPr>
        <w:spacing w:after="0" w:line="240" w:lineRule="auto"/>
        <w:jc w:val="both"/>
        <w:textAlignment w:val="baseline"/>
        <w:rPr>
          <w:del w:id="2608" w:author="Magda Haglauer" w:date="2026-03-20T11:05:00Z" w16du:dateUtc="2026-03-20T10:05:00Z"/>
          <w:rFonts w:ascii="Figtree" w:eastAsia="Times New Roman" w:hAnsi="Figtree" w:cstheme="majorHAnsi"/>
          <w:sz w:val="20"/>
          <w:szCs w:val="20"/>
          <w:lang w:eastAsia="pl-PL"/>
          <w:rPrChange w:id="2609" w:author="Magda Haglauer" w:date="2026-03-19T14:48:00Z" w16du:dateUtc="2026-03-19T13:48:00Z">
            <w:rPr>
              <w:del w:id="2610" w:author="Magda Haglauer" w:date="2026-03-20T11:05:00Z" w16du:dateUtc="2026-03-20T10:05:00Z"/>
              <w:rFonts w:asciiTheme="majorHAnsi" w:eastAsia="Times New Roman" w:hAnsiTheme="majorHAnsi" w:cstheme="majorHAnsi"/>
              <w:sz w:val="20"/>
              <w:szCs w:val="20"/>
              <w:lang w:eastAsia="pl-PL"/>
            </w:rPr>
          </w:rPrChange>
        </w:rPr>
      </w:pPr>
      <w:del w:id="2611" w:author="Magda Haglauer" w:date="2026-03-20T11:05:00Z" w16du:dateUtc="2026-03-20T10:05:00Z">
        <w:r w:rsidRPr="00A66CC1" w:rsidDel="00121B30">
          <w:rPr>
            <w:rFonts w:ascii="Figtree" w:eastAsia="Times New Roman" w:hAnsi="Figtree" w:cstheme="majorHAnsi"/>
            <w:sz w:val="20"/>
            <w:szCs w:val="20"/>
            <w:lang w:eastAsia="pl-PL"/>
            <w:rPrChange w:id="2612"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iod@phh.pl. </w:delText>
        </w:r>
      </w:del>
    </w:p>
    <w:p w14:paraId="65403CA6" w14:textId="356BEAF7" w:rsidR="004F59A6" w:rsidRPr="00A66CC1" w:rsidDel="00121B30" w:rsidRDefault="004F59A6" w:rsidP="00D464FA">
      <w:pPr>
        <w:pStyle w:val="Akapitzlist"/>
        <w:numPr>
          <w:ilvl w:val="0"/>
          <w:numId w:val="412"/>
        </w:numPr>
        <w:spacing w:after="0" w:line="240" w:lineRule="auto"/>
        <w:jc w:val="both"/>
        <w:textAlignment w:val="baseline"/>
        <w:rPr>
          <w:del w:id="2613" w:author="Magda Haglauer" w:date="2026-03-20T11:05:00Z" w16du:dateUtc="2026-03-20T10:05:00Z"/>
          <w:rFonts w:ascii="Figtree" w:eastAsia="Times New Roman" w:hAnsi="Figtree" w:cstheme="majorHAnsi"/>
          <w:sz w:val="20"/>
          <w:szCs w:val="20"/>
          <w:lang w:eastAsia="pl-PL"/>
          <w:rPrChange w:id="2614" w:author="Magda Haglauer" w:date="2026-03-19T14:48:00Z" w16du:dateUtc="2026-03-19T13:48:00Z">
            <w:rPr>
              <w:del w:id="2615" w:author="Magda Haglauer" w:date="2026-03-20T11:05:00Z" w16du:dateUtc="2026-03-20T10:05:00Z"/>
              <w:rFonts w:asciiTheme="majorHAnsi" w:eastAsia="Times New Roman" w:hAnsiTheme="majorHAnsi" w:cstheme="majorHAnsi"/>
              <w:sz w:val="20"/>
              <w:szCs w:val="20"/>
              <w:lang w:eastAsia="pl-PL"/>
            </w:rPr>
          </w:rPrChange>
        </w:rPr>
      </w:pPr>
      <w:del w:id="2616" w:author="Magda Haglauer" w:date="2026-03-20T11:05:00Z" w16du:dateUtc="2026-03-20T10:05:00Z">
        <w:r w:rsidRPr="00A66CC1" w:rsidDel="00121B30">
          <w:rPr>
            <w:rFonts w:ascii="Figtree" w:eastAsia="Times New Roman" w:hAnsi="Figtree" w:cstheme="majorHAnsi"/>
            <w:sz w:val="20"/>
            <w:szCs w:val="20"/>
            <w:lang w:eastAsia="pl-PL"/>
            <w:rPrChange w:id="2617"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6C639C9F" w14:textId="1600BBEC" w:rsidR="004F59A6" w:rsidRPr="00A66CC1" w:rsidDel="00121B30" w:rsidRDefault="004F59A6" w:rsidP="00D464FA">
      <w:pPr>
        <w:pStyle w:val="Akapitzlist"/>
        <w:numPr>
          <w:ilvl w:val="1"/>
          <w:numId w:val="145"/>
        </w:numPr>
        <w:spacing w:after="0" w:line="240" w:lineRule="auto"/>
        <w:jc w:val="both"/>
        <w:textAlignment w:val="baseline"/>
        <w:rPr>
          <w:del w:id="2618" w:author="Magda Haglauer" w:date="2026-03-20T11:05:00Z" w16du:dateUtc="2026-03-20T10:05:00Z"/>
          <w:rFonts w:ascii="Figtree" w:eastAsia="Times New Roman" w:hAnsi="Figtree" w:cstheme="majorHAnsi"/>
          <w:sz w:val="20"/>
          <w:szCs w:val="20"/>
          <w:lang w:eastAsia="pl-PL"/>
          <w:rPrChange w:id="2619" w:author="Magda Haglauer" w:date="2026-03-19T14:48:00Z" w16du:dateUtc="2026-03-19T13:48:00Z">
            <w:rPr>
              <w:del w:id="2620" w:author="Magda Haglauer" w:date="2026-03-20T11:05:00Z" w16du:dateUtc="2026-03-20T10:05:00Z"/>
              <w:rFonts w:asciiTheme="majorHAnsi" w:eastAsia="Times New Roman" w:hAnsiTheme="majorHAnsi" w:cstheme="majorHAnsi"/>
              <w:sz w:val="20"/>
              <w:szCs w:val="20"/>
              <w:lang w:eastAsia="pl-PL"/>
            </w:rPr>
          </w:rPrChange>
        </w:rPr>
      </w:pPr>
      <w:del w:id="2621" w:author="Magda Haglauer" w:date="2026-03-20T11:05:00Z" w16du:dateUtc="2026-03-20T10:05:00Z">
        <w:r w:rsidRPr="00A66CC1" w:rsidDel="00121B30">
          <w:rPr>
            <w:rFonts w:ascii="Figtree" w:eastAsia="Times New Roman" w:hAnsi="Figtree" w:cstheme="majorHAnsi"/>
            <w:sz w:val="20"/>
            <w:szCs w:val="20"/>
            <w:lang w:eastAsia="pl-PL"/>
            <w:rPrChange w:id="2622" w:author="Magda Haglauer" w:date="2026-03-19T14:48:00Z" w16du:dateUtc="2026-03-19T13:48:00Z">
              <w:rPr>
                <w:rFonts w:asciiTheme="majorHAnsi" w:eastAsia="Times New Roman" w:hAnsiTheme="majorHAnsi" w:cstheme="majorHAnsi"/>
                <w:sz w:val="20"/>
                <w:szCs w:val="20"/>
                <w:lang w:eastAsia="pl-PL"/>
              </w:rPr>
            </w:rPrChange>
          </w:rPr>
          <w:delText xml:space="preserve">Art. 6 ust. 1 lit. c) RODO, tj. przetwarzanie jest niezbędne do wypełnienia obowiązku prawnego ciążącego na Administratorze, tj. zapewnienia zgodności Administratora z </w:delText>
        </w:r>
        <w:r w:rsidRPr="00A66CC1" w:rsidDel="00121B30">
          <w:rPr>
            <w:rFonts w:ascii="Figtree" w:eastAsia="Times New Roman" w:hAnsi="Figtree" w:cstheme="majorHAnsi"/>
            <w:sz w:val="20"/>
            <w:szCs w:val="20"/>
            <w:lang w:eastAsia="pl-PL"/>
            <w:rPrChange w:id="2623" w:author="Magda Haglauer" w:date="2026-03-19T14:48:00Z" w16du:dateUtc="2026-03-19T13:48:00Z">
              <w:rPr>
                <w:rFonts w:asciiTheme="majorHAnsi" w:eastAsia="Times New Roman" w:hAnsiTheme="majorHAnsi" w:cstheme="majorHAnsi"/>
                <w:sz w:val="20"/>
                <w:szCs w:val="20"/>
                <w:lang w:eastAsia="pl-PL"/>
              </w:rPr>
            </w:rPrChange>
          </w:rPr>
          <w:lastRenderedPageBreak/>
          <w:delText>mającymi zastosowanie przepisami finansowo-księgowo podatkowymi; realizacji praw z RODO, </w:delText>
        </w:r>
      </w:del>
    </w:p>
    <w:p w14:paraId="447C7B52" w14:textId="74879FB7" w:rsidR="004F59A6" w:rsidRPr="00A66CC1" w:rsidDel="00121B30" w:rsidRDefault="004F59A6" w:rsidP="00D464FA">
      <w:pPr>
        <w:pStyle w:val="Akapitzlist"/>
        <w:numPr>
          <w:ilvl w:val="1"/>
          <w:numId w:val="145"/>
        </w:numPr>
        <w:spacing w:after="0" w:line="240" w:lineRule="auto"/>
        <w:jc w:val="both"/>
        <w:textAlignment w:val="baseline"/>
        <w:rPr>
          <w:del w:id="2624" w:author="Magda Haglauer" w:date="2026-03-20T11:05:00Z" w16du:dateUtc="2026-03-20T10:05:00Z"/>
          <w:rFonts w:ascii="Figtree" w:eastAsia="Times New Roman" w:hAnsi="Figtree" w:cstheme="majorHAnsi"/>
          <w:sz w:val="20"/>
          <w:szCs w:val="20"/>
          <w:lang w:eastAsia="pl-PL"/>
          <w:rPrChange w:id="2625" w:author="Magda Haglauer" w:date="2026-03-19T14:48:00Z" w16du:dateUtc="2026-03-19T13:48:00Z">
            <w:rPr>
              <w:del w:id="2626" w:author="Magda Haglauer" w:date="2026-03-20T11:05:00Z" w16du:dateUtc="2026-03-20T10:05:00Z"/>
              <w:rFonts w:asciiTheme="majorHAnsi" w:eastAsia="Times New Roman" w:hAnsiTheme="majorHAnsi" w:cstheme="majorHAnsi"/>
              <w:sz w:val="20"/>
              <w:szCs w:val="20"/>
              <w:lang w:eastAsia="pl-PL"/>
            </w:rPr>
          </w:rPrChange>
        </w:rPr>
      </w:pPr>
      <w:del w:id="2627" w:author="Magda Haglauer" w:date="2026-03-20T11:05:00Z" w16du:dateUtc="2026-03-20T10:05:00Z">
        <w:r w:rsidRPr="00A66CC1" w:rsidDel="00121B30">
          <w:rPr>
            <w:rFonts w:ascii="Figtree" w:eastAsia="Times New Roman" w:hAnsi="Figtree" w:cstheme="majorHAnsi"/>
            <w:sz w:val="20"/>
            <w:szCs w:val="20"/>
            <w:lang w:eastAsia="pl-PL"/>
            <w:rPrChange w:id="2628"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7693C07E" w14:textId="38F69BBC" w:rsidR="004F59A6" w:rsidRPr="00A66CC1" w:rsidDel="00121B30" w:rsidRDefault="004F59A6" w:rsidP="00D464FA">
      <w:pPr>
        <w:pStyle w:val="Akapitzlist"/>
        <w:numPr>
          <w:ilvl w:val="0"/>
          <w:numId w:val="154"/>
        </w:numPr>
        <w:spacing w:after="0" w:line="240" w:lineRule="auto"/>
        <w:jc w:val="both"/>
        <w:textAlignment w:val="baseline"/>
        <w:rPr>
          <w:del w:id="2629" w:author="Magda Haglauer" w:date="2026-03-20T11:05:00Z" w16du:dateUtc="2026-03-20T10:05:00Z"/>
          <w:rFonts w:ascii="Figtree" w:eastAsia="Times New Roman" w:hAnsi="Figtree" w:cstheme="majorHAnsi"/>
          <w:sz w:val="20"/>
          <w:szCs w:val="20"/>
          <w:lang w:eastAsia="pl-PL"/>
          <w:rPrChange w:id="2630" w:author="Magda Haglauer" w:date="2026-03-19T14:48:00Z" w16du:dateUtc="2026-03-19T13:48:00Z">
            <w:rPr>
              <w:del w:id="2631" w:author="Magda Haglauer" w:date="2026-03-20T11:05:00Z" w16du:dateUtc="2026-03-20T10:05:00Z"/>
              <w:rFonts w:asciiTheme="majorHAnsi" w:eastAsia="Times New Roman" w:hAnsiTheme="majorHAnsi" w:cstheme="majorHAnsi"/>
              <w:sz w:val="20"/>
              <w:szCs w:val="20"/>
              <w:lang w:eastAsia="pl-PL"/>
            </w:rPr>
          </w:rPrChange>
        </w:rPr>
      </w:pPr>
      <w:del w:id="2632" w:author="Magda Haglauer" w:date="2026-03-20T11:05:00Z" w16du:dateUtc="2026-03-20T10:05:00Z">
        <w:r w:rsidRPr="00A66CC1" w:rsidDel="00121B30">
          <w:rPr>
            <w:rFonts w:ascii="Figtree" w:eastAsia="Times New Roman" w:hAnsi="Figtree" w:cstheme="majorHAnsi"/>
            <w:sz w:val="20"/>
            <w:szCs w:val="20"/>
            <w:lang w:eastAsia="pl-PL"/>
            <w:rPrChange w:id="2633"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1D4C9B76" w14:textId="7F0B8FF6" w:rsidR="004F59A6" w:rsidRPr="00A66CC1" w:rsidDel="00121B30" w:rsidRDefault="004F59A6" w:rsidP="00D464FA">
      <w:pPr>
        <w:pStyle w:val="Akapitzlist"/>
        <w:numPr>
          <w:ilvl w:val="0"/>
          <w:numId w:val="154"/>
        </w:numPr>
        <w:spacing w:after="0" w:line="240" w:lineRule="auto"/>
        <w:jc w:val="both"/>
        <w:textAlignment w:val="baseline"/>
        <w:rPr>
          <w:del w:id="2634" w:author="Magda Haglauer" w:date="2026-03-20T11:05:00Z" w16du:dateUtc="2026-03-20T10:05:00Z"/>
          <w:rFonts w:ascii="Figtree" w:eastAsia="Times New Roman" w:hAnsi="Figtree" w:cstheme="majorHAnsi"/>
          <w:sz w:val="20"/>
          <w:szCs w:val="20"/>
          <w:lang w:eastAsia="pl-PL"/>
          <w:rPrChange w:id="2635" w:author="Magda Haglauer" w:date="2026-03-19T14:48:00Z" w16du:dateUtc="2026-03-19T13:48:00Z">
            <w:rPr>
              <w:del w:id="2636" w:author="Magda Haglauer" w:date="2026-03-20T11:05:00Z" w16du:dateUtc="2026-03-20T10:05:00Z"/>
              <w:rFonts w:asciiTheme="majorHAnsi" w:eastAsia="Times New Roman" w:hAnsiTheme="majorHAnsi" w:cstheme="majorHAnsi"/>
              <w:sz w:val="20"/>
              <w:szCs w:val="20"/>
              <w:lang w:eastAsia="pl-PL"/>
            </w:rPr>
          </w:rPrChange>
        </w:rPr>
      </w:pPr>
      <w:del w:id="2637" w:author="Magda Haglauer" w:date="2026-03-20T11:05:00Z" w16du:dateUtc="2026-03-20T10:05:00Z">
        <w:r w:rsidRPr="00A66CC1" w:rsidDel="00121B30">
          <w:rPr>
            <w:rFonts w:ascii="Figtree" w:eastAsia="Times New Roman" w:hAnsi="Figtree" w:cstheme="majorHAnsi"/>
            <w:sz w:val="20"/>
            <w:szCs w:val="20"/>
            <w:lang w:eastAsia="pl-PL"/>
            <w:rPrChange w:id="2638"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1EF4B0BF" w14:textId="5B97AF83" w:rsidR="004F59A6" w:rsidRPr="00A66CC1" w:rsidDel="00121B30" w:rsidRDefault="004F59A6" w:rsidP="00D464FA">
      <w:pPr>
        <w:pStyle w:val="Akapitzlist"/>
        <w:numPr>
          <w:ilvl w:val="1"/>
          <w:numId w:val="154"/>
        </w:numPr>
        <w:spacing w:after="0" w:line="240" w:lineRule="auto"/>
        <w:jc w:val="both"/>
        <w:textAlignment w:val="baseline"/>
        <w:rPr>
          <w:del w:id="2639" w:author="Magda Haglauer" w:date="2026-03-20T11:05:00Z" w16du:dateUtc="2026-03-20T10:05:00Z"/>
          <w:rFonts w:ascii="Figtree" w:eastAsia="Times New Roman" w:hAnsi="Figtree" w:cstheme="majorHAnsi"/>
          <w:sz w:val="20"/>
          <w:szCs w:val="20"/>
          <w:lang w:eastAsia="pl-PL"/>
          <w:rPrChange w:id="2640" w:author="Magda Haglauer" w:date="2026-03-19T14:48:00Z" w16du:dateUtc="2026-03-19T13:48:00Z">
            <w:rPr>
              <w:del w:id="2641" w:author="Magda Haglauer" w:date="2026-03-20T11:05:00Z" w16du:dateUtc="2026-03-20T10:05:00Z"/>
              <w:rFonts w:asciiTheme="majorHAnsi" w:eastAsia="Times New Roman" w:hAnsiTheme="majorHAnsi" w:cstheme="majorHAnsi"/>
              <w:sz w:val="20"/>
              <w:szCs w:val="20"/>
              <w:lang w:eastAsia="pl-PL"/>
            </w:rPr>
          </w:rPrChange>
        </w:rPr>
      </w:pPr>
      <w:del w:id="2642" w:author="Magda Haglauer" w:date="2026-03-20T11:05:00Z" w16du:dateUtc="2026-03-20T10:05:00Z">
        <w:r w:rsidRPr="00A66CC1" w:rsidDel="00121B30">
          <w:rPr>
            <w:rFonts w:ascii="Figtree" w:eastAsia="Times New Roman" w:hAnsi="Figtree" w:cstheme="majorHAnsi"/>
            <w:sz w:val="20"/>
            <w:szCs w:val="20"/>
            <w:lang w:eastAsia="pl-PL"/>
            <w:rPrChange w:id="2643"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2C2D4FAD" w14:textId="430F3A40" w:rsidR="004F59A6" w:rsidRPr="00A66CC1" w:rsidDel="00121B30" w:rsidRDefault="004F59A6" w:rsidP="00D464FA">
      <w:pPr>
        <w:pStyle w:val="Akapitzlist"/>
        <w:numPr>
          <w:ilvl w:val="1"/>
          <w:numId w:val="154"/>
        </w:numPr>
        <w:spacing w:after="0" w:line="240" w:lineRule="auto"/>
        <w:jc w:val="both"/>
        <w:textAlignment w:val="baseline"/>
        <w:rPr>
          <w:del w:id="2644" w:author="Magda Haglauer" w:date="2026-03-20T11:05:00Z" w16du:dateUtc="2026-03-20T10:05:00Z"/>
          <w:rFonts w:ascii="Figtree" w:eastAsia="Times New Roman" w:hAnsi="Figtree" w:cstheme="majorHAnsi"/>
          <w:sz w:val="20"/>
          <w:szCs w:val="20"/>
          <w:lang w:eastAsia="pl-PL"/>
          <w:rPrChange w:id="2645" w:author="Magda Haglauer" w:date="2026-03-19T14:48:00Z" w16du:dateUtc="2026-03-19T13:48:00Z">
            <w:rPr>
              <w:del w:id="2646" w:author="Magda Haglauer" w:date="2026-03-20T11:05:00Z" w16du:dateUtc="2026-03-20T10:05:00Z"/>
              <w:rFonts w:asciiTheme="majorHAnsi" w:eastAsia="Times New Roman" w:hAnsiTheme="majorHAnsi" w:cstheme="majorHAnsi"/>
              <w:sz w:val="20"/>
              <w:szCs w:val="20"/>
              <w:lang w:eastAsia="pl-PL"/>
            </w:rPr>
          </w:rPrChange>
        </w:rPr>
      </w:pPr>
      <w:del w:id="2647" w:author="Magda Haglauer" w:date="2026-03-20T11:05:00Z" w16du:dateUtc="2026-03-20T10:05:00Z">
        <w:r w:rsidRPr="00A66CC1" w:rsidDel="00121B30">
          <w:rPr>
            <w:rFonts w:ascii="Figtree" w:eastAsia="Times New Roman" w:hAnsi="Figtree" w:cstheme="majorHAnsi"/>
            <w:sz w:val="20"/>
            <w:szCs w:val="20"/>
            <w:lang w:eastAsia="pl-PL"/>
            <w:rPrChange w:id="2648" w:author="Magda Haglauer" w:date="2026-03-19T14:48:00Z" w16du:dateUtc="2026-03-19T13:48:00Z">
              <w:rPr>
                <w:rFonts w:asciiTheme="majorHAnsi" w:eastAsia="Times New Roman" w:hAnsiTheme="majorHAnsi" w:cstheme="majorHAnsi"/>
                <w:sz w:val="20"/>
                <w:szCs w:val="20"/>
                <w:lang w:eastAsia="pl-PL"/>
              </w:rPr>
            </w:rPrChange>
          </w:rPr>
          <w:delText>sprostowania nieprawidłowych niekompletnych danych, </w:delText>
        </w:r>
      </w:del>
    </w:p>
    <w:p w14:paraId="615673D7" w14:textId="6F8AB4A2" w:rsidR="004F59A6" w:rsidRPr="00A66CC1" w:rsidDel="00121B30" w:rsidRDefault="004F59A6" w:rsidP="00D464FA">
      <w:pPr>
        <w:pStyle w:val="Akapitzlist"/>
        <w:numPr>
          <w:ilvl w:val="1"/>
          <w:numId w:val="154"/>
        </w:numPr>
        <w:spacing w:after="0" w:line="240" w:lineRule="auto"/>
        <w:jc w:val="both"/>
        <w:textAlignment w:val="baseline"/>
        <w:rPr>
          <w:del w:id="2649" w:author="Magda Haglauer" w:date="2026-03-20T11:05:00Z" w16du:dateUtc="2026-03-20T10:05:00Z"/>
          <w:rFonts w:ascii="Figtree" w:eastAsia="Times New Roman" w:hAnsi="Figtree" w:cstheme="majorHAnsi"/>
          <w:sz w:val="20"/>
          <w:szCs w:val="20"/>
          <w:lang w:eastAsia="pl-PL"/>
          <w:rPrChange w:id="2650" w:author="Magda Haglauer" w:date="2026-03-19T14:48:00Z" w16du:dateUtc="2026-03-19T13:48:00Z">
            <w:rPr>
              <w:del w:id="2651" w:author="Magda Haglauer" w:date="2026-03-20T11:05:00Z" w16du:dateUtc="2026-03-20T10:05:00Z"/>
              <w:rFonts w:asciiTheme="majorHAnsi" w:eastAsia="Times New Roman" w:hAnsiTheme="majorHAnsi" w:cstheme="majorHAnsi"/>
              <w:sz w:val="20"/>
              <w:szCs w:val="20"/>
              <w:lang w:eastAsia="pl-PL"/>
            </w:rPr>
          </w:rPrChange>
        </w:rPr>
      </w:pPr>
      <w:del w:id="2652" w:author="Magda Haglauer" w:date="2026-03-20T11:05:00Z" w16du:dateUtc="2026-03-20T10:05:00Z">
        <w:r w:rsidRPr="00A66CC1" w:rsidDel="00121B30">
          <w:rPr>
            <w:rFonts w:ascii="Figtree" w:eastAsia="Times New Roman" w:hAnsi="Figtree" w:cstheme="majorHAnsi"/>
            <w:sz w:val="20"/>
            <w:szCs w:val="20"/>
            <w:lang w:eastAsia="pl-PL"/>
            <w:rPrChange w:id="2653" w:author="Magda Haglauer" w:date="2026-03-19T14:48:00Z" w16du:dateUtc="2026-03-19T13:48:00Z">
              <w:rPr>
                <w:rFonts w:asciiTheme="majorHAnsi" w:eastAsia="Times New Roman" w:hAnsiTheme="majorHAnsi" w:cstheme="majorHAnsi"/>
                <w:sz w:val="20"/>
                <w:szCs w:val="20"/>
                <w:lang w:eastAsia="pl-PL"/>
              </w:rPr>
            </w:rPrChange>
          </w:rPr>
          <w:delText>danych oraz żądania uzupełnienia usunięcia danych („prawo do bycia zapomnianym”), jeśli zachodzi jedna z następujących okoliczności: </w:delText>
        </w:r>
      </w:del>
    </w:p>
    <w:p w14:paraId="4CA6F0B2" w14:textId="42AABAFA" w:rsidR="004F59A6" w:rsidRPr="00A66CC1" w:rsidDel="00121B30" w:rsidRDefault="004F59A6" w:rsidP="00D464FA">
      <w:pPr>
        <w:numPr>
          <w:ilvl w:val="0"/>
          <w:numId w:val="413"/>
        </w:numPr>
        <w:spacing w:after="0" w:line="240" w:lineRule="auto"/>
        <w:jc w:val="both"/>
        <w:textAlignment w:val="baseline"/>
        <w:rPr>
          <w:del w:id="2654" w:author="Magda Haglauer" w:date="2026-03-20T11:05:00Z" w16du:dateUtc="2026-03-20T10:05:00Z"/>
          <w:rFonts w:ascii="Figtree" w:eastAsia="Times New Roman" w:hAnsi="Figtree" w:cstheme="majorHAnsi"/>
          <w:sz w:val="20"/>
          <w:szCs w:val="20"/>
          <w:lang w:eastAsia="pl-PL"/>
          <w:rPrChange w:id="2655" w:author="Magda Haglauer" w:date="2026-03-19T14:48:00Z" w16du:dateUtc="2026-03-19T13:48:00Z">
            <w:rPr>
              <w:del w:id="2656" w:author="Magda Haglauer" w:date="2026-03-20T11:05:00Z" w16du:dateUtc="2026-03-20T10:05:00Z"/>
              <w:rFonts w:asciiTheme="majorHAnsi" w:eastAsia="Times New Roman" w:hAnsiTheme="majorHAnsi" w:cstheme="majorHAnsi"/>
              <w:sz w:val="20"/>
              <w:szCs w:val="20"/>
              <w:lang w:eastAsia="pl-PL"/>
            </w:rPr>
          </w:rPrChange>
        </w:rPr>
      </w:pPr>
      <w:del w:id="2657" w:author="Magda Haglauer" w:date="2026-03-20T11:05:00Z" w16du:dateUtc="2026-03-20T10:05:00Z">
        <w:r w:rsidRPr="00A66CC1" w:rsidDel="00121B30">
          <w:rPr>
            <w:rFonts w:ascii="Figtree" w:eastAsia="Times New Roman" w:hAnsi="Figtree" w:cstheme="majorHAnsi"/>
            <w:sz w:val="20"/>
            <w:szCs w:val="20"/>
            <w:lang w:eastAsia="pl-PL"/>
            <w:rPrChange w:id="2658"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3B6CC497" w14:textId="263F371D" w:rsidR="004F59A6" w:rsidRPr="00A66CC1" w:rsidDel="00121B30" w:rsidRDefault="004F59A6" w:rsidP="00D464FA">
      <w:pPr>
        <w:numPr>
          <w:ilvl w:val="0"/>
          <w:numId w:val="413"/>
        </w:numPr>
        <w:spacing w:after="0" w:line="240" w:lineRule="auto"/>
        <w:jc w:val="both"/>
        <w:textAlignment w:val="baseline"/>
        <w:rPr>
          <w:del w:id="2659" w:author="Magda Haglauer" w:date="2026-03-20T11:05:00Z" w16du:dateUtc="2026-03-20T10:05:00Z"/>
          <w:rFonts w:ascii="Figtree" w:eastAsia="Times New Roman" w:hAnsi="Figtree" w:cstheme="majorHAnsi"/>
          <w:sz w:val="20"/>
          <w:szCs w:val="20"/>
          <w:lang w:eastAsia="pl-PL"/>
          <w:rPrChange w:id="2660" w:author="Magda Haglauer" w:date="2026-03-19T14:48:00Z" w16du:dateUtc="2026-03-19T13:48:00Z">
            <w:rPr>
              <w:del w:id="2661" w:author="Magda Haglauer" w:date="2026-03-20T11:05:00Z" w16du:dateUtc="2026-03-20T10:05:00Z"/>
              <w:rFonts w:asciiTheme="majorHAnsi" w:eastAsia="Times New Roman" w:hAnsiTheme="majorHAnsi" w:cstheme="majorHAnsi"/>
              <w:sz w:val="20"/>
              <w:szCs w:val="20"/>
              <w:lang w:eastAsia="pl-PL"/>
            </w:rPr>
          </w:rPrChange>
        </w:rPr>
      </w:pPr>
      <w:del w:id="2662" w:author="Magda Haglauer" w:date="2026-03-20T11:05:00Z" w16du:dateUtc="2026-03-20T10:05:00Z">
        <w:r w:rsidRPr="00A66CC1" w:rsidDel="00121B30">
          <w:rPr>
            <w:rFonts w:ascii="Figtree" w:eastAsia="Times New Roman" w:hAnsi="Figtree" w:cstheme="majorHAnsi"/>
            <w:sz w:val="20"/>
            <w:szCs w:val="20"/>
            <w:lang w:eastAsia="pl-PL"/>
            <w:rPrChange w:id="2663"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56BEAC39" w14:textId="37FE24D4" w:rsidR="004F59A6" w:rsidRPr="00A66CC1" w:rsidDel="00121B30" w:rsidRDefault="004F59A6" w:rsidP="00D464FA">
      <w:pPr>
        <w:numPr>
          <w:ilvl w:val="0"/>
          <w:numId w:val="413"/>
        </w:numPr>
        <w:spacing w:after="0" w:line="240" w:lineRule="auto"/>
        <w:jc w:val="both"/>
        <w:textAlignment w:val="baseline"/>
        <w:rPr>
          <w:del w:id="2664" w:author="Magda Haglauer" w:date="2026-03-20T11:05:00Z" w16du:dateUtc="2026-03-20T10:05:00Z"/>
          <w:rFonts w:ascii="Figtree" w:eastAsia="Times New Roman" w:hAnsi="Figtree" w:cstheme="majorHAnsi"/>
          <w:sz w:val="20"/>
          <w:szCs w:val="20"/>
          <w:lang w:eastAsia="pl-PL"/>
          <w:rPrChange w:id="2665" w:author="Magda Haglauer" w:date="2026-03-19T14:48:00Z" w16du:dateUtc="2026-03-19T13:48:00Z">
            <w:rPr>
              <w:del w:id="2666" w:author="Magda Haglauer" w:date="2026-03-20T11:05:00Z" w16du:dateUtc="2026-03-20T10:05:00Z"/>
              <w:rFonts w:asciiTheme="majorHAnsi" w:eastAsia="Times New Roman" w:hAnsiTheme="majorHAnsi" w:cstheme="majorHAnsi"/>
              <w:sz w:val="20"/>
              <w:szCs w:val="20"/>
              <w:lang w:eastAsia="pl-PL"/>
            </w:rPr>
          </w:rPrChange>
        </w:rPr>
      </w:pPr>
      <w:del w:id="2667" w:author="Magda Haglauer" w:date="2026-03-20T11:05:00Z" w16du:dateUtc="2026-03-20T10:05:00Z">
        <w:r w:rsidRPr="00A66CC1" w:rsidDel="00121B30">
          <w:rPr>
            <w:rFonts w:ascii="Figtree" w:eastAsia="Times New Roman" w:hAnsi="Figtree" w:cstheme="majorHAnsi"/>
            <w:sz w:val="20"/>
            <w:szCs w:val="20"/>
            <w:lang w:eastAsia="pl-PL"/>
            <w:rPrChange w:id="2668"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6BE1D89A" w14:textId="0912B9FB" w:rsidR="004F59A6" w:rsidRPr="00A66CC1" w:rsidDel="00121B30" w:rsidRDefault="004F59A6" w:rsidP="00D464FA">
      <w:pPr>
        <w:numPr>
          <w:ilvl w:val="0"/>
          <w:numId w:val="413"/>
        </w:numPr>
        <w:spacing w:after="0" w:line="240" w:lineRule="auto"/>
        <w:jc w:val="both"/>
        <w:textAlignment w:val="baseline"/>
        <w:rPr>
          <w:del w:id="2669" w:author="Magda Haglauer" w:date="2026-03-20T11:05:00Z" w16du:dateUtc="2026-03-20T10:05:00Z"/>
          <w:rFonts w:ascii="Figtree" w:eastAsia="Times New Roman" w:hAnsi="Figtree" w:cstheme="majorHAnsi"/>
          <w:sz w:val="20"/>
          <w:szCs w:val="20"/>
          <w:lang w:eastAsia="pl-PL"/>
          <w:rPrChange w:id="2670" w:author="Magda Haglauer" w:date="2026-03-19T14:48:00Z" w16du:dateUtc="2026-03-19T13:48:00Z">
            <w:rPr>
              <w:del w:id="2671" w:author="Magda Haglauer" w:date="2026-03-20T11:05:00Z" w16du:dateUtc="2026-03-20T10:05:00Z"/>
              <w:rFonts w:asciiTheme="majorHAnsi" w:eastAsia="Times New Roman" w:hAnsiTheme="majorHAnsi" w:cstheme="majorHAnsi"/>
              <w:sz w:val="20"/>
              <w:szCs w:val="20"/>
              <w:lang w:eastAsia="pl-PL"/>
            </w:rPr>
          </w:rPrChange>
        </w:rPr>
      </w:pPr>
      <w:del w:id="2672" w:author="Magda Haglauer" w:date="2026-03-20T11:05:00Z" w16du:dateUtc="2026-03-20T10:05:00Z">
        <w:r w:rsidRPr="00A66CC1" w:rsidDel="00121B30">
          <w:rPr>
            <w:rFonts w:ascii="Figtree" w:eastAsia="Times New Roman" w:hAnsi="Figtree" w:cstheme="majorHAnsi"/>
            <w:sz w:val="20"/>
            <w:szCs w:val="20"/>
            <w:lang w:eastAsia="pl-PL"/>
            <w:rPrChange w:id="2673"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523F7A3D" w14:textId="6E7B6BB8" w:rsidR="004F59A6" w:rsidRPr="00A66CC1" w:rsidDel="00121B30" w:rsidRDefault="004F59A6" w:rsidP="00D464FA">
      <w:pPr>
        <w:pStyle w:val="Akapitzlist"/>
        <w:numPr>
          <w:ilvl w:val="1"/>
          <w:numId w:val="154"/>
        </w:numPr>
        <w:spacing w:after="0" w:line="240" w:lineRule="auto"/>
        <w:jc w:val="both"/>
        <w:textAlignment w:val="baseline"/>
        <w:rPr>
          <w:del w:id="2674" w:author="Magda Haglauer" w:date="2026-03-20T11:05:00Z" w16du:dateUtc="2026-03-20T10:05:00Z"/>
          <w:rFonts w:ascii="Figtree" w:eastAsia="Times New Roman" w:hAnsi="Figtree" w:cstheme="majorHAnsi"/>
          <w:sz w:val="20"/>
          <w:szCs w:val="20"/>
          <w:lang w:eastAsia="pl-PL"/>
          <w:rPrChange w:id="2675" w:author="Magda Haglauer" w:date="2026-03-19T14:48:00Z" w16du:dateUtc="2026-03-19T13:48:00Z">
            <w:rPr>
              <w:del w:id="2676" w:author="Magda Haglauer" w:date="2026-03-20T11:05:00Z" w16du:dateUtc="2026-03-20T10:05:00Z"/>
              <w:rFonts w:asciiTheme="majorHAnsi" w:eastAsia="Times New Roman" w:hAnsiTheme="majorHAnsi" w:cstheme="majorHAnsi"/>
              <w:sz w:val="20"/>
              <w:szCs w:val="20"/>
              <w:lang w:eastAsia="pl-PL"/>
            </w:rPr>
          </w:rPrChange>
        </w:rPr>
      </w:pPr>
      <w:del w:id="2677" w:author="Magda Haglauer" w:date="2026-03-20T11:05:00Z" w16du:dateUtc="2026-03-20T10:05:00Z">
        <w:r w:rsidRPr="00A66CC1" w:rsidDel="00121B30">
          <w:rPr>
            <w:rFonts w:ascii="Figtree" w:eastAsia="Times New Roman" w:hAnsi="Figtree" w:cstheme="majorHAnsi"/>
            <w:sz w:val="20"/>
            <w:szCs w:val="20"/>
            <w:lang w:eastAsia="pl-PL"/>
            <w:rPrChange w:id="2678"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68415E62" w14:textId="2D08F033" w:rsidR="004F59A6" w:rsidRPr="00A66CC1" w:rsidDel="00121B30" w:rsidRDefault="004F59A6" w:rsidP="00D464FA">
      <w:pPr>
        <w:numPr>
          <w:ilvl w:val="0"/>
          <w:numId w:val="414"/>
        </w:numPr>
        <w:spacing w:after="0" w:line="240" w:lineRule="auto"/>
        <w:jc w:val="both"/>
        <w:textAlignment w:val="baseline"/>
        <w:rPr>
          <w:del w:id="2679" w:author="Magda Haglauer" w:date="2026-03-20T11:05:00Z" w16du:dateUtc="2026-03-20T10:05:00Z"/>
          <w:rFonts w:ascii="Figtree" w:eastAsia="Times New Roman" w:hAnsi="Figtree" w:cstheme="majorHAnsi"/>
          <w:sz w:val="20"/>
          <w:szCs w:val="20"/>
          <w:lang w:eastAsia="pl-PL"/>
          <w:rPrChange w:id="2680" w:author="Magda Haglauer" w:date="2026-03-19T14:48:00Z" w16du:dateUtc="2026-03-19T13:48:00Z">
            <w:rPr>
              <w:del w:id="2681" w:author="Magda Haglauer" w:date="2026-03-20T11:05:00Z" w16du:dateUtc="2026-03-20T10:05:00Z"/>
              <w:rFonts w:asciiTheme="majorHAnsi" w:eastAsia="Times New Roman" w:hAnsiTheme="majorHAnsi" w:cstheme="majorHAnsi"/>
              <w:sz w:val="20"/>
              <w:szCs w:val="20"/>
              <w:lang w:eastAsia="pl-PL"/>
            </w:rPr>
          </w:rPrChange>
        </w:rPr>
      </w:pPr>
      <w:del w:id="2682" w:author="Magda Haglauer" w:date="2026-03-20T11:05:00Z" w16du:dateUtc="2026-03-20T10:05:00Z">
        <w:r w:rsidRPr="00A66CC1" w:rsidDel="00121B30">
          <w:rPr>
            <w:rFonts w:ascii="Figtree" w:eastAsia="Times New Roman" w:hAnsi="Figtree" w:cstheme="majorHAnsi"/>
            <w:sz w:val="20"/>
            <w:szCs w:val="20"/>
            <w:lang w:eastAsia="pl-PL"/>
            <w:rPrChange w:id="2683"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2ECEC8D8" w14:textId="7E6A20DD" w:rsidR="004F59A6" w:rsidRPr="00A66CC1" w:rsidDel="00121B30" w:rsidRDefault="004F59A6" w:rsidP="00D464FA">
      <w:pPr>
        <w:numPr>
          <w:ilvl w:val="0"/>
          <w:numId w:val="414"/>
        </w:numPr>
        <w:spacing w:after="0" w:line="240" w:lineRule="auto"/>
        <w:jc w:val="both"/>
        <w:textAlignment w:val="baseline"/>
        <w:rPr>
          <w:del w:id="2684" w:author="Magda Haglauer" w:date="2026-03-20T11:05:00Z" w16du:dateUtc="2026-03-20T10:05:00Z"/>
          <w:rFonts w:ascii="Figtree" w:eastAsia="Times New Roman" w:hAnsi="Figtree" w:cstheme="majorHAnsi"/>
          <w:sz w:val="20"/>
          <w:szCs w:val="20"/>
          <w:lang w:eastAsia="pl-PL"/>
          <w:rPrChange w:id="2685" w:author="Magda Haglauer" w:date="2026-03-19T14:48:00Z" w16du:dateUtc="2026-03-19T13:48:00Z">
            <w:rPr>
              <w:del w:id="2686" w:author="Magda Haglauer" w:date="2026-03-20T11:05:00Z" w16du:dateUtc="2026-03-20T10:05:00Z"/>
              <w:rFonts w:asciiTheme="majorHAnsi" w:eastAsia="Times New Roman" w:hAnsiTheme="majorHAnsi" w:cstheme="majorHAnsi"/>
              <w:sz w:val="20"/>
              <w:szCs w:val="20"/>
              <w:lang w:eastAsia="pl-PL"/>
            </w:rPr>
          </w:rPrChange>
        </w:rPr>
      </w:pPr>
      <w:del w:id="2687" w:author="Magda Haglauer" w:date="2026-03-20T11:05:00Z" w16du:dateUtc="2026-03-20T10:05:00Z">
        <w:r w:rsidRPr="00A66CC1" w:rsidDel="00121B30">
          <w:rPr>
            <w:rFonts w:ascii="Figtree" w:eastAsia="Times New Roman" w:hAnsi="Figtree" w:cstheme="majorHAnsi"/>
            <w:sz w:val="20"/>
            <w:szCs w:val="20"/>
            <w:lang w:eastAsia="pl-PL"/>
            <w:rPrChange w:id="2688"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4DFBC7E1" w14:textId="4EDA2CA3" w:rsidR="004F59A6" w:rsidRPr="00A66CC1" w:rsidDel="00121B30" w:rsidRDefault="004F59A6" w:rsidP="00D464FA">
      <w:pPr>
        <w:numPr>
          <w:ilvl w:val="0"/>
          <w:numId w:val="414"/>
        </w:numPr>
        <w:spacing w:after="0" w:line="240" w:lineRule="auto"/>
        <w:jc w:val="both"/>
        <w:textAlignment w:val="baseline"/>
        <w:rPr>
          <w:del w:id="2689" w:author="Magda Haglauer" w:date="2026-03-20T11:05:00Z" w16du:dateUtc="2026-03-20T10:05:00Z"/>
          <w:rFonts w:ascii="Figtree" w:eastAsia="Times New Roman" w:hAnsi="Figtree" w:cstheme="majorHAnsi"/>
          <w:sz w:val="20"/>
          <w:szCs w:val="20"/>
          <w:lang w:eastAsia="pl-PL"/>
          <w:rPrChange w:id="2690" w:author="Magda Haglauer" w:date="2026-03-19T14:48:00Z" w16du:dateUtc="2026-03-19T13:48:00Z">
            <w:rPr>
              <w:del w:id="2691" w:author="Magda Haglauer" w:date="2026-03-20T11:05:00Z" w16du:dateUtc="2026-03-20T10:05:00Z"/>
              <w:rFonts w:asciiTheme="majorHAnsi" w:eastAsia="Times New Roman" w:hAnsiTheme="majorHAnsi" w:cstheme="majorHAnsi"/>
              <w:sz w:val="20"/>
              <w:szCs w:val="20"/>
              <w:lang w:eastAsia="pl-PL"/>
            </w:rPr>
          </w:rPrChange>
        </w:rPr>
      </w:pPr>
      <w:del w:id="2692" w:author="Magda Haglauer" w:date="2026-03-20T11:05:00Z" w16du:dateUtc="2026-03-20T10:05:00Z">
        <w:r w:rsidRPr="00A66CC1" w:rsidDel="00121B30">
          <w:rPr>
            <w:rFonts w:ascii="Figtree" w:eastAsia="Times New Roman" w:hAnsi="Figtree" w:cstheme="majorHAnsi"/>
            <w:sz w:val="20"/>
            <w:szCs w:val="20"/>
            <w:lang w:eastAsia="pl-PL"/>
            <w:rPrChange w:id="2693"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4F2FF288" w14:textId="4F316A2A" w:rsidR="004F59A6" w:rsidRPr="00A66CC1" w:rsidDel="00121B30" w:rsidRDefault="004F59A6" w:rsidP="00D464FA">
      <w:pPr>
        <w:numPr>
          <w:ilvl w:val="0"/>
          <w:numId w:val="414"/>
        </w:numPr>
        <w:spacing w:after="0" w:line="240" w:lineRule="auto"/>
        <w:jc w:val="both"/>
        <w:textAlignment w:val="baseline"/>
        <w:rPr>
          <w:del w:id="2694" w:author="Magda Haglauer" w:date="2026-03-20T11:05:00Z" w16du:dateUtc="2026-03-20T10:05:00Z"/>
          <w:rFonts w:ascii="Figtree" w:eastAsia="Times New Roman" w:hAnsi="Figtree" w:cstheme="majorHAnsi"/>
          <w:sz w:val="20"/>
          <w:szCs w:val="20"/>
          <w:lang w:eastAsia="pl-PL"/>
          <w:rPrChange w:id="2695" w:author="Magda Haglauer" w:date="2026-03-19T14:48:00Z" w16du:dateUtc="2026-03-19T13:48:00Z">
            <w:rPr>
              <w:del w:id="2696" w:author="Magda Haglauer" w:date="2026-03-20T11:05:00Z" w16du:dateUtc="2026-03-20T10:05:00Z"/>
              <w:rFonts w:asciiTheme="majorHAnsi" w:eastAsia="Times New Roman" w:hAnsiTheme="majorHAnsi" w:cstheme="majorHAnsi"/>
              <w:sz w:val="20"/>
              <w:szCs w:val="20"/>
              <w:lang w:eastAsia="pl-PL"/>
            </w:rPr>
          </w:rPrChange>
        </w:rPr>
      </w:pPr>
      <w:del w:id="2697" w:author="Magda Haglauer" w:date="2026-03-20T11:05:00Z" w16du:dateUtc="2026-03-20T10:05:00Z">
        <w:r w:rsidRPr="00A66CC1" w:rsidDel="00121B30">
          <w:rPr>
            <w:rFonts w:ascii="Figtree" w:eastAsia="Times New Roman" w:hAnsi="Figtree" w:cstheme="majorHAnsi"/>
            <w:sz w:val="20"/>
            <w:szCs w:val="20"/>
            <w:lang w:eastAsia="pl-PL"/>
            <w:rPrChange w:id="2698"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7D78258B" w14:textId="07661DB3" w:rsidR="004F59A6" w:rsidRPr="00A66CC1" w:rsidDel="00121B30" w:rsidRDefault="004F59A6" w:rsidP="00D464FA">
      <w:pPr>
        <w:pStyle w:val="Akapitzlist"/>
        <w:numPr>
          <w:ilvl w:val="1"/>
          <w:numId w:val="154"/>
        </w:numPr>
        <w:spacing w:after="0" w:line="240" w:lineRule="auto"/>
        <w:jc w:val="both"/>
        <w:textAlignment w:val="baseline"/>
        <w:rPr>
          <w:del w:id="2699" w:author="Magda Haglauer" w:date="2026-03-20T11:05:00Z" w16du:dateUtc="2026-03-20T10:05:00Z"/>
          <w:rFonts w:ascii="Figtree" w:eastAsia="Times New Roman" w:hAnsi="Figtree" w:cstheme="majorHAnsi"/>
          <w:sz w:val="20"/>
          <w:szCs w:val="20"/>
          <w:lang w:eastAsia="pl-PL"/>
          <w:rPrChange w:id="2700" w:author="Magda Haglauer" w:date="2026-03-19T14:48:00Z" w16du:dateUtc="2026-03-19T13:48:00Z">
            <w:rPr>
              <w:del w:id="2701" w:author="Magda Haglauer" w:date="2026-03-20T11:05:00Z" w16du:dateUtc="2026-03-20T10:05:00Z"/>
              <w:rFonts w:asciiTheme="majorHAnsi" w:eastAsia="Times New Roman" w:hAnsiTheme="majorHAnsi" w:cstheme="majorHAnsi"/>
              <w:sz w:val="20"/>
              <w:szCs w:val="20"/>
              <w:lang w:eastAsia="pl-PL"/>
            </w:rPr>
          </w:rPrChange>
        </w:rPr>
      </w:pPr>
      <w:del w:id="2702" w:author="Magda Haglauer" w:date="2026-03-20T11:05:00Z" w16du:dateUtc="2026-03-20T10:05:00Z">
        <w:r w:rsidRPr="00A66CC1" w:rsidDel="00121B30">
          <w:rPr>
            <w:rFonts w:ascii="Figtree" w:eastAsia="Times New Roman" w:hAnsi="Figtree" w:cstheme="majorHAnsi"/>
            <w:sz w:val="20"/>
            <w:szCs w:val="20"/>
            <w:lang w:eastAsia="pl-PL"/>
            <w:rPrChange w:id="2703"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0545330C" w14:textId="29A8540C" w:rsidR="004F59A6" w:rsidRPr="00A66CC1" w:rsidDel="00121B30" w:rsidRDefault="004F59A6" w:rsidP="00D464FA">
      <w:pPr>
        <w:numPr>
          <w:ilvl w:val="0"/>
          <w:numId w:val="415"/>
        </w:numPr>
        <w:spacing w:after="0" w:line="240" w:lineRule="auto"/>
        <w:jc w:val="both"/>
        <w:textAlignment w:val="baseline"/>
        <w:rPr>
          <w:del w:id="2704" w:author="Magda Haglauer" w:date="2026-03-20T11:05:00Z" w16du:dateUtc="2026-03-20T10:05:00Z"/>
          <w:rFonts w:ascii="Figtree" w:eastAsia="Times New Roman" w:hAnsi="Figtree" w:cstheme="majorHAnsi"/>
          <w:sz w:val="20"/>
          <w:szCs w:val="20"/>
          <w:lang w:eastAsia="pl-PL"/>
          <w:rPrChange w:id="2705" w:author="Magda Haglauer" w:date="2026-03-19T14:48:00Z" w16du:dateUtc="2026-03-19T13:48:00Z">
            <w:rPr>
              <w:del w:id="2706" w:author="Magda Haglauer" w:date="2026-03-20T11:05:00Z" w16du:dateUtc="2026-03-20T10:05:00Z"/>
              <w:rFonts w:asciiTheme="majorHAnsi" w:eastAsia="Times New Roman" w:hAnsiTheme="majorHAnsi" w:cstheme="majorHAnsi"/>
              <w:sz w:val="20"/>
              <w:szCs w:val="20"/>
              <w:lang w:eastAsia="pl-PL"/>
            </w:rPr>
          </w:rPrChange>
        </w:rPr>
      </w:pPr>
      <w:del w:id="2707" w:author="Magda Haglauer" w:date="2026-03-20T11:05:00Z" w16du:dateUtc="2026-03-20T10:05:00Z">
        <w:r w:rsidRPr="00A66CC1" w:rsidDel="00121B30">
          <w:rPr>
            <w:rFonts w:ascii="Figtree" w:eastAsia="Times New Roman" w:hAnsi="Figtree" w:cstheme="majorHAnsi"/>
            <w:sz w:val="20"/>
            <w:szCs w:val="20"/>
            <w:lang w:eastAsia="pl-PL"/>
            <w:rPrChange w:id="2708"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4AC3F60D" w14:textId="4349F76C" w:rsidR="004F59A6" w:rsidRPr="00A66CC1" w:rsidDel="00121B30" w:rsidRDefault="004F59A6" w:rsidP="00D464FA">
      <w:pPr>
        <w:numPr>
          <w:ilvl w:val="0"/>
          <w:numId w:val="415"/>
        </w:numPr>
        <w:spacing w:after="0" w:line="240" w:lineRule="auto"/>
        <w:jc w:val="both"/>
        <w:textAlignment w:val="baseline"/>
        <w:rPr>
          <w:del w:id="2709" w:author="Magda Haglauer" w:date="2026-03-20T11:05:00Z" w16du:dateUtc="2026-03-20T10:05:00Z"/>
          <w:rFonts w:ascii="Figtree" w:eastAsia="Times New Roman" w:hAnsi="Figtree" w:cstheme="majorHAnsi"/>
          <w:sz w:val="20"/>
          <w:szCs w:val="20"/>
          <w:lang w:eastAsia="pl-PL"/>
          <w:rPrChange w:id="2710" w:author="Magda Haglauer" w:date="2026-03-19T14:48:00Z" w16du:dateUtc="2026-03-19T13:48:00Z">
            <w:rPr>
              <w:del w:id="2711" w:author="Magda Haglauer" w:date="2026-03-20T11:05:00Z" w16du:dateUtc="2026-03-20T10:05:00Z"/>
              <w:rFonts w:asciiTheme="majorHAnsi" w:eastAsia="Times New Roman" w:hAnsiTheme="majorHAnsi" w:cstheme="majorHAnsi"/>
              <w:sz w:val="20"/>
              <w:szCs w:val="20"/>
              <w:lang w:eastAsia="pl-PL"/>
            </w:rPr>
          </w:rPrChange>
        </w:rPr>
      </w:pPr>
      <w:del w:id="2712" w:author="Magda Haglauer" w:date="2026-03-20T11:05:00Z" w16du:dateUtc="2026-03-20T10:05:00Z">
        <w:r w:rsidRPr="00A66CC1" w:rsidDel="00121B30">
          <w:rPr>
            <w:rFonts w:ascii="Figtree" w:eastAsia="Times New Roman" w:hAnsi="Figtree" w:cstheme="majorHAnsi"/>
            <w:sz w:val="20"/>
            <w:szCs w:val="20"/>
            <w:lang w:eastAsia="pl-PL"/>
            <w:rPrChange w:id="2713"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AC32E62" w14:textId="7F59C7CF" w:rsidR="004F59A6" w:rsidRPr="00A66CC1" w:rsidDel="00121B30" w:rsidRDefault="004F59A6" w:rsidP="00D464FA">
      <w:pPr>
        <w:pStyle w:val="Akapitzlist"/>
        <w:numPr>
          <w:ilvl w:val="1"/>
          <w:numId w:val="154"/>
        </w:numPr>
        <w:spacing w:after="0" w:line="240" w:lineRule="auto"/>
        <w:jc w:val="both"/>
        <w:textAlignment w:val="baseline"/>
        <w:rPr>
          <w:del w:id="2714" w:author="Magda Haglauer" w:date="2026-03-20T11:05:00Z" w16du:dateUtc="2026-03-20T10:05:00Z"/>
          <w:rFonts w:ascii="Figtree" w:eastAsia="Times New Roman" w:hAnsi="Figtree" w:cstheme="majorHAnsi"/>
          <w:sz w:val="20"/>
          <w:szCs w:val="20"/>
          <w:lang w:eastAsia="pl-PL"/>
          <w:rPrChange w:id="2715" w:author="Magda Haglauer" w:date="2026-03-19T14:48:00Z" w16du:dateUtc="2026-03-19T13:48:00Z">
            <w:rPr>
              <w:del w:id="2716" w:author="Magda Haglauer" w:date="2026-03-20T11:05:00Z" w16du:dateUtc="2026-03-20T10:05:00Z"/>
              <w:rFonts w:asciiTheme="majorHAnsi" w:eastAsia="Times New Roman" w:hAnsiTheme="majorHAnsi" w:cstheme="majorHAnsi"/>
              <w:sz w:val="20"/>
              <w:szCs w:val="20"/>
              <w:lang w:eastAsia="pl-PL"/>
            </w:rPr>
          </w:rPrChange>
        </w:rPr>
      </w:pPr>
      <w:del w:id="2717" w:author="Magda Haglauer" w:date="2026-03-20T11:05:00Z" w16du:dateUtc="2026-03-20T10:05:00Z">
        <w:r w:rsidRPr="00A66CC1" w:rsidDel="00121B30">
          <w:rPr>
            <w:rFonts w:ascii="Figtree" w:eastAsia="Times New Roman" w:hAnsi="Figtree" w:cstheme="majorHAnsi"/>
            <w:sz w:val="20"/>
            <w:szCs w:val="20"/>
            <w:lang w:eastAsia="pl-PL"/>
            <w:rPrChange w:id="2718"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0CD74164" w14:textId="41B90BBC" w:rsidR="004F59A6" w:rsidRPr="00A66CC1" w:rsidDel="00121B30" w:rsidRDefault="004F59A6" w:rsidP="00D464FA">
      <w:pPr>
        <w:numPr>
          <w:ilvl w:val="0"/>
          <w:numId w:val="416"/>
        </w:numPr>
        <w:spacing w:after="0" w:line="240" w:lineRule="auto"/>
        <w:jc w:val="both"/>
        <w:textAlignment w:val="baseline"/>
        <w:rPr>
          <w:del w:id="2719" w:author="Magda Haglauer" w:date="2026-03-20T11:05:00Z" w16du:dateUtc="2026-03-20T10:05:00Z"/>
          <w:rFonts w:ascii="Figtree" w:eastAsia="Times New Roman" w:hAnsi="Figtree" w:cstheme="majorHAnsi"/>
          <w:sz w:val="20"/>
          <w:szCs w:val="20"/>
          <w:lang w:eastAsia="pl-PL"/>
          <w:rPrChange w:id="2720" w:author="Magda Haglauer" w:date="2026-03-19T14:48:00Z" w16du:dateUtc="2026-03-19T13:48:00Z">
            <w:rPr>
              <w:del w:id="2721" w:author="Magda Haglauer" w:date="2026-03-20T11:05:00Z" w16du:dateUtc="2026-03-20T10:05:00Z"/>
              <w:rFonts w:asciiTheme="majorHAnsi" w:eastAsia="Times New Roman" w:hAnsiTheme="majorHAnsi" w:cstheme="majorHAnsi"/>
              <w:sz w:val="20"/>
              <w:szCs w:val="20"/>
              <w:lang w:eastAsia="pl-PL"/>
            </w:rPr>
          </w:rPrChange>
        </w:rPr>
      </w:pPr>
      <w:del w:id="2722" w:author="Magda Haglauer" w:date="2026-03-20T11:05:00Z" w16du:dateUtc="2026-03-20T10:05:00Z">
        <w:r w:rsidRPr="00A66CC1" w:rsidDel="00121B30">
          <w:rPr>
            <w:rFonts w:ascii="Figtree" w:eastAsia="Times New Roman" w:hAnsi="Figtree" w:cstheme="majorHAnsi"/>
            <w:sz w:val="20"/>
            <w:szCs w:val="20"/>
            <w:lang w:eastAsia="pl-PL"/>
            <w:rPrChange w:id="2723"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38F4605C" w14:textId="7A4ED804" w:rsidR="004F59A6" w:rsidRPr="00A66CC1" w:rsidDel="00121B30" w:rsidRDefault="004F59A6" w:rsidP="00D464FA">
      <w:pPr>
        <w:numPr>
          <w:ilvl w:val="0"/>
          <w:numId w:val="416"/>
        </w:numPr>
        <w:spacing w:after="0" w:line="240" w:lineRule="auto"/>
        <w:jc w:val="both"/>
        <w:textAlignment w:val="baseline"/>
        <w:rPr>
          <w:del w:id="2724" w:author="Magda Haglauer" w:date="2026-03-20T11:05:00Z" w16du:dateUtc="2026-03-20T10:05:00Z"/>
          <w:rFonts w:ascii="Figtree" w:eastAsia="Times New Roman" w:hAnsi="Figtree" w:cstheme="majorHAnsi"/>
          <w:sz w:val="20"/>
          <w:szCs w:val="20"/>
          <w:lang w:eastAsia="pl-PL"/>
          <w:rPrChange w:id="2725" w:author="Magda Haglauer" w:date="2026-03-19T14:48:00Z" w16du:dateUtc="2026-03-19T13:48:00Z">
            <w:rPr>
              <w:del w:id="2726" w:author="Magda Haglauer" w:date="2026-03-20T11:05:00Z" w16du:dateUtc="2026-03-20T10:05:00Z"/>
              <w:rFonts w:asciiTheme="majorHAnsi" w:eastAsia="Times New Roman" w:hAnsiTheme="majorHAnsi" w:cstheme="majorHAnsi"/>
              <w:sz w:val="20"/>
              <w:szCs w:val="20"/>
              <w:lang w:eastAsia="pl-PL"/>
            </w:rPr>
          </w:rPrChange>
        </w:rPr>
      </w:pPr>
      <w:del w:id="2727" w:author="Magda Haglauer" w:date="2026-03-20T11:05:00Z" w16du:dateUtc="2026-03-20T10:05:00Z">
        <w:r w:rsidRPr="00A66CC1" w:rsidDel="00121B30">
          <w:rPr>
            <w:rFonts w:ascii="Figtree" w:eastAsia="Times New Roman" w:hAnsi="Figtree" w:cstheme="majorHAnsi"/>
            <w:sz w:val="20"/>
            <w:szCs w:val="20"/>
            <w:lang w:eastAsia="pl-PL"/>
            <w:rPrChange w:id="2728"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2218AC2" w14:textId="57F5B9BE" w:rsidR="004F59A6" w:rsidRPr="00A66CC1" w:rsidDel="00121B30" w:rsidRDefault="004F59A6" w:rsidP="00D464FA">
      <w:pPr>
        <w:spacing w:after="0" w:line="240" w:lineRule="auto"/>
        <w:jc w:val="both"/>
        <w:textAlignment w:val="baseline"/>
        <w:rPr>
          <w:del w:id="2729" w:author="Magda Haglauer" w:date="2026-03-20T11:05:00Z" w16du:dateUtc="2026-03-20T10:05:00Z"/>
          <w:rFonts w:ascii="Figtree" w:eastAsia="Times New Roman" w:hAnsi="Figtree" w:cstheme="majorHAnsi"/>
          <w:sz w:val="20"/>
          <w:szCs w:val="20"/>
          <w:lang w:eastAsia="pl-PL"/>
          <w:rPrChange w:id="2730" w:author="Magda Haglauer" w:date="2026-03-19T14:48:00Z" w16du:dateUtc="2026-03-19T13:48:00Z">
            <w:rPr>
              <w:del w:id="2731" w:author="Magda Haglauer" w:date="2026-03-20T11:05:00Z" w16du:dateUtc="2026-03-20T10:05:00Z"/>
              <w:rFonts w:asciiTheme="majorHAnsi" w:eastAsia="Times New Roman" w:hAnsiTheme="majorHAnsi" w:cstheme="majorHAnsi"/>
              <w:sz w:val="20"/>
              <w:szCs w:val="20"/>
              <w:lang w:eastAsia="pl-PL"/>
            </w:rPr>
          </w:rPrChange>
        </w:rPr>
      </w:pPr>
      <w:del w:id="2732" w:author="Magda Haglauer" w:date="2026-03-20T11:05:00Z" w16du:dateUtc="2026-03-20T10:05:00Z">
        <w:r w:rsidRPr="00A66CC1" w:rsidDel="00121B30">
          <w:rPr>
            <w:rFonts w:ascii="Figtree" w:eastAsia="Times New Roman" w:hAnsi="Figtree" w:cstheme="majorHAnsi"/>
            <w:sz w:val="20"/>
            <w:szCs w:val="20"/>
            <w:lang w:eastAsia="pl-PL"/>
            <w:rPrChange w:id="2733"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 in. wysyłając żądanie pod adres Inspektora Ochrony Danych (podany w pkt. 2 powyżej), a także w drodze korespondencji pisemnej, lub osobiście w siedzibie Administratora. </w:delText>
        </w:r>
      </w:del>
    </w:p>
    <w:p w14:paraId="2BD4E615" w14:textId="4A0C73E0" w:rsidR="004F59A6" w:rsidRPr="00A66CC1" w:rsidDel="00121B30" w:rsidRDefault="004F59A6" w:rsidP="00D464FA">
      <w:pPr>
        <w:pStyle w:val="Akapitzlist"/>
        <w:numPr>
          <w:ilvl w:val="0"/>
          <w:numId w:val="174"/>
        </w:numPr>
        <w:spacing w:after="0" w:line="240" w:lineRule="auto"/>
        <w:jc w:val="both"/>
        <w:textAlignment w:val="baseline"/>
        <w:rPr>
          <w:del w:id="2734" w:author="Magda Haglauer" w:date="2026-03-20T11:05:00Z" w16du:dateUtc="2026-03-20T10:05:00Z"/>
          <w:rFonts w:ascii="Figtree" w:eastAsia="Times New Roman" w:hAnsi="Figtree" w:cstheme="majorHAnsi"/>
          <w:sz w:val="20"/>
          <w:szCs w:val="20"/>
          <w:lang w:eastAsia="pl-PL"/>
          <w:rPrChange w:id="2735" w:author="Magda Haglauer" w:date="2026-03-19T14:48:00Z" w16du:dateUtc="2026-03-19T13:48:00Z">
            <w:rPr>
              <w:del w:id="2736" w:author="Magda Haglauer" w:date="2026-03-20T11:05:00Z" w16du:dateUtc="2026-03-20T10:05:00Z"/>
              <w:rFonts w:asciiTheme="majorHAnsi" w:eastAsia="Times New Roman" w:hAnsiTheme="majorHAnsi" w:cstheme="majorHAnsi"/>
              <w:sz w:val="20"/>
              <w:szCs w:val="20"/>
              <w:lang w:eastAsia="pl-PL"/>
            </w:rPr>
          </w:rPrChange>
        </w:rPr>
      </w:pPr>
      <w:del w:id="2737" w:author="Magda Haglauer" w:date="2026-03-20T11:05:00Z" w16du:dateUtc="2026-03-20T10:05:00Z">
        <w:r w:rsidRPr="00A66CC1" w:rsidDel="00121B30">
          <w:rPr>
            <w:rFonts w:ascii="Figtree" w:eastAsia="Times New Roman" w:hAnsi="Figtree" w:cstheme="majorHAnsi"/>
            <w:sz w:val="20"/>
            <w:szCs w:val="20"/>
            <w:lang w:eastAsia="pl-PL"/>
            <w:rPrChange w:id="2738" w:author="Magda Haglauer" w:date="2026-03-19T14:48:00Z" w16du:dateUtc="2026-03-19T13:48:00Z">
              <w:rPr>
                <w:rFonts w:asciiTheme="majorHAnsi" w:eastAsia="Times New Roman" w:hAnsiTheme="majorHAnsi" w:cstheme="majorHAnsi"/>
                <w:sz w:val="20"/>
                <w:szCs w:val="20"/>
                <w:lang w:eastAsia="pl-PL"/>
              </w:rPr>
            </w:rPrChange>
          </w:rPr>
          <w:lastRenderedPageBreak/>
          <w:delText>Przysługuje Pani/Panu prawo do wniesienia skargi do Prezesa Urzędu Ochrony Danych Osobowych (</w:delText>
        </w:r>
      </w:del>
      <w:ins w:id="2739" w:author="Anna Patryniak-Wróbel" w:date="2026-03-19T11:51:00Z">
        <w:del w:id="2740" w:author="Magda Haglauer" w:date="2026-03-20T11:05:00Z" w16du:dateUtc="2026-03-20T10:05:00Z">
          <w:r w:rsidR="003841CD" w:rsidRPr="00A66CC1" w:rsidDel="00121B30">
            <w:rPr>
              <w:rFonts w:ascii="Figtree" w:eastAsia="Times New Roman" w:hAnsi="Figtree" w:cstheme="majorHAnsi"/>
              <w:sz w:val="20"/>
              <w:szCs w:val="20"/>
              <w:lang w:eastAsia="pl-PL"/>
              <w:rPrChange w:id="2741" w:author="Magda Haglauer" w:date="2026-03-19T14:48:00Z" w16du:dateUtc="2026-03-19T13:48:00Z">
                <w:rPr>
                  <w:rFonts w:asciiTheme="majorHAnsi" w:eastAsia="Times New Roman" w:hAnsiTheme="majorHAnsi" w:cstheme="majorHAnsi"/>
                  <w:sz w:val="20"/>
                  <w:szCs w:val="20"/>
                  <w:lang w:eastAsia="pl-PL"/>
                </w:rPr>
              </w:rPrChange>
            </w:rPr>
            <w:delText>ul. Stanisława Moniuszki 1A, 00-014 Warszawa</w:delText>
          </w:r>
        </w:del>
      </w:ins>
      <w:del w:id="2742" w:author="Magda Haglauer" w:date="2026-03-20T11:05:00Z" w16du:dateUtc="2026-03-20T10:05:00Z">
        <w:r w:rsidRPr="00A66CC1" w:rsidDel="00121B30">
          <w:rPr>
            <w:rFonts w:ascii="Figtree" w:eastAsia="Times New Roman" w:hAnsi="Figtree" w:cstheme="majorHAnsi"/>
            <w:sz w:val="20"/>
            <w:szCs w:val="20"/>
            <w:lang w:eastAsia="pl-PL"/>
            <w:rPrChange w:id="2743"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218B708C" w14:textId="034459D8" w:rsidR="004F59A6" w:rsidRPr="00A66CC1" w:rsidDel="00121B30" w:rsidRDefault="004F59A6" w:rsidP="00D464FA">
      <w:pPr>
        <w:pStyle w:val="Akapitzlist"/>
        <w:numPr>
          <w:ilvl w:val="0"/>
          <w:numId w:val="174"/>
        </w:numPr>
        <w:spacing w:after="0" w:line="240" w:lineRule="auto"/>
        <w:jc w:val="both"/>
        <w:textAlignment w:val="baseline"/>
        <w:rPr>
          <w:del w:id="2744" w:author="Magda Haglauer" w:date="2026-03-20T11:05:00Z" w16du:dateUtc="2026-03-20T10:05:00Z"/>
          <w:rFonts w:ascii="Figtree" w:eastAsia="Times New Roman" w:hAnsi="Figtree" w:cstheme="majorHAnsi"/>
          <w:sz w:val="20"/>
          <w:szCs w:val="20"/>
          <w:lang w:eastAsia="pl-PL"/>
          <w:rPrChange w:id="2745" w:author="Magda Haglauer" w:date="2026-03-19T14:48:00Z" w16du:dateUtc="2026-03-19T13:48:00Z">
            <w:rPr>
              <w:del w:id="2746" w:author="Magda Haglauer" w:date="2026-03-20T11:05:00Z" w16du:dateUtc="2026-03-20T10:05:00Z"/>
              <w:rFonts w:asciiTheme="majorHAnsi" w:eastAsia="Times New Roman" w:hAnsiTheme="majorHAnsi" w:cstheme="majorHAnsi"/>
              <w:sz w:val="20"/>
              <w:szCs w:val="20"/>
              <w:lang w:eastAsia="pl-PL"/>
            </w:rPr>
          </w:rPrChange>
        </w:rPr>
      </w:pPr>
      <w:del w:id="2747" w:author="Magda Haglauer" w:date="2026-03-20T11:05:00Z" w16du:dateUtc="2026-03-20T10:05:00Z">
        <w:r w:rsidRPr="00A66CC1" w:rsidDel="00121B30">
          <w:rPr>
            <w:rFonts w:ascii="Figtree" w:eastAsia="Times New Roman" w:hAnsi="Figtree" w:cstheme="majorHAnsi"/>
            <w:sz w:val="20"/>
            <w:szCs w:val="20"/>
            <w:lang w:eastAsia="pl-PL"/>
            <w:rPrChange w:id="2748"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6A3F7083" w14:textId="15F1408F" w:rsidR="006010B7" w:rsidRPr="00A66CC1" w:rsidDel="00121B30" w:rsidRDefault="004F59A6" w:rsidP="00D464FA">
      <w:pPr>
        <w:pStyle w:val="Akapitzlist"/>
        <w:numPr>
          <w:ilvl w:val="0"/>
          <w:numId w:val="417"/>
        </w:numPr>
        <w:spacing w:after="0" w:line="240" w:lineRule="auto"/>
        <w:jc w:val="both"/>
        <w:textAlignment w:val="baseline"/>
        <w:rPr>
          <w:del w:id="2749" w:author="Magda Haglauer" w:date="2026-03-20T11:05:00Z" w16du:dateUtc="2026-03-20T10:05:00Z"/>
          <w:rFonts w:ascii="Figtree" w:eastAsia="Times New Roman" w:hAnsi="Figtree" w:cstheme="majorHAnsi"/>
          <w:sz w:val="20"/>
          <w:szCs w:val="20"/>
          <w:lang w:eastAsia="pl-PL"/>
          <w:rPrChange w:id="2750" w:author="Magda Haglauer" w:date="2026-03-19T14:48:00Z" w16du:dateUtc="2026-03-19T13:48:00Z">
            <w:rPr>
              <w:del w:id="2751" w:author="Magda Haglauer" w:date="2026-03-20T11:05:00Z" w16du:dateUtc="2026-03-20T10:05:00Z"/>
              <w:rFonts w:asciiTheme="majorHAnsi" w:eastAsia="Times New Roman" w:hAnsiTheme="majorHAnsi" w:cstheme="majorHAnsi"/>
              <w:sz w:val="20"/>
              <w:szCs w:val="20"/>
              <w:lang w:eastAsia="pl-PL"/>
            </w:rPr>
          </w:rPrChange>
        </w:rPr>
      </w:pPr>
      <w:del w:id="2752" w:author="Magda Haglauer" w:date="2026-03-20T11:05:00Z" w16du:dateUtc="2026-03-20T10:05:00Z">
        <w:r w:rsidRPr="00A66CC1" w:rsidDel="00121B30">
          <w:rPr>
            <w:rFonts w:ascii="Figtree" w:eastAsia="Times New Roman" w:hAnsi="Figtree" w:cstheme="majorHAnsi"/>
            <w:sz w:val="20"/>
            <w:szCs w:val="20"/>
            <w:lang w:eastAsia="pl-PL"/>
            <w:rPrChange w:id="2753"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w:delText>
        </w:r>
      </w:del>
    </w:p>
    <w:p w14:paraId="51D0052C" w14:textId="21D47914" w:rsidR="006010B7" w:rsidRPr="00A66CC1" w:rsidDel="00121B30" w:rsidRDefault="004F59A6" w:rsidP="00D464FA">
      <w:pPr>
        <w:pStyle w:val="Akapitzlist"/>
        <w:numPr>
          <w:ilvl w:val="0"/>
          <w:numId w:val="417"/>
        </w:numPr>
        <w:spacing w:after="0" w:line="240" w:lineRule="auto"/>
        <w:jc w:val="both"/>
        <w:textAlignment w:val="baseline"/>
        <w:rPr>
          <w:del w:id="2754" w:author="Magda Haglauer" w:date="2026-03-20T11:05:00Z" w16du:dateUtc="2026-03-20T10:05:00Z"/>
          <w:rFonts w:ascii="Figtree" w:eastAsia="Times New Roman" w:hAnsi="Figtree" w:cstheme="majorHAnsi"/>
          <w:sz w:val="20"/>
          <w:szCs w:val="20"/>
          <w:lang w:eastAsia="pl-PL"/>
          <w:rPrChange w:id="2755" w:author="Magda Haglauer" w:date="2026-03-19T14:48:00Z" w16du:dateUtc="2026-03-19T13:48:00Z">
            <w:rPr>
              <w:del w:id="2756" w:author="Magda Haglauer" w:date="2026-03-20T11:05:00Z" w16du:dateUtc="2026-03-20T10:05:00Z"/>
              <w:rFonts w:asciiTheme="majorHAnsi" w:eastAsia="Times New Roman" w:hAnsiTheme="majorHAnsi" w:cstheme="majorHAnsi"/>
              <w:sz w:val="20"/>
              <w:szCs w:val="20"/>
              <w:lang w:eastAsia="pl-PL"/>
            </w:rPr>
          </w:rPrChange>
        </w:rPr>
      </w:pPr>
      <w:del w:id="2757" w:author="Magda Haglauer" w:date="2026-03-20T11:05:00Z" w16du:dateUtc="2026-03-20T10:05:00Z">
        <w:r w:rsidRPr="00A66CC1" w:rsidDel="00121B30">
          <w:rPr>
            <w:rFonts w:ascii="Figtree" w:eastAsia="Times New Roman" w:hAnsi="Figtree" w:cstheme="majorHAnsi"/>
            <w:sz w:val="20"/>
            <w:szCs w:val="20"/>
            <w:lang w:eastAsia="pl-PL"/>
            <w:rPrChange w:id="2758"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4543D0C0" w14:textId="7911EE73" w:rsidR="004F59A6" w:rsidRPr="00A66CC1" w:rsidDel="00121B30" w:rsidRDefault="004F59A6" w:rsidP="00D464FA">
      <w:pPr>
        <w:pStyle w:val="Akapitzlist"/>
        <w:numPr>
          <w:ilvl w:val="0"/>
          <w:numId w:val="417"/>
        </w:numPr>
        <w:spacing w:after="0" w:line="240" w:lineRule="auto"/>
        <w:jc w:val="both"/>
        <w:textAlignment w:val="baseline"/>
        <w:rPr>
          <w:del w:id="2759" w:author="Magda Haglauer" w:date="2026-03-20T11:05:00Z" w16du:dateUtc="2026-03-20T10:05:00Z"/>
          <w:rFonts w:ascii="Figtree" w:eastAsia="Times New Roman" w:hAnsi="Figtree" w:cstheme="majorHAnsi"/>
          <w:sz w:val="20"/>
          <w:szCs w:val="20"/>
          <w:lang w:eastAsia="pl-PL"/>
          <w:rPrChange w:id="2760" w:author="Magda Haglauer" w:date="2026-03-19T14:48:00Z" w16du:dateUtc="2026-03-19T13:48:00Z">
            <w:rPr>
              <w:del w:id="2761" w:author="Magda Haglauer" w:date="2026-03-20T11:05:00Z" w16du:dateUtc="2026-03-20T10:05:00Z"/>
              <w:rFonts w:asciiTheme="majorHAnsi" w:eastAsia="Times New Roman" w:hAnsiTheme="majorHAnsi" w:cstheme="majorHAnsi"/>
              <w:sz w:val="20"/>
              <w:szCs w:val="20"/>
              <w:lang w:eastAsia="pl-PL"/>
            </w:rPr>
          </w:rPrChange>
        </w:rPr>
      </w:pPr>
      <w:del w:id="2762" w:author="Magda Haglauer" w:date="2026-03-20T11:05:00Z" w16du:dateUtc="2026-03-20T10:05:00Z">
        <w:r w:rsidRPr="00A66CC1" w:rsidDel="00121B30">
          <w:rPr>
            <w:rFonts w:ascii="Figtree" w:eastAsia="Times New Roman" w:hAnsi="Figtree" w:cstheme="majorHAnsi"/>
            <w:sz w:val="20"/>
            <w:szCs w:val="20"/>
            <w:lang w:eastAsia="pl-PL"/>
            <w:rPrChange w:id="2763"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55AC391B" w14:textId="4F973D7B" w:rsidR="004F59A6" w:rsidRPr="00A66CC1" w:rsidDel="00121B30" w:rsidRDefault="004F59A6" w:rsidP="00D464FA">
      <w:pPr>
        <w:pStyle w:val="Akapitzlist"/>
        <w:numPr>
          <w:ilvl w:val="0"/>
          <w:numId w:val="174"/>
        </w:numPr>
        <w:spacing w:after="0" w:line="240" w:lineRule="auto"/>
        <w:jc w:val="both"/>
        <w:textAlignment w:val="baseline"/>
        <w:rPr>
          <w:del w:id="2764" w:author="Magda Haglauer" w:date="2026-03-20T11:05:00Z" w16du:dateUtc="2026-03-20T10:05:00Z"/>
          <w:rFonts w:ascii="Figtree" w:eastAsia="Times New Roman" w:hAnsi="Figtree" w:cstheme="majorHAnsi"/>
          <w:sz w:val="20"/>
          <w:szCs w:val="20"/>
          <w:lang w:eastAsia="pl-PL"/>
          <w:rPrChange w:id="2765" w:author="Magda Haglauer" w:date="2026-03-19T14:48:00Z" w16du:dateUtc="2026-03-19T13:48:00Z">
            <w:rPr>
              <w:del w:id="2766" w:author="Magda Haglauer" w:date="2026-03-20T11:05:00Z" w16du:dateUtc="2026-03-20T10:05:00Z"/>
              <w:rFonts w:asciiTheme="majorHAnsi" w:eastAsia="Times New Roman" w:hAnsiTheme="majorHAnsi" w:cstheme="majorHAnsi"/>
              <w:sz w:val="20"/>
              <w:szCs w:val="20"/>
              <w:lang w:eastAsia="pl-PL"/>
            </w:rPr>
          </w:rPrChange>
        </w:rPr>
      </w:pPr>
      <w:del w:id="2767" w:author="Magda Haglauer" w:date="2026-03-20T11:05:00Z" w16du:dateUtc="2026-03-20T10:05:00Z">
        <w:r w:rsidRPr="00A66CC1" w:rsidDel="00121B30">
          <w:rPr>
            <w:rFonts w:ascii="Figtree" w:eastAsia="Times New Roman" w:hAnsi="Figtree" w:cstheme="majorHAnsi"/>
            <w:sz w:val="20"/>
            <w:szCs w:val="20"/>
            <w:lang w:eastAsia="pl-PL"/>
            <w:rPrChange w:id="2768"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4B17951A" w14:textId="459974F6" w:rsidR="004F59A6" w:rsidRPr="00A66CC1" w:rsidDel="00121B30" w:rsidRDefault="004F59A6" w:rsidP="00D464FA">
      <w:pPr>
        <w:pStyle w:val="Akapitzlist"/>
        <w:numPr>
          <w:ilvl w:val="0"/>
          <w:numId w:val="418"/>
        </w:numPr>
        <w:spacing w:after="0" w:line="240" w:lineRule="auto"/>
        <w:jc w:val="both"/>
        <w:textAlignment w:val="baseline"/>
        <w:rPr>
          <w:del w:id="2769" w:author="Magda Haglauer" w:date="2026-03-20T11:05:00Z" w16du:dateUtc="2026-03-20T10:05:00Z"/>
          <w:rFonts w:ascii="Figtree" w:eastAsia="Times New Roman" w:hAnsi="Figtree" w:cstheme="majorHAnsi"/>
          <w:sz w:val="20"/>
          <w:szCs w:val="20"/>
          <w:lang w:eastAsia="pl-PL"/>
          <w:rPrChange w:id="2770" w:author="Magda Haglauer" w:date="2026-03-19T14:48:00Z" w16du:dateUtc="2026-03-19T13:48:00Z">
            <w:rPr>
              <w:del w:id="2771" w:author="Magda Haglauer" w:date="2026-03-20T11:05:00Z" w16du:dateUtc="2026-03-20T10:05:00Z"/>
              <w:rFonts w:asciiTheme="majorHAnsi" w:eastAsia="Times New Roman" w:hAnsiTheme="majorHAnsi" w:cstheme="majorHAnsi"/>
              <w:sz w:val="20"/>
              <w:szCs w:val="20"/>
              <w:lang w:eastAsia="pl-PL"/>
            </w:rPr>
          </w:rPrChange>
        </w:rPr>
      </w:pPr>
      <w:del w:id="2772" w:author="Magda Haglauer" w:date="2026-03-20T11:05:00Z" w16du:dateUtc="2026-03-20T10:05:00Z">
        <w:r w:rsidRPr="00A66CC1" w:rsidDel="00121B30">
          <w:rPr>
            <w:rFonts w:ascii="Figtree" w:eastAsia="Times New Roman" w:hAnsi="Figtree" w:cstheme="majorHAnsi"/>
            <w:sz w:val="20"/>
            <w:szCs w:val="20"/>
            <w:lang w:eastAsia="pl-PL"/>
            <w:rPrChange w:id="2773"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62BFED8B" w14:textId="57F8A2BD" w:rsidR="004F59A6" w:rsidRPr="00A66CC1" w:rsidDel="00121B30" w:rsidRDefault="004F59A6" w:rsidP="00D464FA">
      <w:pPr>
        <w:pStyle w:val="Akapitzlist"/>
        <w:numPr>
          <w:ilvl w:val="0"/>
          <w:numId w:val="418"/>
        </w:numPr>
        <w:spacing w:after="0" w:line="240" w:lineRule="auto"/>
        <w:jc w:val="both"/>
        <w:textAlignment w:val="baseline"/>
        <w:rPr>
          <w:del w:id="2774" w:author="Magda Haglauer" w:date="2026-03-20T11:05:00Z" w16du:dateUtc="2026-03-20T10:05:00Z"/>
          <w:rFonts w:ascii="Figtree" w:eastAsia="Times New Roman" w:hAnsi="Figtree" w:cstheme="majorHAnsi"/>
          <w:sz w:val="20"/>
          <w:szCs w:val="20"/>
          <w:lang w:eastAsia="pl-PL"/>
          <w:rPrChange w:id="2775" w:author="Magda Haglauer" w:date="2026-03-19T14:48:00Z" w16du:dateUtc="2026-03-19T13:48:00Z">
            <w:rPr>
              <w:del w:id="2776" w:author="Magda Haglauer" w:date="2026-03-20T11:05:00Z" w16du:dateUtc="2026-03-20T10:05:00Z"/>
              <w:rFonts w:asciiTheme="majorHAnsi" w:eastAsia="Times New Roman" w:hAnsiTheme="majorHAnsi" w:cstheme="majorHAnsi"/>
              <w:sz w:val="20"/>
              <w:szCs w:val="20"/>
              <w:lang w:eastAsia="pl-PL"/>
            </w:rPr>
          </w:rPrChange>
        </w:rPr>
      </w:pPr>
      <w:del w:id="2777" w:author="Magda Haglauer" w:date="2026-03-20T11:05:00Z" w16du:dateUtc="2026-03-20T10:05:00Z">
        <w:r w:rsidRPr="00A66CC1" w:rsidDel="00121B30">
          <w:rPr>
            <w:rFonts w:ascii="Figtree" w:eastAsia="Times New Roman" w:hAnsi="Figtree" w:cstheme="majorHAnsi"/>
            <w:sz w:val="20"/>
            <w:szCs w:val="20"/>
            <w:lang w:eastAsia="pl-PL"/>
            <w:rPrChange w:id="2778"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z Kontrahentem lub jeśli do zawarcia umowy z Kontrahentem nie doszło – od pozyskania danych, </w:delText>
        </w:r>
      </w:del>
    </w:p>
    <w:p w14:paraId="7808EB4C" w14:textId="15293147" w:rsidR="004F59A6" w:rsidRPr="00A66CC1" w:rsidDel="00121B30" w:rsidRDefault="004F59A6" w:rsidP="00D464FA">
      <w:pPr>
        <w:pStyle w:val="Akapitzlist"/>
        <w:numPr>
          <w:ilvl w:val="0"/>
          <w:numId w:val="418"/>
        </w:numPr>
        <w:spacing w:after="0" w:line="240" w:lineRule="auto"/>
        <w:jc w:val="both"/>
        <w:textAlignment w:val="baseline"/>
        <w:rPr>
          <w:del w:id="2779" w:author="Magda Haglauer" w:date="2026-03-20T11:05:00Z" w16du:dateUtc="2026-03-20T10:05:00Z"/>
          <w:rFonts w:ascii="Figtree" w:eastAsia="Times New Roman" w:hAnsi="Figtree" w:cstheme="majorHAnsi"/>
          <w:sz w:val="20"/>
          <w:szCs w:val="20"/>
          <w:lang w:eastAsia="pl-PL"/>
          <w:rPrChange w:id="2780" w:author="Magda Haglauer" w:date="2026-03-19T14:48:00Z" w16du:dateUtc="2026-03-19T13:48:00Z">
            <w:rPr>
              <w:del w:id="2781" w:author="Magda Haglauer" w:date="2026-03-20T11:05:00Z" w16du:dateUtc="2026-03-20T10:05:00Z"/>
              <w:rFonts w:asciiTheme="majorHAnsi" w:eastAsia="Times New Roman" w:hAnsiTheme="majorHAnsi" w:cstheme="majorHAnsi"/>
              <w:sz w:val="20"/>
              <w:szCs w:val="20"/>
              <w:lang w:eastAsia="pl-PL"/>
            </w:rPr>
          </w:rPrChange>
        </w:rPr>
      </w:pPr>
      <w:del w:id="2782" w:author="Magda Haglauer" w:date="2026-03-20T11:05:00Z" w16du:dateUtc="2026-03-20T10:05:00Z">
        <w:r w:rsidRPr="00A66CC1" w:rsidDel="00121B30">
          <w:rPr>
            <w:rFonts w:ascii="Figtree" w:eastAsia="Times New Roman" w:hAnsi="Figtree" w:cstheme="majorHAnsi"/>
            <w:sz w:val="20"/>
            <w:szCs w:val="20"/>
            <w:lang w:eastAsia="pl-PL"/>
            <w:rPrChange w:id="2783"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0937C1D7" w14:textId="024796FB" w:rsidR="004F59A6" w:rsidRPr="00A66CC1" w:rsidDel="00121B30" w:rsidRDefault="004F59A6" w:rsidP="00D464FA">
      <w:pPr>
        <w:numPr>
          <w:ilvl w:val="0"/>
          <w:numId w:val="418"/>
        </w:numPr>
        <w:spacing w:after="0" w:line="240" w:lineRule="auto"/>
        <w:jc w:val="both"/>
        <w:textAlignment w:val="baseline"/>
        <w:rPr>
          <w:del w:id="2784" w:author="Magda Haglauer" w:date="2026-03-20T11:05:00Z" w16du:dateUtc="2026-03-20T10:05:00Z"/>
          <w:rFonts w:ascii="Figtree" w:eastAsia="Times New Roman" w:hAnsi="Figtree" w:cstheme="majorHAnsi"/>
          <w:sz w:val="20"/>
          <w:szCs w:val="20"/>
          <w:lang w:eastAsia="pl-PL"/>
          <w:rPrChange w:id="2785" w:author="Magda Haglauer" w:date="2026-03-19T14:48:00Z" w16du:dateUtc="2026-03-19T13:48:00Z">
            <w:rPr>
              <w:del w:id="2786" w:author="Magda Haglauer" w:date="2026-03-20T11:05:00Z" w16du:dateUtc="2026-03-20T10:05:00Z"/>
              <w:rFonts w:asciiTheme="majorHAnsi" w:eastAsia="Times New Roman" w:hAnsiTheme="majorHAnsi" w:cstheme="majorHAnsi"/>
              <w:sz w:val="20"/>
              <w:szCs w:val="20"/>
              <w:lang w:eastAsia="pl-PL"/>
            </w:rPr>
          </w:rPrChange>
        </w:rPr>
      </w:pPr>
      <w:del w:id="2787" w:author="Magda Haglauer" w:date="2026-03-20T11:05:00Z" w16du:dateUtc="2026-03-20T10:05:00Z">
        <w:r w:rsidRPr="00A66CC1" w:rsidDel="00121B30">
          <w:rPr>
            <w:rFonts w:ascii="Figtree" w:eastAsia="Times New Roman" w:hAnsi="Figtree" w:cstheme="majorHAnsi"/>
            <w:sz w:val="20"/>
            <w:szCs w:val="20"/>
            <w:lang w:eastAsia="pl-PL"/>
            <w:rPrChange w:id="2788" w:author="Magda Haglauer" w:date="2026-03-19T14:48:00Z" w16du:dateUtc="2026-03-19T13:48:00Z">
              <w:rPr>
                <w:rFonts w:asciiTheme="majorHAnsi" w:eastAsia="Times New Roman" w:hAnsiTheme="majorHAnsi" w:cstheme="majorHAnsi"/>
                <w:sz w:val="20"/>
                <w:szCs w:val="20"/>
                <w:lang w:eastAsia="pl-PL"/>
              </w:rPr>
            </w:rPrChange>
          </w:rPr>
          <w:delText> 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6F54E28F" w14:textId="0012542A" w:rsidR="006010B7" w:rsidRPr="00A66CC1" w:rsidDel="00121B30" w:rsidRDefault="004F59A6" w:rsidP="00D464FA">
      <w:pPr>
        <w:pStyle w:val="Akapitzlist"/>
        <w:numPr>
          <w:ilvl w:val="0"/>
          <w:numId w:val="174"/>
        </w:numPr>
        <w:spacing w:after="0" w:line="240" w:lineRule="auto"/>
        <w:jc w:val="both"/>
        <w:textAlignment w:val="baseline"/>
        <w:rPr>
          <w:del w:id="2789" w:author="Magda Haglauer" w:date="2026-03-20T11:05:00Z" w16du:dateUtc="2026-03-20T10:05:00Z"/>
          <w:rFonts w:ascii="Figtree" w:eastAsia="Times New Roman" w:hAnsi="Figtree" w:cstheme="majorHAnsi"/>
          <w:sz w:val="20"/>
          <w:szCs w:val="20"/>
          <w:lang w:eastAsia="pl-PL"/>
          <w:rPrChange w:id="2790" w:author="Magda Haglauer" w:date="2026-03-19T14:48:00Z" w16du:dateUtc="2026-03-19T13:48:00Z">
            <w:rPr>
              <w:del w:id="2791" w:author="Magda Haglauer" w:date="2026-03-20T11:05:00Z" w16du:dateUtc="2026-03-20T10:05:00Z"/>
              <w:rFonts w:asciiTheme="majorHAnsi" w:eastAsia="Times New Roman" w:hAnsiTheme="majorHAnsi" w:cstheme="majorHAnsi"/>
              <w:sz w:val="20"/>
              <w:szCs w:val="20"/>
              <w:lang w:eastAsia="pl-PL"/>
            </w:rPr>
          </w:rPrChange>
        </w:rPr>
      </w:pPr>
      <w:del w:id="2792" w:author="Magda Haglauer" w:date="2026-03-20T11:05:00Z" w16du:dateUtc="2026-03-20T10:05:00Z">
        <w:r w:rsidRPr="00A66CC1" w:rsidDel="00121B30">
          <w:rPr>
            <w:rFonts w:ascii="Figtree" w:eastAsia="Times New Roman" w:hAnsi="Figtree" w:cstheme="majorHAnsi"/>
            <w:sz w:val="20"/>
            <w:szCs w:val="20"/>
            <w:lang w:eastAsia="pl-PL"/>
            <w:rPrChange w:id="2793"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1A1B9411" w14:textId="01E0FDDE" w:rsidR="006010B7" w:rsidRPr="00A66CC1" w:rsidDel="00121B30" w:rsidRDefault="004F59A6" w:rsidP="00D464FA">
      <w:pPr>
        <w:pStyle w:val="Akapitzlist"/>
        <w:numPr>
          <w:ilvl w:val="0"/>
          <w:numId w:val="174"/>
        </w:numPr>
        <w:spacing w:after="0" w:line="240" w:lineRule="auto"/>
        <w:jc w:val="both"/>
        <w:textAlignment w:val="baseline"/>
        <w:rPr>
          <w:del w:id="2794" w:author="Magda Haglauer" w:date="2026-03-20T11:05:00Z" w16du:dateUtc="2026-03-20T10:05:00Z"/>
          <w:rFonts w:ascii="Figtree" w:eastAsia="Times New Roman" w:hAnsi="Figtree" w:cstheme="majorHAnsi"/>
          <w:sz w:val="20"/>
          <w:szCs w:val="20"/>
          <w:lang w:eastAsia="pl-PL"/>
          <w:rPrChange w:id="2795" w:author="Magda Haglauer" w:date="2026-03-19T14:48:00Z" w16du:dateUtc="2026-03-19T13:48:00Z">
            <w:rPr>
              <w:del w:id="2796" w:author="Magda Haglauer" w:date="2026-03-20T11:05:00Z" w16du:dateUtc="2026-03-20T10:05:00Z"/>
              <w:rFonts w:asciiTheme="majorHAnsi" w:eastAsia="Times New Roman" w:hAnsiTheme="majorHAnsi" w:cstheme="majorHAnsi"/>
              <w:sz w:val="20"/>
              <w:szCs w:val="20"/>
              <w:lang w:eastAsia="pl-PL"/>
            </w:rPr>
          </w:rPrChange>
        </w:rPr>
      </w:pPr>
      <w:del w:id="2797" w:author="Magda Haglauer" w:date="2026-03-20T11:05:00Z" w16du:dateUtc="2026-03-20T10:05:00Z">
        <w:r w:rsidRPr="00A66CC1" w:rsidDel="00121B30">
          <w:rPr>
            <w:rFonts w:ascii="Figtree" w:eastAsia="Times New Roman" w:hAnsi="Figtree" w:cstheme="majorHAnsi"/>
            <w:sz w:val="20"/>
            <w:szCs w:val="20"/>
            <w:lang w:eastAsia="pl-PL"/>
            <w:rPrChange w:id="2798"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1238BF32" w14:textId="497EF6AA" w:rsidR="006010B7" w:rsidRPr="00A66CC1" w:rsidDel="00121B30" w:rsidRDefault="004F59A6" w:rsidP="00D464FA">
      <w:pPr>
        <w:pStyle w:val="Akapitzlist"/>
        <w:numPr>
          <w:ilvl w:val="0"/>
          <w:numId w:val="174"/>
        </w:numPr>
        <w:spacing w:after="0" w:line="240" w:lineRule="auto"/>
        <w:jc w:val="both"/>
        <w:textAlignment w:val="baseline"/>
        <w:rPr>
          <w:del w:id="2799" w:author="Magda Haglauer" w:date="2026-03-20T11:05:00Z" w16du:dateUtc="2026-03-20T10:05:00Z"/>
          <w:rFonts w:ascii="Figtree" w:eastAsia="Times New Roman" w:hAnsi="Figtree" w:cstheme="majorHAnsi"/>
          <w:sz w:val="20"/>
          <w:szCs w:val="20"/>
          <w:lang w:eastAsia="pl-PL"/>
          <w:rPrChange w:id="2800" w:author="Magda Haglauer" w:date="2026-03-19T14:48:00Z" w16du:dateUtc="2026-03-19T13:48:00Z">
            <w:rPr>
              <w:del w:id="2801" w:author="Magda Haglauer" w:date="2026-03-20T11:05:00Z" w16du:dateUtc="2026-03-20T10:05:00Z"/>
              <w:rFonts w:asciiTheme="majorHAnsi" w:eastAsia="Times New Roman" w:hAnsiTheme="majorHAnsi" w:cstheme="majorHAnsi"/>
              <w:sz w:val="20"/>
              <w:szCs w:val="20"/>
              <w:lang w:eastAsia="pl-PL"/>
            </w:rPr>
          </w:rPrChange>
        </w:rPr>
      </w:pPr>
      <w:del w:id="2802" w:author="Magda Haglauer" w:date="2026-03-20T11:05:00Z" w16du:dateUtc="2026-03-20T10:05:00Z">
        <w:r w:rsidRPr="00A66CC1" w:rsidDel="00121B30">
          <w:rPr>
            <w:rFonts w:ascii="Figtree" w:eastAsia="Times New Roman" w:hAnsi="Figtree" w:cstheme="majorHAnsi"/>
            <w:sz w:val="20"/>
            <w:szCs w:val="20"/>
            <w:lang w:eastAsia="pl-PL"/>
            <w:rPrChange w:id="2803"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niezapewniającym odpowiedniego poziomu ochrony), w związku z centralnym systemem rezerwacyjnym usług hotelowych, realizowaną przez franczyzodawcę kontrolą jakości usług świadczonych na Pani/Pana rzecz 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z Kontrahentem.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7B333DA0" w14:textId="23C8BF95" w:rsidR="006010B7" w:rsidRPr="00A66CC1" w:rsidDel="00121B30" w:rsidRDefault="004F59A6" w:rsidP="00D464FA">
      <w:pPr>
        <w:pStyle w:val="Akapitzlist"/>
        <w:numPr>
          <w:ilvl w:val="0"/>
          <w:numId w:val="174"/>
        </w:numPr>
        <w:spacing w:after="0" w:line="240" w:lineRule="auto"/>
        <w:jc w:val="both"/>
        <w:textAlignment w:val="baseline"/>
        <w:rPr>
          <w:del w:id="2804" w:author="Magda Haglauer" w:date="2026-03-20T11:05:00Z" w16du:dateUtc="2026-03-20T10:05:00Z"/>
          <w:rFonts w:ascii="Figtree" w:eastAsia="Times New Roman" w:hAnsi="Figtree" w:cstheme="majorHAnsi"/>
          <w:sz w:val="20"/>
          <w:szCs w:val="20"/>
          <w:lang w:eastAsia="pl-PL"/>
          <w:rPrChange w:id="2805" w:author="Magda Haglauer" w:date="2026-03-19T14:48:00Z" w16du:dateUtc="2026-03-19T13:48:00Z">
            <w:rPr>
              <w:del w:id="2806" w:author="Magda Haglauer" w:date="2026-03-20T11:05:00Z" w16du:dateUtc="2026-03-20T10:05:00Z"/>
              <w:rFonts w:asciiTheme="majorHAnsi" w:eastAsia="Times New Roman" w:hAnsiTheme="majorHAnsi" w:cstheme="majorHAnsi"/>
              <w:sz w:val="20"/>
              <w:szCs w:val="20"/>
              <w:lang w:eastAsia="pl-PL"/>
            </w:rPr>
          </w:rPrChange>
        </w:rPr>
      </w:pPr>
      <w:del w:id="2807" w:author="Magda Haglauer" w:date="2026-03-20T11:05:00Z" w16du:dateUtc="2026-03-20T10:05:00Z">
        <w:r w:rsidRPr="00A66CC1" w:rsidDel="00121B30">
          <w:rPr>
            <w:rFonts w:ascii="Figtree" w:eastAsia="Times New Roman" w:hAnsi="Figtree" w:cstheme="majorHAnsi"/>
            <w:sz w:val="20"/>
            <w:szCs w:val="20"/>
            <w:lang w:eastAsia="pl-PL"/>
            <w:rPrChange w:id="2808"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2EFF10EE" w14:textId="7B2EEF75" w:rsidR="004F59A6" w:rsidRPr="00A66CC1" w:rsidDel="00121B30" w:rsidRDefault="004F59A6" w:rsidP="00D464FA">
      <w:pPr>
        <w:pStyle w:val="Akapitzlist"/>
        <w:numPr>
          <w:ilvl w:val="0"/>
          <w:numId w:val="174"/>
        </w:numPr>
        <w:spacing w:after="0" w:line="240" w:lineRule="auto"/>
        <w:jc w:val="both"/>
        <w:textAlignment w:val="baseline"/>
        <w:rPr>
          <w:del w:id="2809" w:author="Magda Haglauer" w:date="2026-03-20T11:05:00Z" w16du:dateUtc="2026-03-20T10:05:00Z"/>
          <w:rFonts w:ascii="Figtree" w:eastAsia="Times New Roman" w:hAnsi="Figtree" w:cstheme="majorHAnsi"/>
          <w:sz w:val="20"/>
          <w:szCs w:val="20"/>
          <w:lang w:eastAsia="pl-PL"/>
          <w:rPrChange w:id="2810" w:author="Magda Haglauer" w:date="2026-03-19T14:48:00Z" w16du:dateUtc="2026-03-19T13:48:00Z">
            <w:rPr>
              <w:del w:id="2811" w:author="Magda Haglauer" w:date="2026-03-20T11:05:00Z" w16du:dateUtc="2026-03-20T10:05:00Z"/>
              <w:rFonts w:asciiTheme="majorHAnsi" w:eastAsia="Times New Roman" w:hAnsiTheme="majorHAnsi" w:cstheme="majorHAnsi"/>
              <w:sz w:val="20"/>
              <w:szCs w:val="20"/>
              <w:lang w:eastAsia="pl-PL"/>
            </w:rPr>
          </w:rPrChange>
        </w:rPr>
      </w:pPr>
      <w:del w:id="2812" w:author="Magda Haglauer" w:date="2026-03-20T11:05:00Z" w16du:dateUtc="2026-03-20T10:05:00Z">
        <w:r w:rsidRPr="00A66CC1" w:rsidDel="00121B30">
          <w:rPr>
            <w:rFonts w:ascii="Figtree" w:eastAsia="Times New Roman" w:hAnsi="Figtree" w:cstheme="majorHAnsi"/>
            <w:sz w:val="20"/>
            <w:szCs w:val="20"/>
            <w:lang w:eastAsia="pl-PL"/>
            <w:rPrChange w:id="2813"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0A393775" w14:textId="2AA5588F" w:rsidR="004F59A6" w:rsidRPr="00A66CC1" w:rsidDel="00121B30" w:rsidRDefault="004F59A6" w:rsidP="00D464FA">
      <w:pPr>
        <w:spacing w:after="0" w:line="240" w:lineRule="auto"/>
        <w:jc w:val="both"/>
        <w:textAlignment w:val="baseline"/>
        <w:rPr>
          <w:del w:id="2814" w:author="Magda Haglauer" w:date="2026-03-20T11:05:00Z" w16du:dateUtc="2026-03-20T10:05:00Z"/>
          <w:rFonts w:ascii="Figtree" w:eastAsia="Times New Roman" w:hAnsi="Figtree" w:cstheme="majorHAnsi"/>
          <w:sz w:val="20"/>
          <w:szCs w:val="20"/>
          <w:lang w:eastAsia="pl-PL"/>
          <w:rPrChange w:id="2815" w:author="Magda Haglauer" w:date="2026-03-19T14:48:00Z" w16du:dateUtc="2026-03-19T13:48:00Z">
            <w:rPr>
              <w:del w:id="2816" w:author="Magda Haglauer" w:date="2026-03-20T11:05:00Z" w16du:dateUtc="2026-03-20T10:05:00Z"/>
              <w:rFonts w:asciiTheme="majorHAnsi" w:eastAsia="Times New Roman" w:hAnsiTheme="majorHAnsi" w:cstheme="majorHAnsi"/>
              <w:sz w:val="20"/>
              <w:szCs w:val="20"/>
              <w:lang w:eastAsia="pl-PL"/>
            </w:rPr>
          </w:rPrChange>
        </w:rPr>
      </w:pPr>
      <w:del w:id="2817" w:author="Magda Haglauer" w:date="2026-03-20T11:05:00Z" w16du:dateUtc="2026-03-20T10:05:00Z">
        <w:r w:rsidRPr="00A66CC1" w:rsidDel="00121B30">
          <w:rPr>
            <w:rFonts w:ascii="Figtree" w:eastAsia="Times New Roman" w:hAnsi="Figtree" w:cstheme="majorHAnsi"/>
            <w:sz w:val="20"/>
            <w:szCs w:val="20"/>
            <w:lang w:eastAsia="pl-PL"/>
            <w:rPrChange w:id="2818"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5011316F" w14:textId="3E109250" w:rsidR="004F59A6" w:rsidRPr="00A66CC1" w:rsidDel="00121B30" w:rsidRDefault="004F59A6" w:rsidP="00D464FA">
      <w:pPr>
        <w:spacing w:after="0" w:line="240" w:lineRule="auto"/>
        <w:jc w:val="both"/>
        <w:textAlignment w:val="baseline"/>
        <w:rPr>
          <w:del w:id="2819" w:author="Magda Haglauer" w:date="2026-03-20T11:05:00Z" w16du:dateUtc="2026-03-20T10:05:00Z"/>
          <w:rFonts w:ascii="Figtree" w:eastAsia="Times New Roman" w:hAnsi="Figtree" w:cstheme="majorHAnsi"/>
          <w:sz w:val="20"/>
          <w:szCs w:val="20"/>
          <w:lang w:eastAsia="pl-PL"/>
          <w:rPrChange w:id="2820" w:author="Magda Haglauer" w:date="2026-03-19T14:48:00Z" w16du:dateUtc="2026-03-19T13:48:00Z">
            <w:rPr>
              <w:del w:id="2821" w:author="Magda Haglauer" w:date="2026-03-20T11:05:00Z" w16du:dateUtc="2026-03-20T10:05:00Z"/>
              <w:rFonts w:asciiTheme="majorHAnsi" w:eastAsia="Times New Roman" w:hAnsiTheme="majorHAnsi" w:cstheme="majorHAnsi"/>
              <w:sz w:val="20"/>
              <w:szCs w:val="20"/>
              <w:lang w:eastAsia="pl-PL"/>
            </w:rPr>
          </w:rPrChange>
        </w:rPr>
      </w:pPr>
      <w:del w:id="2822" w:author="Magda Haglauer" w:date="2026-03-20T11:05:00Z" w16du:dateUtc="2026-03-20T10:05:00Z">
        <w:r w:rsidRPr="00A66CC1" w:rsidDel="00121B30">
          <w:rPr>
            <w:rFonts w:ascii="Figtree" w:eastAsia="Times New Roman" w:hAnsi="Figtree" w:cstheme="majorHAnsi"/>
            <w:sz w:val="20"/>
            <w:szCs w:val="20"/>
            <w:lang w:eastAsia="pl-PL"/>
            <w:rPrChange w:id="2823"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3EA2566D" w14:textId="06250259" w:rsidR="004F59A6" w:rsidRPr="00A66CC1" w:rsidDel="00121B30" w:rsidRDefault="004F59A6" w:rsidP="00D464FA">
      <w:pPr>
        <w:spacing w:after="0" w:line="240" w:lineRule="auto"/>
        <w:ind w:left="720"/>
        <w:jc w:val="both"/>
        <w:textAlignment w:val="baseline"/>
        <w:rPr>
          <w:del w:id="2824" w:author="Magda Haglauer" w:date="2026-03-20T11:05:00Z" w16du:dateUtc="2026-03-20T10:05:00Z"/>
          <w:rFonts w:ascii="Figtree" w:eastAsia="Times New Roman" w:hAnsi="Figtree" w:cstheme="majorHAnsi"/>
          <w:sz w:val="20"/>
          <w:szCs w:val="20"/>
          <w:lang w:eastAsia="pl-PL"/>
          <w:rPrChange w:id="2825" w:author="Magda Haglauer" w:date="2026-03-19T14:48:00Z" w16du:dateUtc="2026-03-19T13:48:00Z">
            <w:rPr>
              <w:del w:id="2826" w:author="Magda Haglauer" w:date="2026-03-20T11:05:00Z" w16du:dateUtc="2026-03-20T10:05:00Z"/>
              <w:rFonts w:asciiTheme="majorHAnsi" w:eastAsia="Times New Roman" w:hAnsiTheme="majorHAnsi" w:cstheme="majorHAnsi"/>
              <w:sz w:val="20"/>
              <w:szCs w:val="20"/>
              <w:lang w:eastAsia="pl-PL"/>
            </w:rPr>
          </w:rPrChange>
        </w:rPr>
      </w:pPr>
      <w:del w:id="2827" w:author="Magda Haglauer" w:date="2026-03-20T11:05:00Z" w16du:dateUtc="2026-03-20T10:05:00Z">
        <w:r w:rsidRPr="00A66CC1" w:rsidDel="00121B30">
          <w:rPr>
            <w:rFonts w:ascii="Figtree" w:eastAsia="Times New Roman" w:hAnsi="Figtree" w:cstheme="majorHAnsi"/>
            <w:sz w:val="20"/>
            <w:szCs w:val="20"/>
            <w:lang w:eastAsia="pl-PL"/>
            <w:rPrChange w:id="2828"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4DA6B09" w14:textId="71FEAAB5" w:rsidR="004F59A6" w:rsidRPr="00A66CC1" w:rsidDel="00121B30" w:rsidRDefault="004F59A6" w:rsidP="00D464FA">
      <w:pPr>
        <w:spacing w:after="0" w:line="240" w:lineRule="auto"/>
        <w:ind w:left="720"/>
        <w:jc w:val="both"/>
        <w:textAlignment w:val="baseline"/>
        <w:rPr>
          <w:del w:id="2829" w:author="Magda Haglauer" w:date="2026-03-20T11:05:00Z" w16du:dateUtc="2026-03-20T10:05:00Z"/>
          <w:rFonts w:ascii="Figtree" w:eastAsia="Times New Roman" w:hAnsi="Figtree" w:cs="Segoe UI"/>
          <w:sz w:val="20"/>
          <w:szCs w:val="20"/>
          <w:lang w:eastAsia="pl-PL"/>
          <w:rPrChange w:id="2830" w:author="Magda Haglauer" w:date="2026-03-19T14:48:00Z" w16du:dateUtc="2026-03-19T13:48:00Z">
            <w:rPr>
              <w:del w:id="2831" w:author="Magda Haglauer" w:date="2026-03-20T11:05:00Z" w16du:dateUtc="2026-03-20T10:05:00Z"/>
              <w:rFonts w:ascii="Segoe UI" w:eastAsia="Times New Roman" w:hAnsi="Segoe UI" w:cs="Segoe UI"/>
              <w:sz w:val="20"/>
              <w:szCs w:val="20"/>
              <w:lang w:eastAsia="pl-PL"/>
            </w:rPr>
          </w:rPrChange>
        </w:rPr>
      </w:pPr>
      <w:del w:id="2832" w:author="Magda Haglauer" w:date="2026-03-20T11:05:00Z" w16du:dateUtc="2026-03-20T10:05:00Z">
        <w:r w:rsidRPr="00A66CC1" w:rsidDel="00121B30">
          <w:rPr>
            <w:rFonts w:ascii="Figtree" w:eastAsia="Times New Roman" w:hAnsi="Figtree" w:cs="Segoe UI"/>
            <w:sz w:val="20"/>
            <w:szCs w:val="20"/>
            <w:lang w:eastAsia="pl-PL"/>
            <w:rPrChange w:id="2833" w:author="Magda Haglauer" w:date="2026-03-19T14:48:00Z" w16du:dateUtc="2026-03-19T13:48:00Z">
              <w:rPr>
                <w:rFonts w:ascii="Lato Light" w:eastAsia="Times New Roman" w:hAnsi="Lato Light" w:cs="Segoe UI"/>
                <w:sz w:val="20"/>
                <w:szCs w:val="20"/>
                <w:lang w:eastAsia="pl-PL"/>
              </w:rPr>
            </w:rPrChange>
          </w:rPr>
          <w:delText> </w:delText>
        </w:r>
      </w:del>
    </w:p>
    <w:p w14:paraId="7A49377F" w14:textId="378D9826" w:rsidR="004F59A6" w:rsidRPr="000B77BC" w:rsidDel="00121B30" w:rsidRDefault="004F59A6">
      <w:pPr>
        <w:rPr>
          <w:del w:id="2834" w:author="Magda Haglauer" w:date="2026-03-20T11:05:00Z" w16du:dateUtc="2026-03-20T10:05:00Z"/>
          <w:rFonts w:ascii="Figtree" w:hAnsi="Figtree" w:cs="Segoe UI"/>
          <w:lang w:eastAsia="pl-PL"/>
          <w:rPrChange w:id="2835" w:author="Magda Haglauer" w:date="2026-03-19T14:49:00Z" w16du:dateUtc="2026-03-19T13:49:00Z">
            <w:rPr>
              <w:del w:id="2836" w:author="Magda Haglauer" w:date="2026-03-20T11:05:00Z" w16du:dateUtc="2026-03-20T10:05:00Z"/>
              <w:rFonts w:ascii="Segoe UI" w:eastAsia="Times New Roman" w:hAnsi="Segoe UI" w:cs="Segoe UI"/>
              <w:lang w:eastAsia="pl-PL"/>
            </w:rPr>
          </w:rPrChange>
        </w:rPr>
        <w:pPrChange w:id="2837" w:author="Magda Haglauer" w:date="2026-03-19T14:49:00Z" w16du:dateUtc="2026-03-19T13:49:00Z">
          <w:pPr>
            <w:pStyle w:val="Nagwek2"/>
            <w:jc w:val="both"/>
          </w:pPr>
        </w:pPrChange>
      </w:pPr>
      <w:del w:id="2838" w:author="Magda Haglauer" w:date="2026-03-20T11:05:00Z" w16du:dateUtc="2026-03-20T10:05:00Z">
        <w:r w:rsidRPr="000B77BC" w:rsidDel="00121B30">
          <w:rPr>
            <w:rFonts w:ascii="Figtree" w:hAnsi="Figtree"/>
            <w:b/>
            <w:bCs/>
            <w:lang w:eastAsia="pl-PL"/>
            <w:rPrChange w:id="2839" w:author="Magda Haglauer" w:date="2026-03-19T14:49:00Z" w16du:dateUtc="2026-03-19T13:49:00Z">
              <w:rPr>
                <w:rFonts w:eastAsia="Times New Roman"/>
                <w:b w:val="0"/>
                <w:bCs w:val="0"/>
                <w:lang w:eastAsia="pl-PL"/>
              </w:rPr>
            </w:rPrChange>
          </w:rPr>
          <w:lastRenderedPageBreak/>
          <w:delText xml:space="preserve">Klauzula informacyjna do umów - dla przedstawicieli kontrahentów - </w:delText>
        </w:r>
      </w:del>
      <w:del w:id="2840" w:author="Magda Haglauer" w:date="2026-03-19T14:42:00Z" w16du:dateUtc="2026-03-19T13:42:00Z">
        <w:r w:rsidRPr="000B77BC" w:rsidDel="00EB2C2E">
          <w:rPr>
            <w:rFonts w:ascii="Figtree" w:hAnsi="Figtree"/>
            <w:b/>
            <w:bCs/>
            <w:lang w:eastAsia="pl-PL"/>
            <w:rPrChange w:id="2841" w:author="Magda Haglauer" w:date="2026-03-19T14:49:00Z" w16du:dateUtc="2026-03-19T13:49:00Z">
              <w:rPr>
                <w:rFonts w:eastAsia="Times New Roman"/>
                <w:b w:val="0"/>
                <w:bCs w:val="0"/>
                <w:lang w:eastAsia="pl-PL"/>
              </w:rPr>
            </w:rPrChange>
          </w:rPr>
          <w:delText>WPUT</w:delText>
        </w:r>
      </w:del>
    </w:p>
    <w:p w14:paraId="65E2ED75" w14:textId="420D956C" w:rsidR="004F59A6" w:rsidRPr="00A66CC1" w:rsidDel="00121B30" w:rsidRDefault="004F59A6" w:rsidP="00D464FA">
      <w:pPr>
        <w:spacing w:after="0" w:line="240" w:lineRule="auto"/>
        <w:jc w:val="both"/>
        <w:textAlignment w:val="baseline"/>
        <w:rPr>
          <w:del w:id="2842" w:author="Magda Haglauer" w:date="2026-03-20T11:05:00Z" w16du:dateUtc="2026-03-20T10:05:00Z"/>
          <w:rFonts w:ascii="Figtree" w:eastAsia="Times New Roman" w:hAnsi="Figtree" w:cstheme="majorHAnsi"/>
          <w:color w:val="00000A"/>
          <w:sz w:val="20"/>
          <w:szCs w:val="20"/>
          <w:lang w:eastAsia="pl-PL"/>
          <w:rPrChange w:id="2843" w:author="Magda Haglauer" w:date="2026-03-19T14:48:00Z" w16du:dateUtc="2026-03-19T13:48:00Z">
            <w:rPr>
              <w:del w:id="2844" w:author="Magda Haglauer" w:date="2026-03-20T11:05:00Z" w16du:dateUtc="2026-03-20T10:05:00Z"/>
              <w:rFonts w:asciiTheme="majorHAnsi" w:eastAsia="Times New Roman" w:hAnsiTheme="majorHAnsi" w:cstheme="majorHAnsi"/>
              <w:color w:val="00000A"/>
              <w:sz w:val="20"/>
              <w:szCs w:val="20"/>
              <w:lang w:eastAsia="pl-PL"/>
            </w:rPr>
          </w:rPrChange>
        </w:rPr>
      </w:pPr>
      <w:del w:id="2845" w:author="Magda Haglauer" w:date="2026-03-20T11:05:00Z" w16du:dateUtc="2026-03-20T10:05:00Z">
        <w:r w:rsidRPr="00A66CC1" w:rsidDel="00121B30">
          <w:rPr>
            <w:rFonts w:ascii="Figtree" w:eastAsia="Times New Roman" w:hAnsi="Figtree" w:cstheme="majorHAnsi"/>
            <w:color w:val="00000A"/>
            <w:sz w:val="20"/>
            <w:szCs w:val="20"/>
            <w:lang w:eastAsia="pl-PL"/>
            <w:rPrChange w:id="2846" w:author="Magda Haglauer" w:date="2026-03-19T14:48:00Z" w16du:dateUtc="2026-03-19T13:48:00Z">
              <w:rPr>
                <w:rFonts w:asciiTheme="majorHAnsi" w:eastAsia="Times New Roman" w:hAnsiTheme="majorHAnsi" w:cstheme="majorHAnsi"/>
                <w:color w:val="00000A"/>
                <w:sz w:val="20"/>
                <w:szCs w:val="20"/>
                <w:lang w:eastAsia="pl-PL"/>
              </w:rPr>
            </w:rPrChange>
          </w:rPr>
          <w:delText>Zgodnie z art. 13 oraz art. 14 Rozporządzenia Parlamentu Europejskiego i Rady (UE) 2016/679 z dnia 27 kwietnia 2016 r. w sprawie ochrony osób fizycznych w związku </w:delText>
        </w:r>
        <w:r w:rsidRPr="00A66CC1" w:rsidDel="00121B30">
          <w:rPr>
            <w:rFonts w:ascii="Figtree" w:eastAsia="Times New Roman" w:hAnsi="Figtree" w:cstheme="majorHAnsi"/>
            <w:color w:val="00000A"/>
            <w:sz w:val="20"/>
            <w:szCs w:val="20"/>
            <w:lang w:eastAsia="pl-PL"/>
            <w:rPrChange w:id="2847" w:author="Magda Haglauer" w:date="2026-03-19T14:48:00Z" w16du:dateUtc="2026-03-19T13:48:00Z">
              <w:rPr>
                <w:rFonts w:asciiTheme="majorHAnsi" w:eastAsia="Times New Roman" w:hAnsiTheme="majorHAnsi" w:cstheme="majorHAnsi"/>
                <w:color w:val="00000A"/>
                <w:sz w:val="20"/>
                <w:szCs w:val="20"/>
                <w:lang w:eastAsia="pl-PL"/>
              </w:rPr>
            </w:rPrChange>
          </w:rPr>
          <w:br/>
          <w:delText>z przetwarzaniem danych osobowych i w sprawie swobodnego przepływu takich danych oraz uchylenia dyrektywy 95/46/WE (ogólne rozporządzenie o ochronie danych) (dalej „RODO”) </w:delText>
        </w:r>
        <w:r w:rsidRPr="00A66CC1" w:rsidDel="00121B30">
          <w:rPr>
            <w:rFonts w:ascii="Figtree" w:eastAsia="Times New Roman" w:hAnsi="Figtree" w:cstheme="majorHAnsi"/>
            <w:color w:val="00000A"/>
            <w:sz w:val="20"/>
            <w:szCs w:val="20"/>
            <w:lang w:eastAsia="pl-PL"/>
            <w:rPrChange w:id="2848"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otrzymaniem Pani/Pana danych osobowych jako reprezentanta naszych kontrahentów/partnerów lub ich pracownika, niniejszym informujemy, że: </w:delText>
        </w:r>
      </w:del>
    </w:p>
    <w:p w14:paraId="4DBC981D" w14:textId="52CAEA81" w:rsidR="004F59A6" w:rsidRPr="00A66CC1" w:rsidDel="00121B30" w:rsidRDefault="004F59A6" w:rsidP="00D464FA">
      <w:pPr>
        <w:spacing w:after="0" w:line="240" w:lineRule="auto"/>
        <w:jc w:val="both"/>
        <w:textAlignment w:val="baseline"/>
        <w:rPr>
          <w:del w:id="2849" w:author="Magda Haglauer" w:date="2026-03-20T11:05:00Z" w16du:dateUtc="2026-03-20T10:05:00Z"/>
          <w:rFonts w:ascii="Figtree" w:eastAsia="Times New Roman" w:hAnsi="Figtree" w:cstheme="majorHAnsi"/>
          <w:color w:val="00000A"/>
          <w:sz w:val="20"/>
          <w:szCs w:val="20"/>
          <w:lang w:eastAsia="pl-PL"/>
          <w:rPrChange w:id="2850" w:author="Magda Haglauer" w:date="2026-03-19T14:48:00Z" w16du:dateUtc="2026-03-19T13:48:00Z">
            <w:rPr>
              <w:del w:id="2851" w:author="Magda Haglauer" w:date="2026-03-20T11:05:00Z" w16du:dateUtc="2026-03-20T10:05:00Z"/>
              <w:rFonts w:asciiTheme="majorHAnsi" w:eastAsia="Times New Roman" w:hAnsiTheme="majorHAnsi" w:cstheme="majorHAnsi"/>
              <w:color w:val="00000A"/>
              <w:sz w:val="20"/>
              <w:szCs w:val="20"/>
              <w:lang w:eastAsia="pl-PL"/>
            </w:rPr>
          </w:rPrChange>
        </w:rPr>
      </w:pPr>
      <w:del w:id="2852" w:author="Magda Haglauer" w:date="2026-03-20T11:05:00Z" w16du:dateUtc="2026-03-20T10:05:00Z">
        <w:r w:rsidRPr="00A66CC1" w:rsidDel="00121B30">
          <w:rPr>
            <w:rFonts w:ascii="Figtree" w:eastAsia="Times New Roman" w:hAnsi="Figtree" w:cstheme="majorHAnsi"/>
            <w:color w:val="00000A"/>
            <w:sz w:val="20"/>
            <w:szCs w:val="20"/>
            <w:lang w:eastAsia="pl-PL"/>
            <w:rPrChange w:id="2853"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11272745" w14:textId="33990B19" w:rsidR="00565444" w:rsidRPr="00A66CC1" w:rsidDel="00121B30" w:rsidRDefault="004F59A6" w:rsidP="00D464FA">
      <w:pPr>
        <w:pStyle w:val="Akapitzlist"/>
        <w:numPr>
          <w:ilvl w:val="0"/>
          <w:numId w:val="189"/>
        </w:numPr>
        <w:spacing w:after="0" w:line="240" w:lineRule="auto"/>
        <w:jc w:val="both"/>
        <w:textAlignment w:val="baseline"/>
        <w:rPr>
          <w:del w:id="2854" w:author="Magda Haglauer" w:date="2026-03-20T11:05:00Z" w16du:dateUtc="2026-03-20T10:05:00Z"/>
          <w:rFonts w:ascii="Figtree" w:eastAsia="Times New Roman" w:hAnsi="Figtree" w:cstheme="majorHAnsi"/>
          <w:color w:val="00000A"/>
          <w:sz w:val="20"/>
          <w:szCs w:val="20"/>
          <w:lang w:eastAsia="pl-PL"/>
          <w:rPrChange w:id="2855" w:author="Magda Haglauer" w:date="2026-03-19T14:48:00Z" w16du:dateUtc="2026-03-19T13:48:00Z">
            <w:rPr>
              <w:del w:id="2856" w:author="Magda Haglauer" w:date="2026-03-20T11:05:00Z" w16du:dateUtc="2026-03-20T10:05:00Z"/>
              <w:rFonts w:asciiTheme="majorHAnsi" w:eastAsia="Times New Roman" w:hAnsiTheme="majorHAnsi" w:cstheme="majorHAnsi"/>
              <w:color w:val="00000A"/>
              <w:sz w:val="20"/>
              <w:szCs w:val="20"/>
              <w:lang w:eastAsia="pl-PL"/>
            </w:rPr>
          </w:rPrChange>
        </w:rPr>
      </w:pPr>
      <w:del w:id="2857" w:author="Magda Haglauer" w:date="2026-03-20T11:05:00Z" w16du:dateUtc="2026-03-20T10:05:00Z">
        <w:r w:rsidRPr="00A66CC1" w:rsidDel="00121B30">
          <w:rPr>
            <w:rFonts w:ascii="Figtree" w:eastAsia="Times New Roman" w:hAnsi="Figtree" w:cstheme="majorHAnsi"/>
            <w:color w:val="00000A"/>
            <w:sz w:val="20"/>
            <w:szCs w:val="20"/>
            <w:lang w:eastAsia="pl-PL"/>
            <w:rPrChange w:id="2858" w:author="Magda Haglauer" w:date="2026-03-19T14:48:00Z" w16du:dateUtc="2026-03-19T13:48:00Z">
              <w:rPr>
                <w:rFonts w:asciiTheme="majorHAnsi" w:eastAsia="Times New Roman" w:hAnsiTheme="majorHAnsi" w:cstheme="majorHAnsi"/>
                <w:color w:val="00000A"/>
                <w:sz w:val="20"/>
                <w:szCs w:val="20"/>
                <w:lang w:eastAsia="pl-PL"/>
              </w:rPr>
            </w:rPrChange>
          </w:rPr>
          <w:delText>Administratorem Pani/Pana danych osobowych jest Wojewódzkie Przedsiębiorstwo Usług Turystycznych sp. z o.o. z siedzibą w Katowicach (40-951), Al. Korfantego 9, wpisana do Rejestru przedsiębiorców Krajowego Rejestru Sądowego prowadzonego przez Sąd Rejonowy Katowice-Wschód w Katowicach VIII Wydział Gospodarczy pod numerem 0000272147, NIP: 634-012-64-24, Regon: 000558506, kapitał zakładowy: 3.500.000,00 zł (dalej jako</w:delText>
        </w:r>
        <w:r w:rsidRPr="00A66CC1" w:rsidDel="00121B30">
          <w:rPr>
            <w:rFonts w:ascii="Figtree" w:eastAsia="Times New Roman" w:hAnsi="Figtree" w:cstheme="majorHAnsi"/>
            <w:b/>
            <w:bCs/>
            <w:color w:val="00031D"/>
            <w:sz w:val="20"/>
            <w:szCs w:val="20"/>
            <w:lang w:eastAsia="pl-PL"/>
            <w:rPrChange w:id="2859" w:author="Magda Haglauer" w:date="2026-03-19T14:48:00Z" w16du:dateUtc="2026-03-19T13:48:00Z">
              <w:rPr>
                <w:rFonts w:asciiTheme="majorHAnsi" w:eastAsia="Times New Roman" w:hAnsiTheme="majorHAnsi" w:cstheme="majorHAnsi"/>
                <w:b/>
                <w:bCs/>
                <w:color w:val="00031D"/>
                <w:sz w:val="20"/>
                <w:szCs w:val="20"/>
                <w:lang w:eastAsia="pl-PL"/>
              </w:rPr>
            </w:rPrChange>
          </w:rPr>
          <w:delText> „Administrator”</w:delText>
        </w:r>
        <w:r w:rsidRPr="00A66CC1" w:rsidDel="00121B30">
          <w:rPr>
            <w:rFonts w:ascii="Figtree" w:eastAsia="Times New Roman" w:hAnsi="Figtree" w:cstheme="majorHAnsi"/>
            <w:color w:val="00000A"/>
            <w:sz w:val="20"/>
            <w:szCs w:val="20"/>
            <w:lang w:eastAsia="pl-PL"/>
            <w:rPrChange w:id="2860"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51E51512" w14:textId="1BDC4CBD" w:rsidR="00565444" w:rsidRPr="00A66CC1" w:rsidDel="00121B30" w:rsidRDefault="004F59A6" w:rsidP="00D464FA">
      <w:pPr>
        <w:pStyle w:val="Akapitzlist"/>
        <w:numPr>
          <w:ilvl w:val="0"/>
          <w:numId w:val="189"/>
        </w:numPr>
        <w:spacing w:after="0" w:line="240" w:lineRule="auto"/>
        <w:jc w:val="both"/>
        <w:textAlignment w:val="baseline"/>
        <w:rPr>
          <w:del w:id="2861" w:author="Magda Haglauer" w:date="2026-03-20T11:05:00Z" w16du:dateUtc="2026-03-20T10:05:00Z"/>
          <w:rFonts w:ascii="Figtree" w:eastAsia="Times New Roman" w:hAnsi="Figtree" w:cstheme="majorHAnsi"/>
          <w:color w:val="00000A"/>
          <w:sz w:val="20"/>
          <w:szCs w:val="20"/>
          <w:lang w:eastAsia="pl-PL"/>
          <w:rPrChange w:id="2862" w:author="Magda Haglauer" w:date="2026-03-19T14:48:00Z" w16du:dateUtc="2026-03-19T13:48:00Z">
            <w:rPr>
              <w:del w:id="2863" w:author="Magda Haglauer" w:date="2026-03-20T11:05:00Z" w16du:dateUtc="2026-03-20T10:05:00Z"/>
              <w:rFonts w:asciiTheme="majorHAnsi" w:eastAsia="Times New Roman" w:hAnsiTheme="majorHAnsi" w:cstheme="majorHAnsi"/>
              <w:color w:val="00000A"/>
              <w:sz w:val="20"/>
              <w:szCs w:val="20"/>
              <w:lang w:eastAsia="pl-PL"/>
            </w:rPr>
          </w:rPrChange>
        </w:rPr>
      </w:pPr>
      <w:del w:id="2864" w:author="Magda Haglauer" w:date="2026-03-20T11:05:00Z" w16du:dateUtc="2026-03-20T10:05:00Z">
        <w:r w:rsidRPr="00A66CC1" w:rsidDel="00121B30">
          <w:rPr>
            <w:rFonts w:ascii="Figtree" w:eastAsia="Times New Roman" w:hAnsi="Figtree" w:cstheme="majorHAnsi"/>
            <w:color w:val="00000A"/>
            <w:sz w:val="20"/>
            <w:szCs w:val="20"/>
            <w:lang w:eastAsia="pl-PL"/>
            <w:rPrChange w:id="2865" w:author="Magda Haglauer" w:date="2026-03-19T14:48:00Z" w16du:dateUtc="2026-03-19T13:48:00Z">
              <w:rPr>
                <w:rFonts w:asciiTheme="majorHAnsi" w:eastAsia="Times New Roman" w:hAnsiTheme="majorHAnsi" w:cstheme="majorHAnsi"/>
                <w:color w:val="00000A"/>
                <w:sz w:val="20"/>
                <w:szCs w:val="20"/>
                <w:lang w:eastAsia="pl-PL"/>
              </w:rPr>
            </w:rPrChange>
          </w:rPr>
          <w:delText>We wszystkich sprawach dotyczących przetwarzania danych osobowych oraz korzystania z praw związanych z przetwarzaniem danych osobowych można się skontaktować z Administratorem poprzez adres e-mail: dpo@hotel-katowice.pl </w:delText>
        </w:r>
      </w:del>
    </w:p>
    <w:p w14:paraId="5738B22E" w14:textId="7B25F5E9" w:rsidR="004F59A6" w:rsidRPr="00A66CC1" w:rsidDel="00121B30" w:rsidRDefault="004F59A6" w:rsidP="00D464FA">
      <w:pPr>
        <w:pStyle w:val="Akapitzlist"/>
        <w:numPr>
          <w:ilvl w:val="0"/>
          <w:numId w:val="189"/>
        </w:numPr>
        <w:spacing w:after="0" w:line="240" w:lineRule="auto"/>
        <w:jc w:val="both"/>
        <w:textAlignment w:val="baseline"/>
        <w:rPr>
          <w:del w:id="2866" w:author="Magda Haglauer" w:date="2026-03-20T11:05:00Z" w16du:dateUtc="2026-03-20T10:05:00Z"/>
          <w:rFonts w:ascii="Figtree" w:eastAsia="Times New Roman" w:hAnsi="Figtree" w:cstheme="majorHAnsi"/>
          <w:color w:val="00000A"/>
          <w:sz w:val="20"/>
          <w:szCs w:val="20"/>
          <w:lang w:eastAsia="pl-PL"/>
          <w:rPrChange w:id="2867" w:author="Magda Haglauer" w:date="2026-03-19T14:48:00Z" w16du:dateUtc="2026-03-19T13:48:00Z">
            <w:rPr>
              <w:del w:id="2868" w:author="Magda Haglauer" w:date="2026-03-20T11:05:00Z" w16du:dateUtc="2026-03-20T10:05:00Z"/>
              <w:rFonts w:asciiTheme="majorHAnsi" w:eastAsia="Times New Roman" w:hAnsiTheme="majorHAnsi" w:cstheme="majorHAnsi"/>
              <w:color w:val="00000A"/>
              <w:sz w:val="20"/>
              <w:szCs w:val="20"/>
              <w:lang w:eastAsia="pl-PL"/>
            </w:rPr>
          </w:rPrChange>
        </w:rPr>
      </w:pPr>
      <w:del w:id="2869" w:author="Magda Haglauer" w:date="2026-03-20T11:05:00Z" w16du:dateUtc="2026-03-20T10:05:00Z">
        <w:r w:rsidRPr="00A66CC1" w:rsidDel="00121B30">
          <w:rPr>
            <w:rFonts w:ascii="Figtree" w:eastAsia="Times New Roman" w:hAnsi="Figtree" w:cstheme="majorHAnsi"/>
            <w:color w:val="00000A"/>
            <w:sz w:val="20"/>
            <w:szCs w:val="20"/>
            <w:lang w:eastAsia="pl-PL"/>
            <w:rPrChange w:id="2870"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Pani/Pana danych osobowych w związku z zawarciem i realizacją umów zawartych przez Administratora z Pani/Pana pracodawcą/zleceniodawcą/spółką, </w:delText>
        </w:r>
        <w:r w:rsidRPr="00A66CC1" w:rsidDel="00121B30">
          <w:rPr>
            <w:rFonts w:ascii="Figtree" w:eastAsia="Times New Roman" w:hAnsi="Figtree" w:cstheme="majorHAnsi"/>
            <w:color w:val="00000A"/>
            <w:sz w:val="20"/>
            <w:szCs w:val="20"/>
            <w:lang w:eastAsia="pl-PL"/>
            <w:rPrChange w:id="2871" w:author="Magda Haglauer" w:date="2026-03-19T14:48:00Z" w16du:dateUtc="2026-03-19T13:48:00Z">
              <w:rPr>
                <w:rFonts w:asciiTheme="majorHAnsi" w:eastAsia="Times New Roman" w:hAnsiTheme="majorHAnsi" w:cstheme="majorHAnsi"/>
                <w:color w:val="00000A"/>
                <w:sz w:val="20"/>
                <w:szCs w:val="20"/>
                <w:lang w:eastAsia="pl-PL"/>
              </w:rPr>
            </w:rPrChange>
          </w:rPr>
          <w:br/>
          <w:delText>w której pełni Pani/Pan funkcję zarządczą (dalej jako „</w:delText>
        </w:r>
        <w:r w:rsidRPr="00A66CC1" w:rsidDel="00121B30">
          <w:rPr>
            <w:rFonts w:ascii="Figtree" w:eastAsia="Times New Roman" w:hAnsi="Figtree" w:cstheme="majorHAnsi"/>
            <w:b/>
            <w:bCs/>
            <w:color w:val="00031D"/>
            <w:sz w:val="20"/>
            <w:szCs w:val="20"/>
            <w:lang w:eastAsia="pl-PL"/>
            <w:rPrChange w:id="2872" w:author="Magda Haglauer" w:date="2026-03-19T14:48:00Z" w16du:dateUtc="2026-03-19T13:48:00Z">
              <w:rPr>
                <w:rFonts w:asciiTheme="majorHAnsi" w:eastAsia="Times New Roman" w:hAnsiTheme="majorHAnsi" w:cstheme="majorHAnsi"/>
                <w:b/>
                <w:bCs/>
                <w:color w:val="00031D"/>
                <w:sz w:val="20"/>
                <w:szCs w:val="20"/>
                <w:lang w:eastAsia="pl-PL"/>
              </w:rPr>
            </w:rPrChange>
          </w:rPr>
          <w:delText>Kontrahent</w:delText>
        </w:r>
        <w:r w:rsidRPr="00A66CC1" w:rsidDel="00121B30">
          <w:rPr>
            <w:rFonts w:ascii="Figtree" w:eastAsia="Times New Roman" w:hAnsi="Figtree" w:cstheme="majorHAnsi"/>
            <w:color w:val="00000A"/>
            <w:sz w:val="20"/>
            <w:szCs w:val="20"/>
            <w:lang w:eastAsia="pl-PL"/>
            <w:rPrChange w:id="2873" w:author="Magda Haglauer" w:date="2026-03-19T14:48:00Z" w16du:dateUtc="2026-03-19T13:48:00Z">
              <w:rPr>
                <w:rFonts w:asciiTheme="majorHAnsi" w:eastAsia="Times New Roman" w:hAnsiTheme="majorHAnsi" w:cstheme="majorHAnsi"/>
                <w:color w:val="00000A"/>
                <w:sz w:val="20"/>
                <w:szCs w:val="20"/>
                <w:lang w:eastAsia="pl-PL"/>
              </w:rPr>
            </w:rPrChange>
          </w:rPr>
          <w:delText>”) odbywa się na podstawie i w celu: </w:delText>
        </w:r>
      </w:del>
    </w:p>
    <w:p w14:paraId="3518773D" w14:textId="1A83EFA2" w:rsidR="004F59A6" w:rsidRPr="00A66CC1" w:rsidDel="00121B30" w:rsidRDefault="004F59A6" w:rsidP="00D464FA">
      <w:pPr>
        <w:pStyle w:val="Akapitzlist"/>
        <w:numPr>
          <w:ilvl w:val="1"/>
          <w:numId w:val="189"/>
        </w:numPr>
        <w:spacing w:after="0" w:line="240" w:lineRule="auto"/>
        <w:jc w:val="both"/>
        <w:textAlignment w:val="baseline"/>
        <w:rPr>
          <w:del w:id="2874" w:author="Magda Haglauer" w:date="2026-03-20T11:05:00Z" w16du:dateUtc="2026-03-20T10:05:00Z"/>
          <w:rFonts w:ascii="Figtree" w:eastAsia="Times New Roman" w:hAnsi="Figtree" w:cstheme="majorHAnsi"/>
          <w:color w:val="00000A"/>
          <w:sz w:val="20"/>
          <w:szCs w:val="20"/>
          <w:lang w:eastAsia="pl-PL"/>
          <w:rPrChange w:id="2875" w:author="Magda Haglauer" w:date="2026-03-19T14:48:00Z" w16du:dateUtc="2026-03-19T13:48:00Z">
            <w:rPr>
              <w:del w:id="2876" w:author="Magda Haglauer" w:date="2026-03-20T11:05:00Z" w16du:dateUtc="2026-03-20T10:05:00Z"/>
              <w:rFonts w:asciiTheme="majorHAnsi" w:eastAsia="Times New Roman" w:hAnsiTheme="majorHAnsi" w:cstheme="majorHAnsi"/>
              <w:color w:val="00000A"/>
              <w:sz w:val="20"/>
              <w:szCs w:val="20"/>
              <w:lang w:eastAsia="pl-PL"/>
            </w:rPr>
          </w:rPrChange>
        </w:rPr>
      </w:pPr>
      <w:del w:id="2877" w:author="Magda Haglauer" w:date="2026-03-20T11:05:00Z" w16du:dateUtc="2026-03-20T10:05:00Z">
        <w:r w:rsidRPr="00A66CC1" w:rsidDel="00121B30">
          <w:rPr>
            <w:rFonts w:ascii="Figtree" w:eastAsia="Times New Roman" w:hAnsi="Figtree" w:cstheme="majorHAnsi"/>
            <w:color w:val="00000A"/>
            <w:sz w:val="20"/>
            <w:szCs w:val="20"/>
            <w:lang w:eastAsia="pl-PL"/>
            <w:rPrChange w:id="2878" w:author="Magda Haglauer" w:date="2026-03-19T14:48:00Z" w16du:dateUtc="2026-03-19T13:48:00Z">
              <w:rPr>
                <w:rFonts w:asciiTheme="majorHAnsi" w:eastAsia="Times New Roman" w:hAnsiTheme="majorHAnsi" w:cstheme="majorHAnsi"/>
                <w:color w:val="00000A"/>
                <w:sz w:val="20"/>
                <w:szCs w:val="20"/>
                <w:lang w:eastAsia="pl-PL"/>
              </w:rPr>
            </w:rPrChange>
          </w:rPr>
          <w:delText>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06A3218D" w14:textId="000111EE" w:rsidR="004F59A6" w:rsidRPr="00A66CC1" w:rsidDel="00121B30" w:rsidRDefault="004F59A6" w:rsidP="00D464FA">
      <w:pPr>
        <w:pStyle w:val="Akapitzlist"/>
        <w:numPr>
          <w:ilvl w:val="1"/>
          <w:numId w:val="189"/>
        </w:numPr>
        <w:spacing w:after="0" w:line="240" w:lineRule="auto"/>
        <w:jc w:val="both"/>
        <w:textAlignment w:val="baseline"/>
        <w:rPr>
          <w:del w:id="2879" w:author="Magda Haglauer" w:date="2026-03-20T11:05:00Z" w16du:dateUtc="2026-03-20T10:05:00Z"/>
          <w:rFonts w:ascii="Figtree" w:eastAsia="Times New Roman" w:hAnsi="Figtree" w:cstheme="majorHAnsi"/>
          <w:color w:val="00000A"/>
          <w:sz w:val="20"/>
          <w:szCs w:val="20"/>
          <w:lang w:eastAsia="pl-PL"/>
          <w:rPrChange w:id="2880" w:author="Magda Haglauer" w:date="2026-03-19T14:48:00Z" w16du:dateUtc="2026-03-19T13:48:00Z">
            <w:rPr>
              <w:del w:id="2881" w:author="Magda Haglauer" w:date="2026-03-20T11:05:00Z" w16du:dateUtc="2026-03-20T10:05:00Z"/>
              <w:rFonts w:asciiTheme="majorHAnsi" w:eastAsia="Times New Roman" w:hAnsiTheme="majorHAnsi" w:cstheme="majorHAnsi"/>
              <w:color w:val="00000A"/>
              <w:sz w:val="20"/>
              <w:szCs w:val="20"/>
              <w:lang w:eastAsia="pl-PL"/>
            </w:rPr>
          </w:rPrChange>
        </w:rPr>
      </w:pPr>
      <w:del w:id="2882" w:author="Magda Haglauer" w:date="2026-03-20T11:05:00Z" w16du:dateUtc="2026-03-20T10:05:00Z">
        <w:r w:rsidRPr="00A66CC1" w:rsidDel="00121B30">
          <w:rPr>
            <w:rFonts w:ascii="Figtree" w:eastAsia="Times New Roman" w:hAnsi="Figtree" w:cstheme="majorHAnsi"/>
            <w:color w:val="00000A"/>
            <w:sz w:val="20"/>
            <w:szCs w:val="20"/>
            <w:lang w:eastAsia="pl-PL"/>
            <w:rPrChange w:id="2883" w:author="Magda Haglauer" w:date="2026-03-19T14:48:00Z" w16du:dateUtc="2026-03-19T13:48:00Z">
              <w:rPr>
                <w:rFonts w:asciiTheme="majorHAnsi" w:eastAsia="Times New Roman" w:hAnsiTheme="majorHAnsi" w:cstheme="majorHAnsi"/>
                <w:color w:val="00000A"/>
                <w:sz w:val="20"/>
                <w:szCs w:val="20"/>
                <w:lang w:eastAsia="pl-PL"/>
              </w:rPr>
            </w:rPrChange>
          </w:rPr>
          <w:delText>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3B4ACF27" w14:textId="24BFD62C" w:rsidR="004F59A6" w:rsidRPr="00A66CC1" w:rsidDel="00121B30" w:rsidRDefault="004F59A6" w:rsidP="00D464FA">
      <w:pPr>
        <w:pStyle w:val="Akapitzlist"/>
        <w:numPr>
          <w:ilvl w:val="0"/>
          <w:numId w:val="194"/>
        </w:numPr>
        <w:spacing w:after="0" w:line="240" w:lineRule="auto"/>
        <w:jc w:val="both"/>
        <w:textAlignment w:val="baseline"/>
        <w:rPr>
          <w:del w:id="2884" w:author="Magda Haglauer" w:date="2026-03-20T11:05:00Z" w16du:dateUtc="2026-03-20T10:05:00Z"/>
          <w:rFonts w:ascii="Figtree" w:eastAsia="Times New Roman" w:hAnsi="Figtree" w:cstheme="majorHAnsi"/>
          <w:color w:val="00000A"/>
          <w:sz w:val="20"/>
          <w:szCs w:val="20"/>
          <w:lang w:eastAsia="pl-PL"/>
          <w:rPrChange w:id="2885" w:author="Magda Haglauer" w:date="2026-03-19T14:48:00Z" w16du:dateUtc="2026-03-19T13:48:00Z">
            <w:rPr>
              <w:del w:id="2886" w:author="Magda Haglauer" w:date="2026-03-20T11:05:00Z" w16du:dateUtc="2026-03-20T10:05:00Z"/>
              <w:rFonts w:asciiTheme="majorHAnsi" w:eastAsia="Times New Roman" w:hAnsiTheme="majorHAnsi" w:cstheme="majorHAnsi"/>
              <w:color w:val="00000A"/>
              <w:sz w:val="20"/>
              <w:szCs w:val="20"/>
              <w:lang w:eastAsia="pl-PL"/>
            </w:rPr>
          </w:rPrChange>
        </w:rPr>
      </w:pPr>
      <w:del w:id="2887" w:author="Magda Haglauer" w:date="2026-03-20T11:05:00Z" w16du:dateUtc="2026-03-20T10:05:00Z">
        <w:r w:rsidRPr="00A66CC1" w:rsidDel="00121B30">
          <w:rPr>
            <w:rFonts w:ascii="Figtree" w:eastAsia="Times New Roman" w:hAnsi="Figtree" w:cstheme="majorHAnsi"/>
            <w:color w:val="00000A"/>
            <w:sz w:val="20"/>
            <w:szCs w:val="20"/>
            <w:lang w:eastAsia="pl-PL"/>
            <w:rPrChange w:id="2888" w:author="Magda Haglauer" w:date="2026-03-19T14:48:00Z" w16du:dateUtc="2026-03-19T13:48:00Z">
              <w:rPr>
                <w:rFonts w:asciiTheme="majorHAnsi" w:eastAsia="Times New Roman" w:hAnsiTheme="majorHAnsi" w:cstheme="majorHAnsi"/>
                <w:color w:val="00000A"/>
                <w:sz w:val="20"/>
                <w:szCs w:val="20"/>
                <w:lang w:eastAsia="pl-PL"/>
              </w:rPr>
            </w:rPrChange>
          </w:rPr>
          <w:delText>Administrator przetwarza następujące kategorie Pani/Pana danych osobowych: imię, nazwisko, numer telefonu, adres e-mail, stanowisko służbowe oraz miejsce pracy. </w:delText>
        </w:r>
      </w:del>
    </w:p>
    <w:p w14:paraId="3FF9D619" w14:textId="74CE5ACD" w:rsidR="004F59A6" w:rsidRPr="00A66CC1" w:rsidDel="00121B30" w:rsidRDefault="004F59A6" w:rsidP="00D464FA">
      <w:pPr>
        <w:pStyle w:val="Akapitzlist"/>
        <w:numPr>
          <w:ilvl w:val="0"/>
          <w:numId w:val="194"/>
        </w:numPr>
        <w:spacing w:after="0" w:line="240" w:lineRule="auto"/>
        <w:jc w:val="both"/>
        <w:textAlignment w:val="baseline"/>
        <w:rPr>
          <w:del w:id="2889" w:author="Magda Haglauer" w:date="2026-03-20T11:05:00Z" w16du:dateUtc="2026-03-20T10:05:00Z"/>
          <w:rFonts w:ascii="Figtree" w:eastAsia="Times New Roman" w:hAnsi="Figtree" w:cstheme="majorHAnsi"/>
          <w:color w:val="00000A"/>
          <w:sz w:val="20"/>
          <w:szCs w:val="20"/>
          <w:lang w:eastAsia="pl-PL"/>
          <w:rPrChange w:id="2890" w:author="Magda Haglauer" w:date="2026-03-19T14:48:00Z" w16du:dateUtc="2026-03-19T13:48:00Z">
            <w:rPr>
              <w:del w:id="2891" w:author="Magda Haglauer" w:date="2026-03-20T11:05:00Z" w16du:dateUtc="2026-03-20T10:05:00Z"/>
              <w:rFonts w:asciiTheme="majorHAnsi" w:eastAsia="Times New Roman" w:hAnsiTheme="majorHAnsi" w:cstheme="majorHAnsi"/>
              <w:color w:val="00000A"/>
              <w:sz w:val="20"/>
              <w:szCs w:val="20"/>
              <w:lang w:eastAsia="pl-PL"/>
            </w:rPr>
          </w:rPrChange>
        </w:rPr>
      </w:pPr>
      <w:del w:id="2892" w:author="Magda Haglauer" w:date="2026-03-20T11:05:00Z" w16du:dateUtc="2026-03-20T10:05:00Z">
        <w:r w:rsidRPr="00A66CC1" w:rsidDel="00121B30">
          <w:rPr>
            <w:rFonts w:ascii="Figtree" w:eastAsia="Times New Roman" w:hAnsi="Figtree" w:cstheme="majorHAnsi"/>
            <w:color w:val="00000A"/>
            <w:sz w:val="20"/>
            <w:szCs w:val="20"/>
            <w:lang w:eastAsia="pl-PL"/>
            <w:rPrChange w:id="2893" w:author="Magda Haglauer" w:date="2026-03-19T14:48:00Z" w16du:dateUtc="2026-03-19T13:48:00Z">
              <w:rPr>
                <w:rFonts w:asciiTheme="majorHAnsi" w:eastAsia="Times New Roman" w:hAnsiTheme="majorHAnsi" w:cstheme="majorHAnsi"/>
                <w:color w:val="00000A"/>
                <w:sz w:val="20"/>
                <w:szCs w:val="20"/>
                <w:lang w:eastAsia="pl-PL"/>
              </w:rPr>
            </w:rPrChange>
          </w:rPr>
          <w:delText>Posiada Pani/Pan prawo dostępu do: </w:delText>
        </w:r>
      </w:del>
    </w:p>
    <w:p w14:paraId="6E974922" w14:textId="2C3C7BAE" w:rsidR="004F59A6" w:rsidRPr="00A66CC1" w:rsidDel="00121B30" w:rsidRDefault="004F59A6" w:rsidP="00D464FA">
      <w:pPr>
        <w:pStyle w:val="Akapitzlist"/>
        <w:numPr>
          <w:ilvl w:val="1"/>
          <w:numId w:val="194"/>
        </w:numPr>
        <w:spacing w:after="0" w:line="240" w:lineRule="auto"/>
        <w:jc w:val="both"/>
        <w:textAlignment w:val="baseline"/>
        <w:rPr>
          <w:del w:id="2894" w:author="Magda Haglauer" w:date="2026-03-20T11:05:00Z" w16du:dateUtc="2026-03-20T10:05:00Z"/>
          <w:rFonts w:ascii="Figtree" w:eastAsia="Times New Roman" w:hAnsi="Figtree" w:cstheme="majorHAnsi"/>
          <w:color w:val="00000A"/>
          <w:sz w:val="20"/>
          <w:szCs w:val="20"/>
          <w:lang w:eastAsia="pl-PL"/>
          <w:rPrChange w:id="2895" w:author="Magda Haglauer" w:date="2026-03-19T14:48:00Z" w16du:dateUtc="2026-03-19T13:48:00Z">
            <w:rPr>
              <w:del w:id="2896" w:author="Magda Haglauer" w:date="2026-03-20T11:05:00Z" w16du:dateUtc="2026-03-20T10:05:00Z"/>
              <w:rFonts w:asciiTheme="majorHAnsi" w:eastAsia="Times New Roman" w:hAnsiTheme="majorHAnsi" w:cstheme="majorHAnsi"/>
              <w:color w:val="00000A"/>
              <w:sz w:val="20"/>
              <w:szCs w:val="20"/>
              <w:lang w:eastAsia="pl-PL"/>
            </w:rPr>
          </w:rPrChange>
        </w:rPr>
      </w:pPr>
      <w:del w:id="2897" w:author="Magda Haglauer" w:date="2026-03-20T11:05:00Z" w16du:dateUtc="2026-03-20T10:05:00Z">
        <w:r w:rsidRPr="00A66CC1" w:rsidDel="00121B30">
          <w:rPr>
            <w:rFonts w:ascii="Figtree" w:eastAsia="Times New Roman" w:hAnsi="Figtree" w:cstheme="majorHAnsi"/>
            <w:color w:val="00000A"/>
            <w:sz w:val="20"/>
            <w:szCs w:val="20"/>
            <w:lang w:eastAsia="pl-PL"/>
            <w:rPrChange w:id="2898" w:author="Magda Haglauer" w:date="2026-03-19T14:48:00Z" w16du:dateUtc="2026-03-19T13:48:00Z">
              <w:rPr>
                <w:rFonts w:asciiTheme="majorHAnsi" w:eastAsia="Times New Roman" w:hAnsiTheme="majorHAnsi" w:cstheme="majorHAnsi"/>
                <w:color w:val="00000A"/>
                <w:sz w:val="20"/>
                <w:szCs w:val="20"/>
                <w:lang w:eastAsia="pl-PL"/>
              </w:rPr>
            </w:rPrChange>
          </w:rPr>
          <w:delText>dostępu do treści swoich danych, w tym żądania kopii danych,  </w:delText>
        </w:r>
      </w:del>
    </w:p>
    <w:p w14:paraId="3CDD8534" w14:textId="672DCA93" w:rsidR="004F59A6" w:rsidRPr="00A66CC1" w:rsidDel="00121B30" w:rsidRDefault="004F59A6" w:rsidP="00D464FA">
      <w:pPr>
        <w:pStyle w:val="Akapitzlist"/>
        <w:numPr>
          <w:ilvl w:val="1"/>
          <w:numId w:val="194"/>
        </w:numPr>
        <w:spacing w:after="0" w:line="240" w:lineRule="auto"/>
        <w:jc w:val="both"/>
        <w:textAlignment w:val="baseline"/>
        <w:rPr>
          <w:del w:id="2899" w:author="Magda Haglauer" w:date="2026-03-20T11:05:00Z" w16du:dateUtc="2026-03-20T10:05:00Z"/>
          <w:rFonts w:ascii="Figtree" w:eastAsia="Times New Roman" w:hAnsi="Figtree" w:cstheme="majorHAnsi"/>
          <w:color w:val="00000A"/>
          <w:sz w:val="20"/>
          <w:szCs w:val="20"/>
          <w:lang w:eastAsia="pl-PL"/>
          <w:rPrChange w:id="2900" w:author="Magda Haglauer" w:date="2026-03-19T14:48:00Z" w16du:dateUtc="2026-03-19T13:48:00Z">
            <w:rPr>
              <w:del w:id="2901" w:author="Magda Haglauer" w:date="2026-03-20T11:05:00Z" w16du:dateUtc="2026-03-20T10:05:00Z"/>
              <w:rFonts w:asciiTheme="majorHAnsi" w:eastAsia="Times New Roman" w:hAnsiTheme="majorHAnsi" w:cstheme="majorHAnsi"/>
              <w:color w:val="00000A"/>
              <w:sz w:val="20"/>
              <w:szCs w:val="20"/>
              <w:lang w:eastAsia="pl-PL"/>
            </w:rPr>
          </w:rPrChange>
        </w:rPr>
      </w:pPr>
      <w:del w:id="2902" w:author="Magda Haglauer" w:date="2026-03-20T11:05:00Z" w16du:dateUtc="2026-03-20T10:05:00Z">
        <w:r w:rsidRPr="00A66CC1" w:rsidDel="00121B30">
          <w:rPr>
            <w:rFonts w:ascii="Figtree" w:eastAsia="Times New Roman" w:hAnsi="Figtree" w:cstheme="majorHAnsi"/>
            <w:color w:val="00000A"/>
            <w:sz w:val="20"/>
            <w:szCs w:val="20"/>
            <w:lang w:eastAsia="pl-PL"/>
            <w:rPrChange w:id="2903" w:author="Magda Haglauer" w:date="2026-03-19T14:48:00Z" w16du:dateUtc="2026-03-19T13:48:00Z">
              <w:rPr>
                <w:rFonts w:asciiTheme="majorHAnsi" w:eastAsia="Times New Roman" w:hAnsiTheme="majorHAnsi" w:cstheme="majorHAnsi"/>
                <w:color w:val="00000A"/>
                <w:sz w:val="20"/>
                <w:szCs w:val="20"/>
                <w:lang w:eastAsia="pl-PL"/>
              </w:rPr>
            </w:rPrChange>
          </w:rPr>
          <w:delText>sprostowania nieprawidłowych danych oraz żądania uzupełnienia niekompletnych danych, </w:delText>
        </w:r>
      </w:del>
    </w:p>
    <w:p w14:paraId="194BEC71" w14:textId="2C2088FB" w:rsidR="004F59A6" w:rsidRPr="00A66CC1" w:rsidDel="00121B30" w:rsidRDefault="004F59A6" w:rsidP="00D464FA">
      <w:pPr>
        <w:pStyle w:val="Akapitzlist"/>
        <w:numPr>
          <w:ilvl w:val="1"/>
          <w:numId w:val="194"/>
        </w:numPr>
        <w:spacing w:after="0" w:line="240" w:lineRule="auto"/>
        <w:jc w:val="both"/>
        <w:textAlignment w:val="baseline"/>
        <w:rPr>
          <w:del w:id="2904" w:author="Magda Haglauer" w:date="2026-03-20T11:05:00Z" w16du:dateUtc="2026-03-20T10:05:00Z"/>
          <w:rFonts w:ascii="Figtree" w:eastAsia="Times New Roman" w:hAnsi="Figtree" w:cstheme="majorHAnsi"/>
          <w:color w:val="00000A"/>
          <w:sz w:val="20"/>
          <w:szCs w:val="20"/>
          <w:lang w:eastAsia="pl-PL"/>
          <w:rPrChange w:id="2905" w:author="Magda Haglauer" w:date="2026-03-19T14:48:00Z" w16du:dateUtc="2026-03-19T13:48:00Z">
            <w:rPr>
              <w:del w:id="2906" w:author="Magda Haglauer" w:date="2026-03-20T11:05:00Z" w16du:dateUtc="2026-03-20T10:05:00Z"/>
              <w:rFonts w:asciiTheme="majorHAnsi" w:eastAsia="Times New Roman" w:hAnsiTheme="majorHAnsi" w:cstheme="majorHAnsi"/>
              <w:color w:val="00000A"/>
              <w:sz w:val="20"/>
              <w:szCs w:val="20"/>
              <w:lang w:eastAsia="pl-PL"/>
            </w:rPr>
          </w:rPrChange>
        </w:rPr>
      </w:pPr>
      <w:del w:id="2907" w:author="Magda Haglauer" w:date="2026-03-20T11:05:00Z" w16du:dateUtc="2026-03-20T10:05:00Z">
        <w:r w:rsidRPr="00A66CC1" w:rsidDel="00121B30">
          <w:rPr>
            <w:rFonts w:ascii="Figtree" w:eastAsia="Times New Roman" w:hAnsi="Figtree" w:cstheme="majorHAnsi"/>
            <w:color w:val="00000A"/>
            <w:sz w:val="20"/>
            <w:szCs w:val="20"/>
            <w:lang w:eastAsia="pl-PL"/>
            <w:rPrChange w:id="2908" w:author="Magda Haglauer" w:date="2026-03-19T14:48:00Z" w16du:dateUtc="2026-03-19T13:48:00Z">
              <w:rPr>
                <w:rFonts w:asciiTheme="majorHAnsi" w:eastAsia="Times New Roman" w:hAnsiTheme="majorHAnsi" w:cstheme="majorHAnsi"/>
                <w:color w:val="00000A"/>
                <w:sz w:val="20"/>
                <w:szCs w:val="20"/>
                <w:lang w:eastAsia="pl-PL"/>
              </w:rPr>
            </w:rPrChange>
          </w:rPr>
          <w:delText>usunięcia danych („prawo do bycia zapomnianym”), jeśli zachodzi jedna </w:delText>
        </w:r>
        <w:r w:rsidRPr="00A66CC1" w:rsidDel="00121B30">
          <w:rPr>
            <w:rFonts w:ascii="Figtree" w:eastAsia="Times New Roman" w:hAnsi="Figtree" w:cstheme="majorHAnsi"/>
            <w:color w:val="00000A"/>
            <w:sz w:val="20"/>
            <w:szCs w:val="20"/>
            <w:lang w:eastAsia="pl-PL"/>
            <w:rPrChange w:id="2909" w:author="Magda Haglauer" w:date="2026-03-19T14:48:00Z" w16du:dateUtc="2026-03-19T13:48:00Z">
              <w:rPr>
                <w:rFonts w:asciiTheme="majorHAnsi" w:eastAsia="Times New Roman" w:hAnsiTheme="majorHAnsi" w:cstheme="majorHAnsi"/>
                <w:color w:val="00000A"/>
                <w:sz w:val="20"/>
                <w:szCs w:val="20"/>
                <w:lang w:eastAsia="pl-PL"/>
              </w:rPr>
            </w:rPrChange>
          </w:rPr>
          <w:br/>
          <w:delText>z następujących okoliczności: </w:delText>
        </w:r>
      </w:del>
    </w:p>
    <w:p w14:paraId="10BA68A5" w14:textId="1922BBD5" w:rsidR="004F59A6" w:rsidRPr="00A66CC1" w:rsidDel="00121B30" w:rsidRDefault="004F59A6" w:rsidP="00D464FA">
      <w:pPr>
        <w:numPr>
          <w:ilvl w:val="0"/>
          <w:numId w:val="406"/>
        </w:numPr>
        <w:spacing w:after="0" w:line="240" w:lineRule="auto"/>
        <w:jc w:val="both"/>
        <w:textAlignment w:val="baseline"/>
        <w:rPr>
          <w:del w:id="2910" w:author="Magda Haglauer" w:date="2026-03-20T11:05:00Z" w16du:dateUtc="2026-03-20T10:05:00Z"/>
          <w:rFonts w:ascii="Figtree" w:eastAsia="Times New Roman" w:hAnsi="Figtree" w:cstheme="majorHAnsi"/>
          <w:color w:val="00000A"/>
          <w:sz w:val="20"/>
          <w:szCs w:val="20"/>
          <w:lang w:eastAsia="pl-PL"/>
          <w:rPrChange w:id="2911" w:author="Magda Haglauer" w:date="2026-03-19T14:48:00Z" w16du:dateUtc="2026-03-19T13:48:00Z">
            <w:rPr>
              <w:del w:id="2912" w:author="Magda Haglauer" w:date="2026-03-20T11:05:00Z" w16du:dateUtc="2026-03-20T10:05:00Z"/>
              <w:rFonts w:asciiTheme="majorHAnsi" w:eastAsia="Times New Roman" w:hAnsiTheme="majorHAnsi" w:cstheme="majorHAnsi"/>
              <w:color w:val="00000A"/>
              <w:sz w:val="20"/>
              <w:szCs w:val="20"/>
              <w:lang w:eastAsia="pl-PL"/>
            </w:rPr>
          </w:rPrChange>
        </w:rPr>
      </w:pPr>
      <w:del w:id="2913" w:author="Magda Haglauer" w:date="2026-03-20T11:05:00Z" w16du:dateUtc="2026-03-20T10:05:00Z">
        <w:r w:rsidRPr="00A66CC1" w:rsidDel="00121B30">
          <w:rPr>
            <w:rFonts w:ascii="Figtree" w:eastAsia="Times New Roman" w:hAnsi="Figtree" w:cstheme="majorHAnsi"/>
            <w:color w:val="00000A"/>
            <w:sz w:val="20"/>
            <w:szCs w:val="20"/>
            <w:lang w:eastAsia="pl-PL"/>
            <w:rPrChange w:id="2914" w:author="Magda Haglauer" w:date="2026-03-19T14:48:00Z" w16du:dateUtc="2026-03-19T13:48:00Z">
              <w:rPr>
                <w:rFonts w:asciiTheme="majorHAnsi" w:eastAsia="Times New Roman" w:hAnsiTheme="majorHAnsi" w:cstheme="majorHAnsi"/>
                <w:color w:val="00000A"/>
                <w:sz w:val="20"/>
                <w:szCs w:val="20"/>
                <w:lang w:eastAsia="pl-PL"/>
              </w:rPr>
            </w:rPrChange>
          </w:rPr>
          <w:delText>dane osobowe nie są już niezbędne do celów, w których zostały zebrane lub w inny sposób przetwarzane; </w:delText>
        </w:r>
      </w:del>
    </w:p>
    <w:p w14:paraId="5A4D4141" w14:textId="1838AF65" w:rsidR="004F59A6" w:rsidRPr="00A66CC1" w:rsidDel="00121B30" w:rsidRDefault="004F59A6" w:rsidP="00D464FA">
      <w:pPr>
        <w:numPr>
          <w:ilvl w:val="0"/>
          <w:numId w:val="406"/>
        </w:numPr>
        <w:spacing w:after="0" w:line="240" w:lineRule="auto"/>
        <w:jc w:val="both"/>
        <w:textAlignment w:val="baseline"/>
        <w:rPr>
          <w:del w:id="2915" w:author="Magda Haglauer" w:date="2026-03-20T11:05:00Z" w16du:dateUtc="2026-03-20T10:05:00Z"/>
          <w:rFonts w:ascii="Figtree" w:eastAsia="Times New Roman" w:hAnsi="Figtree" w:cstheme="majorHAnsi"/>
          <w:color w:val="00000A"/>
          <w:sz w:val="20"/>
          <w:szCs w:val="20"/>
          <w:lang w:eastAsia="pl-PL"/>
          <w:rPrChange w:id="2916" w:author="Magda Haglauer" w:date="2026-03-19T14:48:00Z" w16du:dateUtc="2026-03-19T13:48:00Z">
            <w:rPr>
              <w:del w:id="2917" w:author="Magda Haglauer" w:date="2026-03-20T11:05:00Z" w16du:dateUtc="2026-03-20T10:05:00Z"/>
              <w:rFonts w:asciiTheme="majorHAnsi" w:eastAsia="Times New Roman" w:hAnsiTheme="majorHAnsi" w:cstheme="majorHAnsi"/>
              <w:color w:val="00000A"/>
              <w:sz w:val="20"/>
              <w:szCs w:val="20"/>
              <w:lang w:eastAsia="pl-PL"/>
            </w:rPr>
          </w:rPrChange>
        </w:rPr>
      </w:pPr>
      <w:del w:id="2918" w:author="Magda Haglauer" w:date="2026-03-20T11:05:00Z" w16du:dateUtc="2026-03-20T10:05:00Z">
        <w:r w:rsidRPr="00A66CC1" w:rsidDel="00121B30">
          <w:rPr>
            <w:rFonts w:ascii="Figtree" w:eastAsia="Times New Roman" w:hAnsi="Figtree" w:cstheme="majorHAnsi"/>
            <w:color w:val="00000A"/>
            <w:sz w:val="20"/>
            <w:szCs w:val="20"/>
            <w:lang w:eastAsia="pl-PL"/>
            <w:rPrChange w:id="2919"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wnosi sprzeciw na mocy art. 21 ust. 1 </w:delText>
        </w:r>
        <w:r w:rsidRPr="00A66CC1" w:rsidDel="00121B30">
          <w:rPr>
            <w:rFonts w:ascii="Figtree" w:eastAsia="Times New Roman" w:hAnsi="Figtree" w:cstheme="majorHAnsi"/>
            <w:color w:val="00000A"/>
            <w:sz w:val="20"/>
            <w:szCs w:val="20"/>
            <w:lang w:eastAsia="pl-PL"/>
            <w:rPrChange w:id="2920"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w:delText>
        </w:r>
        <w:r w:rsidRPr="00A66CC1" w:rsidDel="00121B30">
          <w:rPr>
            <w:rFonts w:ascii="Figtree" w:eastAsia="Times New Roman" w:hAnsi="Figtree" w:cstheme="majorHAnsi"/>
            <w:color w:val="00000A"/>
            <w:sz w:val="20"/>
            <w:szCs w:val="20"/>
            <w:lang w:eastAsia="pl-PL"/>
            <w:rPrChange w:id="2921" w:author="Magda Haglauer" w:date="2026-03-19T14:48:00Z" w16du:dateUtc="2026-03-19T13:48:00Z">
              <w:rPr>
                <w:rFonts w:asciiTheme="majorHAnsi" w:eastAsia="Times New Roman" w:hAnsiTheme="majorHAnsi" w:cstheme="majorHAnsi"/>
                <w:color w:val="00000A"/>
                <w:sz w:val="20"/>
                <w:szCs w:val="20"/>
                <w:lang w:eastAsia="pl-PL"/>
              </w:rPr>
            </w:rPrChange>
          </w:rPr>
          <w:br/>
          <w:delText>z przetwarzaniem danych na potrzeby marketingu bezpośredniego); </w:delText>
        </w:r>
      </w:del>
    </w:p>
    <w:p w14:paraId="60CD471C" w14:textId="082C2B52" w:rsidR="004F59A6" w:rsidRPr="00A66CC1" w:rsidDel="00121B30" w:rsidRDefault="004F59A6" w:rsidP="00D464FA">
      <w:pPr>
        <w:numPr>
          <w:ilvl w:val="0"/>
          <w:numId w:val="406"/>
        </w:numPr>
        <w:spacing w:after="0" w:line="240" w:lineRule="auto"/>
        <w:jc w:val="both"/>
        <w:textAlignment w:val="baseline"/>
        <w:rPr>
          <w:del w:id="2922" w:author="Magda Haglauer" w:date="2026-03-20T11:05:00Z" w16du:dateUtc="2026-03-20T10:05:00Z"/>
          <w:rFonts w:ascii="Figtree" w:eastAsia="Times New Roman" w:hAnsi="Figtree" w:cstheme="majorHAnsi"/>
          <w:color w:val="00000A"/>
          <w:sz w:val="20"/>
          <w:szCs w:val="20"/>
          <w:lang w:eastAsia="pl-PL"/>
          <w:rPrChange w:id="2923" w:author="Magda Haglauer" w:date="2026-03-19T14:48:00Z" w16du:dateUtc="2026-03-19T13:48:00Z">
            <w:rPr>
              <w:del w:id="2924" w:author="Magda Haglauer" w:date="2026-03-20T11:05:00Z" w16du:dateUtc="2026-03-20T10:05:00Z"/>
              <w:rFonts w:asciiTheme="majorHAnsi" w:eastAsia="Times New Roman" w:hAnsiTheme="majorHAnsi" w:cstheme="majorHAnsi"/>
              <w:color w:val="00000A"/>
              <w:sz w:val="20"/>
              <w:szCs w:val="20"/>
              <w:lang w:eastAsia="pl-PL"/>
            </w:rPr>
          </w:rPrChange>
        </w:rPr>
      </w:pPr>
      <w:del w:id="2925" w:author="Magda Haglauer" w:date="2026-03-20T11:05:00Z" w16du:dateUtc="2026-03-20T10:05:00Z">
        <w:r w:rsidRPr="00A66CC1" w:rsidDel="00121B30">
          <w:rPr>
            <w:rFonts w:ascii="Figtree" w:eastAsia="Times New Roman" w:hAnsi="Figtree" w:cstheme="majorHAnsi"/>
            <w:color w:val="00000A"/>
            <w:sz w:val="20"/>
            <w:szCs w:val="20"/>
            <w:lang w:eastAsia="pl-PL"/>
            <w:rPrChange w:id="2926" w:author="Magda Haglauer" w:date="2026-03-19T14:48:00Z" w16du:dateUtc="2026-03-19T13:48:00Z">
              <w:rPr>
                <w:rFonts w:asciiTheme="majorHAnsi" w:eastAsia="Times New Roman" w:hAnsiTheme="majorHAnsi" w:cstheme="majorHAnsi"/>
                <w:color w:val="00000A"/>
                <w:sz w:val="20"/>
                <w:szCs w:val="20"/>
                <w:lang w:eastAsia="pl-PL"/>
              </w:rPr>
            </w:rPrChange>
          </w:rPr>
          <w:delText>dane osobowe były przetwarzane niezgodnie z prawem; </w:delText>
        </w:r>
      </w:del>
    </w:p>
    <w:p w14:paraId="41BEA629" w14:textId="6324165E" w:rsidR="00565444" w:rsidRPr="00A66CC1" w:rsidDel="00121B30" w:rsidRDefault="004F59A6" w:rsidP="00D464FA">
      <w:pPr>
        <w:pStyle w:val="Akapitzlist"/>
        <w:numPr>
          <w:ilvl w:val="1"/>
          <w:numId w:val="194"/>
        </w:numPr>
        <w:spacing w:after="0" w:line="240" w:lineRule="auto"/>
        <w:jc w:val="both"/>
        <w:textAlignment w:val="baseline"/>
        <w:rPr>
          <w:del w:id="2927" w:author="Magda Haglauer" w:date="2026-03-20T11:05:00Z" w16du:dateUtc="2026-03-20T10:05:00Z"/>
          <w:rFonts w:ascii="Figtree" w:eastAsia="Times New Roman" w:hAnsi="Figtree" w:cstheme="majorHAnsi"/>
          <w:color w:val="00000A"/>
          <w:sz w:val="20"/>
          <w:szCs w:val="20"/>
          <w:lang w:eastAsia="pl-PL"/>
          <w:rPrChange w:id="2928" w:author="Magda Haglauer" w:date="2026-03-19T14:48:00Z" w16du:dateUtc="2026-03-19T13:48:00Z">
            <w:rPr>
              <w:del w:id="2929" w:author="Magda Haglauer" w:date="2026-03-20T11:05:00Z" w16du:dateUtc="2026-03-20T10:05:00Z"/>
              <w:rFonts w:asciiTheme="majorHAnsi" w:eastAsia="Times New Roman" w:hAnsiTheme="majorHAnsi" w:cstheme="majorHAnsi"/>
              <w:color w:val="00000A"/>
              <w:sz w:val="20"/>
              <w:szCs w:val="20"/>
              <w:lang w:eastAsia="pl-PL"/>
            </w:rPr>
          </w:rPrChange>
        </w:rPr>
      </w:pPr>
      <w:del w:id="2930" w:author="Magda Haglauer" w:date="2026-03-20T11:05:00Z" w16du:dateUtc="2026-03-20T10:05:00Z">
        <w:r w:rsidRPr="00A66CC1" w:rsidDel="00121B30">
          <w:rPr>
            <w:rFonts w:ascii="Figtree" w:eastAsia="Times New Roman" w:hAnsi="Figtree" w:cstheme="majorHAnsi"/>
            <w:color w:val="00000A"/>
            <w:sz w:val="20"/>
            <w:szCs w:val="20"/>
            <w:lang w:eastAsia="pl-PL"/>
            <w:rPrChange w:id="2931" w:author="Magda Haglauer" w:date="2026-03-19T14:48:00Z" w16du:dateUtc="2026-03-19T13:48:00Z">
              <w:rPr>
                <w:rFonts w:asciiTheme="majorHAnsi" w:eastAsia="Times New Roman" w:hAnsiTheme="majorHAnsi" w:cstheme="majorHAnsi"/>
                <w:color w:val="00000A"/>
                <w:sz w:val="20"/>
                <w:szCs w:val="20"/>
                <w:lang w:eastAsia="pl-PL"/>
              </w:rPr>
            </w:rPrChange>
          </w:rPr>
          <w:delText>dane osobowe muszą zostać usunięte w celu wywiązania się </w:delText>
        </w:r>
        <w:r w:rsidRPr="00A66CC1" w:rsidDel="00121B30">
          <w:rPr>
            <w:rFonts w:ascii="Figtree" w:eastAsia="Times New Roman" w:hAnsi="Figtree" w:cstheme="majorHAnsi"/>
            <w:color w:val="00000A"/>
            <w:sz w:val="20"/>
            <w:szCs w:val="20"/>
            <w:lang w:eastAsia="pl-PL"/>
            <w:rPrChange w:id="2932" w:author="Magda Haglauer" w:date="2026-03-19T14:48:00Z" w16du:dateUtc="2026-03-19T13:48:00Z">
              <w:rPr>
                <w:rFonts w:asciiTheme="majorHAnsi" w:eastAsia="Times New Roman" w:hAnsiTheme="majorHAnsi" w:cstheme="majorHAnsi"/>
                <w:color w:val="00000A"/>
                <w:sz w:val="20"/>
                <w:szCs w:val="20"/>
                <w:lang w:eastAsia="pl-PL"/>
              </w:rPr>
            </w:rPrChange>
          </w:rPr>
          <w:br/>
          <w:delText>z obowiązku prawnego przewidzianego w prawie Unii lub prawie państwa członkowskiego, któremu podlega Administrator; </w:delText>
        </w:r>
      </w:del>
    </w:p>
    <w:p w14:paraId="7FB55EB9" w14:textId="5B8CB79D" w:rsidR="004F59A6" w:rsidRPr="00A66CC1" w:rsidDel="00121B30" w:rsidRDefault="004F59A6" w:rsidP="00D464FA">
      <w:pPr>
        <w:pStyle w:val="Akapitzlist"/>
        <w:numPr>
          <w:ilvl w:val="1"/>
          <w:numId w:val="194"/>
        </w:numPr>
        <w:spacing w:after="0" w:line="240" w:lineRule="auto"/>
        <w:jc w:val="both"/>
        <w:textAlignment w:val="baseline"/>
        <w:rPr>
          <w:del w:id="2933" w:author="Magda Haglauer" w:date="2026-03-20T11:05:00Z" w16du:dateUtc="2026-03-20T10:05:00Z"/>
          <w:rFonts w:ascii="Figtree" w:eastAsia="Times New Roman" w:hAnsi="Figtree" w:cstheme="majorHAnsi"/>
          <w:color w:val="00000A"/>
          <w:sz w:val="20"/>
          <w:szCs w:val="20"/>
          <w:lang w:eastAsia="pl-PL"/>
          <w:rPrChange w:id="2934" w:author="Magda Haglauer" w:date="2026-03-19T14:48:00Z" w16du:dateUtc="2026-03-19T13:48:00Z">
            <w:rPr>
              <w:del w:id="2935" w:author="Magda Haglauer" w:date="2026-03-20T11:05:00Z" w16du:dateUtc="2026-03-20T10:05:00Z"/>
              <w:rFonts w:asciiTheme="majorHAnsi" w:eastAsia="Times New Roman" w:hAnsiTheme="majorHAnsi" w:cstheme="majorHAnsi"/>
              <w:color w:val="00000A"/>
              <w:sz w:val="20"/>
              <w:szCs w:val="20"/>
              <w:lang w:eastAsia="pl-PL"/>
            </w:rPr>
          </w:rPrChange>
        </w:rPr>
      </w:pPr>
      <w:del w:id="2936" w:author="Magda Haglauer" w:date="2026-03-20T11:05:00Z" w16du:dateUtc="2026-03-20T10:05:00Z">
        <w:r w:rsidRPr="00A66CC1" w:rsidDel="00121B30">
          <w:rPr>
            <w:rFonts w:ascii="Figtree" w:eastAsia="Times New Roman" w:hAnsi="Figtree" w:cstheme="majorHAnsi"/>
            <w:color w:val="00000A"/>
            <w:sz w:val="20"/>
            <w:szCs w:val="20"/>
            <w:lang w:eastAsia="pl-PL"/>
            <w:rPrChange w:id="2937" w:author="Magda Haglauer" w:date="2026-03-19T14:48:00Z" w16du:dateUtc="2026-03-19T13:48:00Z">
              <w:rPr>
                <w:rFonts w:asciiTheme="majorHAnsi" w:eastAsia="Times New Roman" w:hAnsiTheme="majorHAnsi" w:cstheme="majorHAnsi"/>
                <w:color w:val="00000A"/>
                <w:sz w:val="20"/>
                <w:szCs w:val="20"/>
                <w:lang w:eastAsia="pl-PL"/>
              </w:rPr>
            </w:rPrChange>
          </w:rPr>
          <w:delText>ograniczenia przetwarzania, w następujących przypadkach: </w:delText>
        </w:r>
      </w:del>
    </w:p>
    <w:p w14:paraId="6BFFE45A" w14:textId="2AD476B4" w:rsidR="004F59A6" w:rsidRPr="00A66CC1" w:rsidDel="00121B30" w:rsidRDefault="004F59A6" w:rsidP="00D464FA">
      <w:pPr>
        <w:numPr>
          <w:ilvl w:val="0"/>
          <w:numId w:val="407"/>
        </w:numPr>
        <w:spacing w:after="0" w:line="240" w:lineRule="auto"/>
        <w:jc w:val="both"/>
        <w:textAlignment w:val="baseline"/>
        <w:rPr>
          <w:del w:id="2938" w:author="Magda Haglauer" w:date="2026-03-20T11:05:00Z" w16du:dateUtc="2026-03-20T10:05:00Z"/>
          <w:rFonts w:ascii="Figtree" w:eastAsia="Times New Roman" w:hAnsi="Figtree" w:cstheme="majorHAnsi"/>
          <w:color w:val="00000A"/>
          <w:sz w:val="20"/>
          <w:szCs w:val="20"/>
          <w:lang w:eastAsia="pl-PL"/>
          <w:rPrChange w:id="2939" w:author="Magda Haglauer" w:date="2026-03-19T14:48:00Z" w16du:dateUtc="2026-03-19T13:48:00Z">
            <w:rPr>
              <w:del w:id="2940" w:author="Magda Haglauer" w:date="2026-03-20T11:05:00Z" w16du:dateUtc="2026-03-20T10:05:00Z"/>
              <w:rFonts w:asciiTheme="majorHAnsi" w:eastAsia="Times New Roman" w:hAnsiTheme="majorHAnsi" w:cstheme="majorHAnsi"/>
              <w:color w:val="00000A"/>
              <w:sz w:val="20"/>
              <w:szCs w:val="20"/>
              <w:lang w:eastAsia="pl-PL"/>
            </w:rPr>
          </w:rPrChange>
        </w:rPr>
      </w:pPr>
      <w:del w:id="2941" w:author="Magda Haglauer" w:date="2026-03-20T11:05:00Z" w16du:dateUtc="2026-03-20T10:05:00Z">
        <w:r w:rsidRPr="00A66CC1" w:rsidDel="00121B30">
          <w:rPr>
            <w:rFonts w:ascii="Figtree" w:eastAsia="Times New Roman" w:hAnsi="Figtree" w:cstheme="majorHAnsi"/>
            <w:color w:val="00000A"/>
            <w:sz w:val="20"/>
            <w:szCs w:val="20"/>
            <w:lang w:eastAsia="pl-PL"/>
            <w:rPrChange w:id="2942"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kwestionuje prawidłowość danych osobowych – na okres pozwalający Administratorowi sprawdzić prawidłowość tych danych; </w:delText>
        </w:r>
      </w:del>
    </w:p>
    <w:p w14:paraId="52E8485B" w14:textId="66F93FAC" w:rsidR="004F59A6" w:rsidRPr="00A66CC1" w:rsidDel="00121B30" w:rsidRDefault="004F59A6" w:rsidP="00D464FA">
      <w:pPr>
        <w:numPr>
          <w:ilvl w:val="0"/>
          <w:numId w:val="407"/>
        </w:numPr>
        <w:spacing w:after="0" w:line="240" w:lineRule="auto"/>
        <w:jc w:val="both"/>
        <w:textAlignment w:val="baseline"/>
        <w:rPr>
          <w:del w:id="2943" w:author="Magda Haglauer" w:date="2026-03-20T11:05:00Z" w16du:dateUtc="2026-03-20T10:05:00Z"/>
          <w:rFonts w:ascii="Figtree" w:eastAsia="Times New Roman" w:hAnsi="Figtree" w:cstheme="majorHAnsi"/>
          <w:color w:val="00000A"/>
          <w:sz w:val="20"/>
          <w:szCs w:val="20"/>
          <w:lang w:eastAsia="pl-PL"/>
          <w:rPrChange w:id="2944" w:author="Magda Haglauer" w:date="2026-03-19T14:48:00Z" w16du:dateUtc="2026-03-19T13:48:00Z">
            <w:rPr>
              <w:del w:id="2945" w:author="Magda Haglauer" w:date="2026-03-20T11:05:00Z" w16du:dateUtc="2026-03-20T10:05:00Z"/>
              <w:rFonts w:asciiTheme="majorHAnsi" w:eastAsia="Times New Roman" w:hAnsiTheme="majorHAnsi" w:cstheme="majorHAnsi"/>
              <w:color w:val="00000A"/>
              <w:sz w:val="20"/>
              <w:szCs w:val="20"/>
              <w:lang w:eastAsia="pl-PL"/>
            </w:rPr>
          </w:rPrChange>
        </w:rPr>
      </w:pPr>
      <w:del w:id="2946" w:author="Magda Haglauer" w:date="2026-03-20T11:05:00Z" w16du:dateUtc="2026-03-20T10:05:00Z">
        <w:r w:rsidRPr="00A66CC1" w:rsidDel="00121B30">
          <w:rPr>
            <w:rFonts w:ascii="Figtree" w:eastAsia="Times New Roman" w:hAnsi="Figtree" w:cstheme="majorHAnsi"/>
            <w:color w:val="00000A"/>
            <w:sz w:val="20"/>
            <w:szCs w:val="20"/>
            <w:lang w:eastAsia="pl-PL"/>
            <w:rPrChange w:id="2947"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jest niezgodne z prawem, a osoba, której dane dotyczą, sprzeciwia się usunięciu danych osobowych, żądając w zamian ograniczenia ich wykorzystywania; </w:delText>
        </w:r>
      </w:del>
    </w:p>
    <w:p w14:paraId="342CA80C" w14:textId="177A9AC0" w:rsidR="004F59A6" w:rsidRPr="00A66CC1" w:rsidDel="00121B30" w:rsidRDefault="004F59A6" w:rsidP="00D464FA">
      <w:pPr>
        <w:numPr>
          <w:ilvl w:val="0"/>
          <w:numId w:val="407"/>
        </w:numPr>
        <w:spacing w:after="0" w:line="240" w:lineRule="auto"/>
        <w:jc w:val="both"/>
        <w:textAlignment w:val="baseline"/>
        <w:rPr>
          <w:del w:id="2948" w:author="Magda Haglauer" w:date="2026-03-20T11:05:00Z" w16du:dateUtc="2026-03-20T10:05:00Z"/>
          <w:rFonts w:ascii="Figtree" w:eastAsia="Times New Roman" w:hAnsi="Figtree" w:cstheme="majorHAnsi"/>
          <w:color w:val="00000A"/>
          <w:sz w:val="20"/>
          <w:szCs w:val="20"/>
          <w:lang w:eastAsia="pl-PL"/>
          <w:rPrChange w:id="2949" w:author="Magda Haglauer" w:date="2026-03-19T14:48:00Z" w16du:dateUtc="2026-03-19T13:48:00Z">
            <w:rPr>
              <w:del w:id="2950" w:author="Magda Haglauer" w:date="2026-03-20T11:05:00Z" w16du:dateUtc="2026-03-20T10:05:00Z"/>
              <w:rFonts w:asciiTheme="majorHAnsi" w:eastAsia="Times New Roman" w:hAnsiTheme="majorHAnsi" w:cstheme="majorHAnsi"/>
              <w:color w:val="00000A"/>
              <w:sz w:val="20"/>
              <w:szCs w:val="20"/>
              <w:lang w:eastAsia="pl-PL"/>
            </w:rPr>
          </w:rPrChange>
        </w:rPr>
      </w:pPr>
      <w:del w:id="2951" w:author="Magda Haglauer" w:date="2026-03-20T11:05:00Z" w16du:dateUtc="2026-03-20T10:05:00Z">
        <w:r w:rsidRPr="00A66CC1" w:rsidDel="00121B30">
          <w:rPr>
            <w:rFonts w:ascii="Figtree" w:eastAsia="Times New Roman" w:hAnsi="Figtree" w:cstheme="majorHAnsi"/>
            <w:color w:val="00000A"/>
            <w:sz w:val="20"/>
            <w:szCs w:val="20"/>
            <w:lang w:eastAsia="pl-PL"/>
            <w:rPrChange w:id="2952" w:author="Magda Haglauer" w:date="2026-03-19T14:48:00Z" w16du:dateUtc="2026-03-19T13:48:00Z">
              <w:rPr>
                <w:rFonts w:asciiTheme="majorHAnsi" w:eastAsia="Times New Roman" w:hAnsiTheme="majorHAnsi" w:cstheme="majorHAnsi"/>
                <w:color w:val="00000A"/>
                <w:sz w:val="20"/>
                <w:szCs w:val="20"/>
                <w:lang w:eastAsia="pl-PL"/>
              </w:rPr>
            </w:rPrChange>
          </w:rPr>
          <w:lastRenderedPageBreak/>
          <w:delText>Administrator nie potrzebuje już danych osobowych do celów przetwarzania, ale są one potrzebne osobie, której dane dotyczą, do ustalenia, dochodzenia lub obrony roszczeń; </w:delText>
        </w:r>
      </w:del>
    </w:p>
    <w:p w14:paraId="303797CC" w14:textId="7C841C8C" w:rsidR="004F59A6" w:rsidRPr="00A66CC1" w:rsidDel="00121B30" w:rsidRDefault="004F59A6" w:rsidP="00D464FA">
      <w:pPr>
        <w:numPr>
          <w:ilvl w:val="0"/>
          <w:numId w:val="407"/>
        </w:numPr>
        <w:spacing w:after="0" w:line="240" w:lineRule="auto"/>
        <w:jc w:val="both"/>
        <w:textAlignment w:val="baseline"/>
        <w:rPr>
          <w:del w:id="2953" w:author="Magda Haglauer" w:date="2026-03-20T11:05:00Z" w16du:dateUtc="2026-03-20T10:05:00Z"/>
          <w:rFonts w:ascii="Figtree" w:eastAsia="Times New Roman" w:hAnsi="Figtree" w:cstheme="majorHAnsi"/>
          <w:color w:val="00000A"/>
          <w:sz w:val="20"/>
          <w:szCs w:val="20"/>
          <w:lang w:eastAsia="pl-PL"/>
          <w:rPrChange w:id="2954" w:author="Magda Haglauer" w:date="2026-03-19T14:48:00Z" w16du:dateUtc="2026-03-19T13:48:00Z">
            <w:rPr>
              <w:del w:id="2955" w:author="Magda Haglauer" w:date="2026-03-20T11:05:00Z" w16du:dateUtc="2026-03-20T10:05:00Z"/>
              <w:rFonts w:asciiTheme="majorHAnsi" w:eastAsia="Times New Roman" w:hAnsiTheme="majorHAnsi" w:cstheme="majorHAnsi"/>
              <w:color w:val="00000A"/>
              <w:sz w:val="20"/>
              <w:szCs w:val="20"/>
              <w:lang w:eastAsia="pl-PL"/>
            </w:rPr>
          </w:rPrChange>
        </w:rPr>
      </w:pPr>
      <w:del w:id="2956" w:author="Magda Haglauer" w:date="2026-03-20T11:05:00Z" w16du:dateUtc="2026-03-20T10:05:00Z">
        <w:r w:rsidRPr="00A66CC1" w:rsidDel="00121B30">
          <w:rPr>
            <w:rFonts w:ascii="Figtree" w:eastAsia="Times New Roman" w:hAnsi="Figtree" w:cstheme="majorHAnsi"/>
            <w:color w:val="00000A"/>
            <w:sz w:val="20"/>
            <w:szCs w:val="20"/>
            <w:lang w:eastAsia="pl-PL"/>
            <w:rPrChange w:id="2957" w:author="Magda Haglauer" w:date="2026-03-19T14:48:00Z" w16du:dateUtc="2026-03-19T13:48:00Z">
              <w:rPr>
                <w:rFonts w:asciiTheme="majorHAnsi" w:eastAsia="Times New Roman" w:hAnsiTheme="majorHAnsi" w:cstheme="majorHAnsi"/>
                <w:color w:val="00000A"/>
                <w:sz w:val="20"/>
                <w:szCs w:val="20"/>
                <w:lang w:eastAsia="pl-PL"/>
              </w:rPr>
            </w:rPrChange>
          </w:rPr>
          <w:delText>osoba, której dane dotyczą, wniosła sprzeciw na mocy art. 21 ust. 1 </w:delText>
        </w:r>
        <w:r w:rsidRPr="00A66CC1" w:rsidDel="00121B30">
          <w:rPr>
            <w:rFonts w:ascii="Figtree" w:eastAsia="Times New Roman" w:hAnsi="Figtree" w:cstheme="majorHAnsi"/>
            <w:color w:val="00000A"/>
            <w:sz w:val="20"/>
            <w:szCs w:val="20"/>
            <w:lang w:eastAsia="pl-PL"/>
            <w:rPrChange w:id="2958" w:author="Magda Haglauer" w:date="2026-03-19T14:48:00Z" w16du:dateUtc="2026-03-19T13:48:00Z">
              <w:rPr>
                <w:rFonts w:asciiTheme="majorHAnsi" w:eastAsia="Times New Roman" w:hAnsiTheme="majorHAnsi" w:cstheme="majorHAnsi"/>
                <w:color w:val="00000A"/>
                <w:sz w:val="20"/>
                <w:szCs w:val="20"/>
                <w:lang w:eastAsia="pl-PL"/>
              </w:rPr>
            </w:rPrChange>
          </w:rPr>
          <w:br/>
          <w:delText>(w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5FC732DE" w14:textId="33FAEC85" w:rsidR="004F59A6" w:rsidRPr="00A66CC1" w:rsidDel="00121B30" w:rsidRDefault="004F59A6" w:rsidP="00D464FA">
      <w:pPr>
        <w:pStyle w:val="Akapitzlist"/>
        <w:numPr>
          <w:ilvl w:val="1"/>
          <w:numId w:val="194"/>
        </w:numPr>
        <w:spacing w:after="0" w:line="240" w:lineRule="auto"/>
        <w:jc w:val="both"/>
        <w:textAlignment w:val="baseline"/>
        <w:rPr>
          <w:del w:id="2959" w:author="Magda Haglauer" w:date="2026-03-20T11:05:00Z" w16du:dateUtc="2026-03-20T10:05:00Z"/>
          <w:rFonts w:ascii="Figtree" w:eastAsia="Times New Roman" w:hAnsi="Figtree" w:cstheme="majorHAnsi"/>
          <w:color w:val="00000A"/>
          <w:sz w:val="20"/>
          <w:szCs w:val="20"/>
          <w:lang w:eastAsia="pl-PL"/>
          <w:rPrChange w:id="2960" w:author="Magda Haglauer" w:date="2026-03-19T14:48:00Z" w16du:dateUtc="2026-03-19T13:48:00Z">
            <w:rPr>
              <w:del w:id="2961" w:author="Magda Haglauer" w:date="2026-03-20T11:05:00Z" w16du:dateUtc="2026-03-20T10:05:00Z"/>
              <w:rFonts w:asciiTheme="majorHAnsi" w:eastAsia="Times New Roman" w:hAnsiTheme="majorHAnsi" w:cstheme="majorHAnsi"/>
              <w:color w:val="00000A"/>
              <w:sz w:val="20"/>
              <w:szCs w:val="20"/>
              <w:lang w:eastAsia="pl-PL"/>
            </w:rPr>
          </w:rPrChange>
        </w:rPr>
      </w:pPr>
      <w:del w:id="2962" w:author="Magda Haglauer" w:date="2026-03-20T11:05:00Z" w16du:dateUtc="2026-03-20T10:05:00Z">
        <w:r w:rsidRPr="00A66CC1" w:rsidDel="00121B30">
          <w:rPr>
            <w:rFonts w:ascii="Figtree" w:eastAsia="Times New Roman" w:hAnsi="Figtree" w:cstheme="majorHAnsi"/>
            <w:color w:val="00000A"/>
            <w:sz w:val="20"/>
            <w:szCs w:val="20"/>
            <w:lang w:eastAsia="pl-PL"/>
            <w:rPrChange w:id="2963" w:author="Magda Haglauer" w:date="2026-03-19T14:48:00Z" w16du:dateUtc="2026-03-19T13:48:00Z">
              <w:rPr>
                <w:rFonts w:asciiTheme="majorHAnsi" w:eastAsia="Times New Roman" w:hAnsiTheme="majorHAnsi" w:cstheme="majorHAnsi"/>
                <w:color w:val="00000A"/>
                <w:sz w:val="20"/>
                <w:szCs w:val="20"/>
                <w:lang w:eastAsia="pl-PL"/>
              </w:rPr>
            </w:rPrChange>
          </w:rPr>
          <w:delText>przenoszenia danych, jeżeli: </w:delText>
        </w:r>
      </w:del>
    </w:p>
    <w:p w14:paraId="77F74C9B" w14:textId="77D3C53C" w:rsidR="004F59A6" w:rsidRPr="00A66CC1" w:rsidDel="00121B30" w:rsidRDefault="004F59A6" w:rsidP="00D464FA">
      <w:pPr>
        <w:numPr>
          <w:ilvl w:val="0"/>
          <w:numId w:val="408"/>
        </w:numPr>
        <w:spacing w:after="0" w:line="240" w:lineRule="auto"/>
        <w:jc w:val="both"/>
        <w:textAlignment w:val="baseline"/>
        <w:rPr>
          <w:del w:id="2964" w:author="Magda Haglauer" w:date="2026-03-20T11:05:00Z" w16du:dateUtc="2026-03-20T10:05:00Z"/>
          <w:rFonts w:ascii="Figtree" w:eastAsia="Times New Roman" w:hAnsi="Figtree" w:cstheme="majorHAnsi"/>
          <w:color w:val="00000A"/>
          <w:sz w:val="20"/>
          <w:szCs w:val="20"/>
          <w:lang w:eastAsia="pl-PL"/>
          <w:rPrChange w:id="2965" w:author="Magda Haglauer" w:date="2026-03-19T14:48:00Z" w16du:dateUtc="2026-03-19T13:48:00Z">
            <w:rPr>
              <w:del w:id="2966" w:author="Magda Haglauer" w:date="2026-03-20T11:05:00Z" w16du:dateUtc="2026-03-20T10:05:00Z"/>
              <w:rFonts w:asciiTheme="majorHAnsi" w:eastAsia="Times New Roman" w:hAnsiTheme="majorHAnsi" w:cstheme="majorHAnsi"/>
              <w:color w:val="00000A"/>
              <w:sz w:val="20"/>
              <w:szCs w:val="20"/>
              <w:lang w:eastAsia="pl-PL"/>
            </w:rPr>
          </w:rPrChange>
        </w:rPr>
      </w:pPr>
      <w:del w:id="2967" w:author="Magda Haglauer" w:date="2026-03-20T11:05:00Z" w16du:dateUtc="2026-03-20T10:05:00Z">
        <w:r w:rsidRPr="00A66CC1" w:rsidDel="00121B30">
          <w:rPr>
            <w:rFonts w:ascii="Figtree" w:eastAsia="Times New Roman" w:hAnsi="Figtree" w:cstheme="majorHAnsi"/>
            <w:color w:val="00000A"/>
            <w:sz w:val="20"/>
            <w:szCs w:val="20"/>
            <w:lang w:eastAsia="pl-PL"/>
            <w:rPrChange w:id="2968"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odbywa się na podstawie udzielonej zgody lub na podstawie umowy oraz </w:delText>
        </w:r>
      </w:del>
    </w:p>
    <w:p w14:paraId="6542CDF8" w14:textId="1D948ED6" w:rsidR="004F59A6" w:rsidRPr="00A66CC1" w:rsidDel="00121B30" w:rsidRDefault="004F59A6" w:rsidP="00D464FA">
      <w:pPr>
        <w:numPr>
          <w:ilvl w:val="0"/>
          <w:numId w:val="408"/>
        </w:numPr>
        <w:spacing w:after="0" w:line="240" w:lineRule="auto"/>
        <w:jc w:val="both"/>
        <w:textAlignment w:val="baseline"/>
        <w:rPr>
          <w:del w:id="2969" w:author="Magda Haglauer" w:date="2026-03-20T11:05:00Z" w16du:dateUtc="2026-03-20T10:05:00Z"/>
          <w:rFonts w:ascii="Figtree" w:eastAsia="Times New Roman" w:hAnsi="Figtree" w:cstheme="majorHAnsi"/>
          <w:color w:val="00000A"/>
          <w:sz w:val="20"/>
          <w:szCs w:val="20"/>
          <w:lang w:eastAsia="pl-PL"/>
          <w:rPrChange w:id="2970" w:author="Magda Haglauer" w:date="2026-03-19T14:48:00Z" w16du:dateUtc="2026-03-19T13:48:00Z">
            <w:rPr>
              <w:del w:id="2971" w:author="Magda Haglauer" w:date="2026-03-20T11:05:00Z" w16du:dateUtc="2026-03-20T10:05:00Z"/>
              <w:rFonts w:asciiTheme="majorHAnsi" w:eastAsia="Times New Roman" w:hAnsiTheme="majorHAnsi" w:cstheme="majorHAnsi"/>
              <w:color w:val="00000A"/>
              <w:sz w:val="20"/>
              <w:szCs w:val="20"/>
              <w:lang w:eastAsia="pl-PL"/>
            </w:rPr>
          </w:rPrChange>
        </w:rPr>
      </w:pPr>
      <w:del w:id="2972" w:author="Magda Haglauer" w:date="2026-03-20T11:05:00Z" w16du:dateUtc="2026-03-20T10:05:00Z">
        <w:r w:rsidRPr="00A66CC1" w:rsidDel="00121B30">
          <w:rPr>
            <w:rFonts w:ascii="Figtree" w:eastAsia="Times New Roman" w:hAnsi="Figtree" w:cstheme="majorHAnsi"/>
            <w:color w:val="00000A"/>
            <w:sz w:val="20"/>
            <w:szCs w:val="20"/>
            <w:lang w:eastAsia="pl-PL"/>
            <w:rPrChange w:id="2973" w:author="Magda Haglauer" w:date="2026-03-19T14:48:00Z" w16du:dateUtc="2026-03-19T13:48:00Z">
              <w:rPr>
                <w:rFonts w:asciiTheme="majorHAnsi" w:eastAsia="Times New Roman" w:hAnsiTheme="majorHAnsi" w:cstheme="majorHAnsi"/>
                <w:color w:val="00000A"/>
                <w:sz w:val="20"/>
                <w:szCs w:val="20"/>
                <w:lang w:eastAsia="pl-PL"/>
              </w:rPr>
            </w:rPrChange>
          </w:rPr>
          <w:delText>przetwarzanie odbywa się w sposób zautomatyzowany, </w:delText>
        </w:r>
      </w:del>
    </w:p>
    <w:p w14:paraId="4EE48014" w14:textId="7B3800AC" w:rsidR="004F59A6" w:rsidRPr="00A66CC1" w:rsidDel="00121B30" w:rsidRDefault="004F59A6" w:rsidP="00D464FA">
      <w:pPr>
        <w:spacing w:after="0" w:line="240" w:lineRule="auto"/>
        <w:jc w:val="both"/>
        <w:textAlignment w:val="baseline"/>
        <w:rPr>
          <w:del w:id="2974" w:author="Magda Haglauer" w:date="2026-03-20T11:05:00Z" w16du:dateUtc="2026-03-20T10:05:00Z"/>
          <w:rFonts w:ascii="Figtree" w:eastAsia="Times New Roman" w:hAnsi="Figtree" w:cstheme="majorHAnsi"/>
          <w:color w:val="00000A"/>
          <w:sz w:val="20"/>
          <w:szCs w:val="20"/>
          <w:lang w:eastAsia="pl-PL"/>
          <w:rPrChange w:id="2975" w:author="Magda Haglauer" w:date="2026-03-19T14:48:00Z" w16du:dateUtc="2026-03-19T13:48:00Z">
            <w:rPr>
              <w:del w:id="2976" w:author="Magda Haglauer" w:date="2026-03-20T11:05:00Z" w16du:dateUtc="2026-03-20T10:05:00Z"/>
              <w:rFonts w:asciiTheme="majorHAnsi" w:eastAsia="Times New Roman" w:hAnsiTheme="majorHAnsi" w:cstheme="majorHAnsi"/>
              <w:color w:val="00000A"/>
              <w:sz w:val="20"/>
              <w:szCs w:val="20"/>
              <w:lang w:eastAsia="pl-PL"/>
            </w:rPr>
          </w:rPrChange>
        </w:rPr>
      </w:pPr>
      <w:del w:id="2977" w:author="Magda Haglauer" w:date="2026-03-20T11:05:00Z" w16du:dateUtc="2026-03-20T10:05:00Z">
        <w:r w:rsidRPr="00A66CC1" w:rsidDel="00121B30">
          <w:rPr>
            <w:rFonts w:ascii="Figtree" w:eastAsia="Times New Roman" w:hAnsi="Figtree" w:cstheme="majorHAnsi"/>
            <w:color w:val="00000A"/>
            <w:sz w:val="20"/>
            <w:szCs w:val="20"/>
            <w:lang w:eastAsia="pl-PL"/>
            <w:rPrChange w:id="2978"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2F126911" w14:textId="4F76CCD2" w:rsidR="004F59A6" w:rsidRPr="00A66CC1" w:rsidDel="00121B30" w:rsidRDefault="004F59A6" w:rsidP="00D464FA">
      <w:pPr>
        <w:pStyle w:val="Akapitzlist"/>
        <w:numPr>
          <w:ilvl w:val="1"/>
          <w:numId w:val="194"/>
        </w:numPr>
        <w:spacing w:after="0" w:line="240" w:lineRule="auto"/>
        <w:jc w:val="both"/>
        <w:textAlignment w:val="baseline"/>
        <w:rPr>
          <w:del w:id="2979" w:author="Magda Haglauer" w:date="2026-03-20T11:05:00Z" w16du:dateUtc="2026-03-20T10:05:00Z"/>
          <w:rFonts w:ascii="Figtree" w:eastAsia="Times New Roman" w:hAnsi="Figtree" w:cstheme="majorHAnsi"/>
          <w:color w:val="00000A"/>
          <w:sz w:val="20"/>
          <w:szCs w:val="20"/>
          <w:lang w:eastAsia="pl-PL"/>
          <w:rPrChange w:id="2980" w:author="Magda Haglauer" w:date="2026-03-19T14:48:00Z" w16du:dateUtc="2026-03-19T13:48:00Z">
            <w:rPr>
              <w:del w:id="2981" w:author="Magda Haglauer" w:date="2026-03-20T11:05:00Z" w16du:dateUtc="2026-03-20T10:05:00Z"/>
              <w:rFonts w:asciiTheme="majorHAnsi" w:eastAsia="Times New Roman" w:hAnsiTheme="majorHAnsi" w:cstheme="majorHAnsi"/>
              <w:color w:val="00000A"/>
              <w:sz w:val="20"/>
              <w:szCs w:val="20"/>
              <w:lang w:eastAsia="pl-PL"/>
            </w:rPr>
          </w:rPrChange>
        </w:rPr>
      </w:pPr>
      <w:del w:id="2982" w:author="Magda Haglauer" w:date="2026-03-20T11:05:00Z" w16du:dateUtc="2026-03-20T10:05:00Z">
        <w:r w:rsidRPr="00A66CC1" w:rsidDel="00121B30">
          <w:rPr>
            <w:rFonts w:ascii="Figtree" w:eastAsia="Times New Roman" w:hAnsi="Figtree" w:cstheme="majorHAnsi"/>
            <w:color w:val="00000A"/>
            <w:sz w:val="20"/>
            <w:szCs w:val="20"/>
            <w:lang w:eastAsia="pl-PL"/>
            <w:rPrChange w:id="2983" w:author="Magda Haglauer" w:date="2026-03-19T14:48:00Z" w16du:dateUtc="2026-03-19T13:48:00Z">
              <w:rPr>
                <w:rFonts w:asciiTheme="majorHAnsi" w:eastAsia="Times New Roman" w:hAnsiTheme="majorHAnsi" w:cstheme="majorHAnsi"/>
                <w:color w:val="00000A"/>
                <w:sz w:val="20"/>
                <w:szCs w:val="20"/>
                <w:lang w:eastAsia="pl-PL"/>
              </w:rPr>
            </w:rPrChange>
          </w:rPr>
          <w:delText>prawo do złożenia sprzeciwu: </w:delText>
        </w:r>
      </w:del>
    </w:p>
    <w:p w14:paraId="705576EE" w14:textId="5C61CC57" w:rsidR="004F59A6" w:rsidRPr="00A66CC1" w:rsidDel="00121B30" w:rsidRDefault="004F59A6" w:rsidP="00D464FA">
      <w:pPr>
        <w:numPr>
          <w:ilvl w:val="0"/>
          <w:numId w:val="409"/>
        </w:numPr>
        <w:spacing w:after="0" w:line="240" w:lineRule="auto"/>
        <w:jc w:val="both"/>
        <w:textAlignment w:val="baseline"/>
        <w:rPr>
          <w:del w:id="2984" w:author="Magda Haglauer" w:date="2026-03-20T11:05:00Z" w16du:dateUtc="2026-03-20T10:05:00Z"/>
          <w:rFonts w:ascii="Figtree" w:eastAsia="Times New Roman" w:hAnsi="Figtree" w:cstheme="majorHAnsi"/>
          <w:color w:val="00000A"/>
          <w:sz w:val="20"/>
          <w:szCs w:val="20"/>
          <w:lang w:eastAsia="pl-PL"/>
          <w:rPrChange w:id="2985" w:author="Magda Haglauer" w:date="2026-03-19T14:48:00Z" w16du:dateUtc="2026-03-19T13:48:00Z">
            <w:rPr>
              <w:del w:id="2986" w:author="Magda Haglauer" w:date="2026-03-20T11:05:00Z" w16du:dateUtc="2026-03-20T10:05:00Z"/>
              <w:rFonts w:asciiTheme="majorHAnsi" w:eastAsia="Times New Roman" w:hAnsiTheme="majorHAnsi" w:cstheme="majorHAnsi"/>
              <w:color w:val="00000A"/>
              <w:sz w:val="20"/>
              <w:szCs w:val="20"/>
              <w:lang w:eastAsia="pl-PL"/>
            </w:rPr>
          </w:rPrChange>
        </w:rPr>
      </w:pPr>
      <w:del w:id="2987" w:author="Magda Haglauer" w:date="2026-03-20T11:05:00Z" w16du:dateUtc="2026-03-20T10:05:00Z">
        <w:r w:rsidRPr="00A66CC1" w:rsidDel="00121B30">
          <w:rPr>
            <w:rFonts w:ascii="Figtree" w:eastAsia="Times New Roman" w:hAnsi="Figtree" w:cstheme="majorHAnsi"/>
            <w:color w:val="00000A"/>
            <w:sz w:val="20"/>
            <w:szCs w:val="20"/>
            <w:lang w:eastAsia="pl-PL"/>
            <w:rPrChange w:id="2988" w:author="Magda Haglauer" w:date="2026-03-19T14:48:00Z" w16du:dateUtc="2026-03-19T13:48:00Z">
              <w:rPr>
                <w:rFonts w:asciiTheme="majorHAnsi" w:eastAsia="Times New Roman" w:hAnsiTheme="majorHAnsi" w:cstheme="majorHAnsi"/>
                <w:color w:val="00000A"/>
                <w:sz w:val="20"/>
                <w:szCs w:val="20"/>
                <w:lang w:eastAsia="pl-PL"/>
              </w:rPr>
            </w:rPrChange>
          </w:rPr>
          <w:delText>w każdym przypadku, gdy Pani/Pana dane przetwarzane są na potrzeby marketingu bezpośredniego; </w:delText>
        </w:r>
      </w:del>
    </w:p>
    <w:p w14:paraId="19C08CC9" w14:textId="3B2C6F21" w:rsidR="004F59A6" w:rsidRPr="00A66CC1" w:rsidDel="00121B30" w:rsidRDefault="004F59A6" w:rsidP="00D464FA">
      <w:pPr>
        <w:numPr>
          <w:ilvl w:val="0"/>
          <w:numId w:val="409"/>
        </w:numPr>
        <w:spacing w:after="0" w:line="240" w:lineRule="auto"/>
        <w:jc w:val="both"/>
        <w:textAlignment w:val="baseline"/>
        <w:rPr>
          <w:del w:id="2989" w:author="Magda Haglauer" w:date="2026-03-20T11:05:00Z" w16du:dateUtc="2026-03-20T10:05:00Z"/>
          <w:rFonts w:ascii="Figtree" w:eastAsia="Times New Roman" w:hAnsi="Figtree" w:cstheme="majorHAnsi"/>
          <w:color w:val="00000A"/>
          <w:sz w:val="20"/>
          <w:szCs w:val="20"/>
          <w:lang w:eastAsia="pl-PL"/>
          <w:rPrChange w:id="2990" w:author="Magda Haglauer" w:date="2026-03-19T14:48:00Z" w16du:dateUtc="2026-03-19T13:48:00Z">
            <w:rPr>
              <w:del w:id="2991" w:author="Magda Haglauer" w:date="2026-03-20T11:05:00Z" w16du:dateUtc="2026-03-20T10:05:00Z"/>
              <w:rFonts w:asciiTheme="majorHAnsi" w:eastAsia="Times New Roman" w:hAnsiTheme="majorHAnsi" w:cstheme="majorHAnsi"/>
              <w:color w:val="00000A"/>
              <w:sz w:val="20"/>
              <w:szCs w:val="20"/>
              <w:lang w:eastAsia="pl-PL"/>
            </w:rPr>
          </w:rPrChange>
        </w:rPr>
      </w:pPr>
      <w:del w:id="2992" w:author="Magda Haglauer" w:date="2026-03-20T11:05:00Z" w16du:dateUtc="2026-03-20T10:05:00Z">
        <w:r w:rsidRPr="00A66CC1" w:rsidDel="00121B30">
          <w:rPr>
            <w:rFonts w:ascii="Figtree" w:eastAsia="Times New Roman" w:hAnsi="Figtree" w:cstheme="majorHAnsi"/>
            <w:color w:val="00000A"/>
            <w:sz w:val="20"/>
            <w:szCs w:val="20"/>
            <w:lang w:eastAsia="pl-PL"/>
            <w:rPrChange w:id="2993" w:author="Magda Haglauer" w:date="2026-03-19T14:48:00Z" w16du:dateUtc="2026-03-19T13:48:00Z">
              <w:rPr>
                <w:rFonts w:asciiTheme="majorHAnsi" w:eastAsia="Times New Roman" w:hAnsiTheme="majorHAnsi" w:cstheme="majorHAnsi"/>
                <w:color w:val="00000A"/>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delText>
        </w:r>
        <w:r w:rsidRPr="00A66CC1" w:rsidDel="00121B30">
          <w:rPr>
            <w:rFonts w:ascii="Figtree" w:eastAsia="Times New Roman" w:hAnsi="Figtree" w:cstheme="majorHAnsi"/>
            <w:color w:val="00000A"/>
            <w:sz w:val="20"/>
            <w:szCs w:val="20"/>
            <w:lang w:eastAsia="pl-PL"/>
            <w:rPrChange w:id="2994" w:author="Magda Haglauer" w:date="2026-03-19T14:48:00Z" w16du:dateUtc="2026-03-19T13:48:00Z">
              <w:rPr>
                <w:rFonts w:asciiTheme="majorHAnsi" w:eastAsia="Times New Roman" w:hAnsiTheme="majorHAnsi" w:cstheme="majorHAnsi"/>
                <w:color w:val="00000A"/>
                <w:sz w:val="20"/>
                <w:szCs w:val="20"/>
                <w:lang w:eastAsia="pl-PL"/>
              </w:rPr>
            </w:rPrChange>
          </w:rPr>
          <w:br/>
          <w:delText>w szczególności ustalenia, dochodzenia lub obrony roszczeń. </w:delText>
        </w:r>
      </w:del>
    </w:p>
    <w:p w14:paraId="0AE5CC78" w14:textId="2AA110EC" w:rsidR="004F59A6" w:rsidRPr="00A66CC1" w:rsidDel="00121B30" w:rsidRDefault="004F59A6" w:rsidP="00D464FA">
      <w:pPr>
        <w:spacing w:after="0" w:line="240" w:lineRule="auto"/>
        <w:ind w:left="1770"/>
        <w:jc w:val="both"/>
        <w:textAlignment w:val="baseline"/>
        <w:rPr>
          <w:del w:id="2995" w:author="Magda Haglauer" w:date="2026-03-20T11:05:00Z" w16du:dateUtc="2026-03-20T10:05:00Z"/>
          <w:rFonts w:ascii="Figtree" w:eastAsia="Times New Roman" w:hAnsi="Figtree" w:cstheme="majorHAnsi"/>
          <w:color w:val="00000A"/>
          <w:sz w:val="20"/>
          <w:szCs w:val="20"/>
          <w:lang w:eastAsia="pl-PL"/>
          <w:rPrChange w:id="2996" w:author="Magda Haglauer" w:date="2026-03-19T14:48:00Z" w16du:dateUtc="2026-03-19T13:48:00Z">
            <w:rPr>
              <w:del w:id="2997" w:author="Magda Haglauer" w:date="2026-03-20T11:05:00Z" w16du:dateUtc="2026-03-20T10:05:00Z"/>
              <w:rFonts w:asciiTheme="majorHAnsi" w:eastAsia="Times New Roman" w:hAnsiTheme="majorHAnsi" w:cstheme="majorHAnsi"/>
              <w:color w:val="00000A"/>
              <w:sz w:val="20"/>
              <w:szCs w:val="20"/>
              <w:lang w:eastAsia="pl-PL"/>
            </w:rPr>
          </w:rPrChange>
        </w:rPr>
      </w:pPr>
      <w:del w:id="2998" w:author="Magda Haglauer" w:date="2026-03-20T11:05:00Z" w16du:dateUtc="2026-03-20T10:05:00Z">
        <w:r w:rsidRPr="00A66CC1" w:rsidDel="00121B30">
          <w:rPr>
            <w:rFonts w:ascii="Figtree" w:eastAsia="Times New Roman" w:hAnsi="Figtree" w:cstheme="majorHAnsi"/>
            <w:color w:val="00000A"/>
            <w:sz w:val="20"/>
            <w:szCs w:val="20"/>
            <w:lang w:eastAsia="pl-PL"/>
            <w:rPrChange w:id="2999"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2CE1DC14" w14:textId="708FF831" w:rsidR="004F59A6" w:rsidRPr="00A66CC1" w:rsidDel="00121B30" w:rsidRDefault="004F59A6" w:rsidP="00D464FA">
      <w:pPr>
        <w:spacing w:after="0" w:line="240" w:lineRule="auto"/>
        <w:ind w:left="705"/>
        <w:jc w:val="both"/>
        <w:textAlignment w:val="baseline"/>
        <w:rPr>
          <w:del w:id="3000" w:author="Magda Haglauer" w:date="2026-03-20T11:05:00Z" w16du:dateUtc="2026-03-20T10:05:00Z"/>
          <w:rFonts w:ascii="Figtree" w:eastAsia="Times New Roman" w:hAnsi="Figtree" w:cstheme="majorHAnsi"/>
          <w:color w:val="00000A"/>
          <w:sz w:val="20"/>
          <w:szCs w:val="20"/>
          <w:lang w:eastAsia="pl-PL"/>
          <w:rPrChange w:id="3001" w:author="Magda Haglauer" w:date="2026-03-19T14:48:00Z" w16du:dateUtc="2026-03-19T13:48:00Z">
            <w:rPr>
              <w:del w:id="3002" w:author="Magda Haglauer" w:date="2026-03-20T11:05:00Z" w16du:dateUtc="2026-03-20T10:05:00Z"/>
              <w:rFonts w:asciiTheme="majorHAnsi" w:eastAsia="Times New Roman" w:hAnsiTheme="majorHAnsi" w:cstheme="majorHAnsi"/>
              <w:color w:val="00000A"/>
              <w:sz w:val="20"/>
              <w:szCs w:val="20"/>
              <w:lang w:eastAsia="pl-PL"/>
            </w:rPr>
          </w:rPrChange>
        </w:rPr>
      </w:pPr>
      <w:del w:id="3003" w:author="Magda Haglauer" w:date="2026-03-20T11:05:00Z" w16du:dateUtc="2026-03-20T10:05:00Z">
        <w:r w:rsidRPr="00A66CC1" w:rsidDel="00121B30">
          <w:rPr>
            <w:rFonts w:ascii="Figtree" w:eastAsia="Times New Roman" w:hAnsi="Figtree" w:cstheme="majorHAnsi"/>
            <w:color w:val="00000A"/>
            <w:sz w:val="20"/>
            <w:szCs w:val="20"/>
            <w:lang w:eastAsia="pl-PL"/>
            <w:rPrChange w:id="3004" w:author="Magda Haglauer" w:date="2026-03-19T14:48:00Z" w16du:dateUtc="2026-03-19T13:48:00Z">
              <w:rPr>
                <w:rFonts w:asciiTheme="majorHAnsi" w:eastAsia="Times New Roman" w:hAnsiTheme="majorHAnsi" w:cstheme="majorHAnsi"/>
                <w:color w:val="00000A"/>
                <w:sz w:val="20"/>
                <w:szCs w:val="20"/>
                <w:lang w:eastAsia="pl-PL"/>
              </w:rPr>
            </w:rPrChange>
          </w:rPr>
          <w:delText>Realizacji uprawnień można dokonać m. in. wysyłając żądanie pod adres Administratora (podany w pkt. 2 powyżej), a także w drodze korespondencji pisemnej, lub osobiście w siedzibie Administratora. </w:delText>
        </w:r>
      </w:del>
    </w:p>
    <w:p w14:paraId="6FC4C5DA" w14:textId="54645CBD" w:rsidR="004F59A6" w:rsidRPr="00A66CC1" w:rsidDel="00121B30" w:rsidRDefault="004F59A6" w:rsidP="00D464FA">
      <w:pPr>
        <w:numPr>
          <w:ilvl w:val="0"/>
          <w:numId w:val="213"/>
        </w:numPr>
        <w:spacing w:after="0" w:line="240" w:lineRule="auto"/>
        <w:ind w:firstLine="0"/>
        <w:jc w:val="both"/>
        <w:textAlignment w:val="baseline"/>
        <w:rPr>
          <w:del w:id="3005" w:author="Magda Haglauer" w:date="2026-03-20T11:05:00Z" w16du:dateUtc="2026-03-20T10:05:00Z"/>
          <w:rFonts w:ascii="Figtree" w:eastAsia="Times New Roman" w:hAnsi="Figtree" w:cstheme="majorHAnsi"/>
          <w:color w:val="00000A"/>
          <w:sz w:val="20"/>
          <w:szCs w:val="20"/>
          <w:lang w:eastAsia="pl-PL"/>
          <w:rPrChange w:id="3006" w:author="Magda Haglauer" w:date="2026-03-19T14:48:00Z" w16du:dateUtc="2026-03-19T13:48:00Z">
            <w:rPr>
              <w:del w:id="3007" w:author="Magda Haglauer" w:date="2026-03-20T11:05:00Z" w16du:dateUtc="2026-03-20T10:05:00Z"/>
              <w:rFonts w:asciiTheme="majorHAnsi" w:eastAsia="Times New Roman" w:hAnsiTheme="majorHAnsi" w:cstheme="majorHAnsi"/>
              <w:color w:val="00000A"/>
              <w:sz w:val="20"/>
              <w:szCs w:val="20"/>
              <w:lang w:eastAsia="pl-PL"/>
            </w:rPr>
          </w:rPrChange>
        </w:rPr>
      </w:pPr>
      <w:del w:id="3008" w:author="Magda Haglauer" w:date="2026-03-20T11:05:00Z" w16du:dateUtc="2026-03-20T10:05:00Z">
        <w:r w:rsidRPr="00A66CC1" w:rsidDel="00121B30">
          <w:rPr>
            <w:rFonts w:ascii="Figtree" w:eastAsia="Times New Roman" w:hAnsi="Figtree" w:cstheme="majorHAnsi"/>
            <w:color w:val="00000A"/>
            <w:sz w:val="20"/>
            <w:szCs w:val="20"/>
            <w:lang w:eastAsia="pl-PL"/>
            <w:rPrChange w:id="3009" w:author="Magda Haglauer" w:date="2026-03-19T14:48:00Z" w16du:dateUtc="2026-03-19T13:48:00Z">
              <w:rPr>
                <w:rFonts w:asciiTheme="majorHAnsi" w:eastAsia="Times New Roman" w:hAnsiTheme="majorHAnsi" w:cstheme="majorHAnsi"/>
                <w:color w:val="00000A"/>
                <w:sz w:val="20"/>
                <w:szCs w:val="20"/>
                <w:lang w:eastAsia="pl-PL"/>
              </w:rPr>
            </w:rPrChange>
          </w:rPr>
          <w:delText>Przysługuje Pani/Panu prawo do wniesienia skargi do Prezesa Urzędu Ochrony Danych Osobowych (</w:delText>
        </w:r>
      </w:del>
      <w:ins w:id="3010" w:author="Anna Patryniak-Wróbel" w:date="2026-03-19T11:52:00Z">
        <w:del w:id="3011" w:author="Magda Haglauer" w:date="2026-03-20T11:05:00Z" w16du:dateUtc="2026-03-20T10:05:00Z">
          <w:r w:rsidR="003841CD" w:rsidRPr="00A66CC1" w:rsidDel="00121B30">
            <w:rPr>
              <w:rFonts w:ascii="Figtree" w:eastAsia="Times New Roman" w:hAnsi="Figtree" w:cstheme="majorHAnsi"/>
              <w:color w:val="00000A"/>
              <w:sz w:val="20"/>
              <w:szCs w:val="20"/>
              <w:lang w:eastAsia="pl-PL"/>
              <w:rPrChange w:id="3012" w:author="Magda Haglauer" w:date="2026-03-19T14:48:00Z" w16du:dateUtc="2026-03-19T13:48:00Z">
                <w:rPr>
                  <w:rFonts w:asciiTheme="majorHAnsi" w:eastAsia="Times New Roman" w:hAnsiTheme="majorHAnsi" w:cstheme="majorHAnsi"/>
                  <w:color w:val="00000A"/>
                  <w:sz w:val="20"/>
                  <w:szCs w:val="20"/>
                  <w:lang w:eastAsia="pl-PL"/>
                </w:rPr>
              </w:rPrChange>
            </w:rPr>
            <w:delText>ul. Stanisława Moniuszki 1A, 00-014 Warszawa</w:delText>
          </w:r>
        </w:del>
      </w:ins>
      <w:del w:id="3013" w:author="Magda Haglauer" w:date="2026-03-20T11:05:00Z" w16du:dateUtc="2026-03-20T10:05:00Z">
        <w:r w:rsidRPr="00A66CC1" w:rsidDel="00121B30">
          <w:rPr>
            <w:rFonts w:ascii="Figtree" w:eastAsia="Times New Roman" w:hAnsi="Figtree" w:cstheme="majorHAnsi"/>
            <w:color w:val="00000A"/>
            <w:sz w:val="20"/>
            <w:szCs w:val="20"/>
            <w:lang w:eastAsia="pl-PL"/>
            <w:rPrChange w:id="3014" w:author="Magda Haglauer" w:date="2026-03-19T14:48:00Z" w16du:dateUtc="2026-03-19T13:48:00Z">
              <w:rPr>
                <w:rFonts w:asciiTheme="majorHAnsi" w:eastAsia="Times New Roman" w:hAnsiTheme="majorHAnsi" w:cstheme="majorHAnsi"/>
                <w:color w:val="00000A"/>
                <w:sz w:val="20"/>
                <w:szCs w:val="20"/>
                <w:lang w:eastAsia="pl-PL"/>
              </w:rPr>
            </w:rPrChange>
          </w:rPr>
          <w:delText>ul. Stawki 2, 00-193 Warszawa), gdy uzna Pani/Pan, iż przetwarzanie danych osobowych narusza przepisy RODO lub inne przepisy prawa. </w:delText>
        </w:r>
      </w:del>
    </w:p>
    <w:p w14:paraId="6AE72D2F" w14:textId="150A5007" w:rsidR="004F59A6" w:rsidRPr="00A66CC1" w:rsidDel="00121B30" w:rsidRDefault="004F59A6" w:rsidP="00D464FA">
      <w:pPr>
        <w:pStyle w:val="Akapitzlist"/>
        <w:numPr>
          <w:ilvl w:val="0"/>
          <w:numId w:val="213"/>
        </w:numPr>
        <w:spacing w:after="0" w:line="240" w:lineRule="auto"/>
        <w:jc w:val="both"/>
        <w:textAlignment w:val="baseline"/>
        <w:rPr>
          <w:del w:id="3015" w:author="Magda Haglauer" w:date="2026-03-20T11:05:00Z" w16du:dateUtc="2026-03-20T10:05:00Z"/>
          <w:rFonts w:ascii="Figtree" w:eastAsia="Times New Roman" w:hAnsi="Figtree" w:cstheme="majorHAnsi"/>
          <w:color w:val="00000A"/>
          <w:sz w:val="20"/>
          <w:szCs w:val="20"/>
          <w:lang w:eastAsia="pl-PL"/>
          <w:rPrChange w:id="3016" w:author="Magda Haglauer" w:date="2026-03-19T14:48:00Z" w16du:dateUtc="2026-03-19T13:48:00Z">
            <w:rPr>
              <w:del w:id="3017" w:author="Magda Haglauer" w:date="2026-03-20T11:05:00Z" w16du:dateUtc="2026-03-20T10:05:00Z"/>
              <w:rFonts w:asciiTheme="majorHAnsi" w:eastAsia="Times New Roman" w:hAnsiTheme="majorHAnsi" w:cstheme="majorHAnsi"/>
              <w:color w:val="00000A"/>
              <w:sz w:val="20"/>
              <w:szCs w:val="20"/>
              <w:lang w:eastAsia="pl-PL"/>
            </w:rPr>
          </w:rPrChange>
        </w:rPr>
      </w:pPr>
      <w:del w:id="3018" w:author="Magda Haglauer" w:date="2026-03-20T11:05:00Z" w16du:dateUtc="2026-03-20T10:05:00Z">
        <w:r w:rsidRPr="00A66CC1" w:rsidDel="00121B30">
          <w:rPr>
            <w:rFonts w:ascii="Figtree" w:eastAsia="Times New Roman" w:hAnsi="Figtree" w:cstheme="majorHAnsi"/>
            <w:color w:val="00000A"/>
            <w:sz w:val="20"/>
            <w:szCs w:val="20"/>
            <w:lang w:eastAsia="pl-PL"/>
            <w:rPrChange w:id="3019"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mogą być przekazywane następującym kategoriom odbiorców: </w:delText>
        </w:r>
      </w:del>
    </w:p>
    <w:p w14:paraId="41BD60FB" w14:textId="4CF9F2E0" w:rsidR="004F59A6" w:rsidRPr="00A66CC1" w:rsidDel="00121B30" w:rsidRDefault="004F59A6" w:rsidP="00D464FA">
      <w:pPr>
        <w:pStyle w:val="Akapitzlist"/>
        <w:numPr>
          <w:ilvl w:val="0"/>
          <w:numId w:val="410"/>
        </w:numPr>
        <w:spacing w:after="0" w:line="240" w:lineRule="auto"/>
        <w:jc w:val="both"/>
        <w:textAlignment w:val="baseline"/>
        <w:rPr>
          <w:del w:id="3020" w:author="Magda Haglauer" w:date="2026-03-20T11:05:00Z" w16du:dateUtc="2026-03-20T10:05:00Z"/>
          <w:rFonts w:ascii="Figtree" w:eastAsia="Times New Roman" w:hAnsi="Figtree" w:cstheme="majorHAnsi"/>
          <w:color w:val="00000A"/>
          <w:sz w:val="20"/>
          <w:szCs w:val="20"/>
          <w:lang w:eastAsia="pl-PL"/>
          <w:rPrChange w:id="3021" w:author="Magda Haglauer" w:date="2026-03-19T14:48:00Z" w16du:dateUtc="2026-03-19T13:48:00Z">
            <w:rPr>
              <w:del w:id="3022" w:author="Magda Haglauer" w:date="2026-03-20T11:05:00Z" w16du:dateUtc="2026-03-20T10:05:00Z"/>
              <w:rFonts w:asciiTheme="majorHAnsi" w:eastAsia="Times New Roman" w:hAnsiTheme="majorHAnsi" w:cstheme="majorHAnsi"/>
              <w:color w:val="00000A"/>
              <w:sz w:val="20"/>
              <w:szCs w:val="20"/>
              <w:lang w:eastAsia="pl-PL"/>
            </w:rPr>
          </w:rPrChange>
        </w:rPr>
      </w:pPr>
      <w:del w:id="3023" w:author="Magda Haglauer" w:date="2026-03-20T11:05:00Z" w16du:dateUtc="2026-03-20T10:05:00Z">
        <w:r w:rsidRPr="00A66CC1" w:rsidDel="00121B30">
          <w:rPr>
            <w:rFonts w:ascii="Figtree" w:eastAsia="Times New Roman" w:hAnsi="Figtree" w:cstheme="majorHAnsi"/>
            <w:color w:val="00000A"/>
            <w:sz w:val="20"/>
            <w:szCs w:val="20"/>
            <w:lang w:eastAsia="pl-PL"/>
            <w:rPrChange w:id="3024" w:author="Magda Haglauer" w:date="2026-03-19T14:48:00Z" w16du:dateUtc="2026-03-19T13:48:00Z">
              <w:rPr>
                <w:rFonts w:asciiTheme="majorHAnsi" w:eastAsia="Times New Roman" w:hAnsiTheme="majorHAnsi" w:cstheme="majorHAnsi"/>
                <w:color w:val="00000A"/>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193E4F3C" w14:textId="63DF9A9C" w:rsidR="004F59A6" w:rsidRPr="00A66CC1" w:rsidDel="00121B30" w:rsidRDefault="004F59A6" w:rsidP="00D464FA">
      <w:pPr>
        <w:pStyle w:val="Akapitzlist"/>
        <w:numPr>
          <w:ilvl w:val="0"/>
          <w:numId w:val="410"/>
        </w:numPr>
        <w:spacing w:after="0" w:line="240" w:lineRule="auto"/>
        <w:jc w:val="both"/>
        <w:textAlignment w:val="baseline"/>
        <w:rPr>
          <w:del w:id="3025" w:author="Magda Haglauer" w:date="2026-03-20T11:05:00Z" w16du:dateUtc="2026-03-20T10:05:00Z"/>
          <w:rFonts w:ascii="Figtree" w:eastAsia="Times New Roman" w:hAnsi="Figtree" w:cstheme="majorHAnsi"/>
          <w:color w:val="00000A"/>
          <w:sz w:val="20"/>
          <w:szCs w:val="20"/>
          <w:lang w:eastAsia="pl-PL"/>
          <w:rPrChange w:id="3026" w:author="Magda Haglauer" w:date="2026-03-19T14:48:00Z" w16du:dateUtc="2026-03-19T13:48:00Z">
            <w:rPr>
              <w:del w:id="3027" w:author="Magda Haglauer" w:date="2026-03-20T11:05:00Z" w16du:dateUtc="2026-03-20T10:05:00Z"/>
              <w:rFonts w:asciiTheme="majorHAnsi" w:eastAsia="Times New Roman" w:hAnsiTheme="majorHAnsi" w:cstheme="majorHAnsi"/>
              <w:color w:val="00000A"/>
              <w:sz w:val="20"/>
              <w:szCs w:val="20"/>
              <w:lang w:eastAsia="pl-PL"/>
            </w:rPr>
          </w:rPrChange>
        </w:rPr>
      </w:pPr>
      <w:del w:id="3028" w:author="Magda Haglauer" w:date="2026-03-20T11:05:00Z" w16du:dateUtc="2026-03-20T10:05:00Z">
        <w:r w:rsidRPr="00A66CC1" w:rsidDel="00121B30">
          <w:rPr>
            <w:rFonts w:ascii="Figtree" w:eastAsia="Times New Roman" w:hAnsi="Figtree" w:cstheme="majorHAnsi"/>
            <w:color w:val="00000A"/>
            <w:sz w:val="20"/>
            <w:szCs w:val="20"/>
            <w:lang w:eastAsia="pl-PL"/>
            <w:rPrChange w:id="3029" w:author="Magda Haglauer" w:date="2026-03-19T14:48:00Z" w16du:dateUtc="2026-03-19T13:48:00Z">
              <w:rPr>
                <w:rFonts w:asciiTheme="majorHAnsi" w:eastAsia="Times New Roman" w:hAnsiTheme="majorHAnsi" w:cstheme="majorHAnsi"/>
                <w:color w:val="00000A"/>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0672604E" w14:textId="3EA5BE10" w:rsidR="004F59A6" w:rsidRPr="00A66CC1" w:rsidDel="00121B30" w:rsidRDefault="004F59A6" w:rsidP="00D464FA">
      <w:pPr>
        <w:pStyle w:val="Akapitzlist"/>
        <w:numPr>
          <w:ilvl w:val="0"/>
          <w:numId w:val="213"/>
        </w:numPr>
        <w:spacing w:after="0" w:line="240" w:lineRule="auto"/>
        <w:jc w:val="both"/>
        <w:textAlignment w:val="baseline"/>
        <w:rPr>
          <w:del w:id="3030" w:author="Magda Haglauer" w:date="2026-03-20T11:05:00Z" w16du:dateUtc="2026-03-20T10:05:00Z"/>
          <w:rFonts w:ascii="Figtree" w:eastAsia="Times New Roman" w:hAnsi="Figtree" w:cstheme="majorHAnsi"/>
          <w:color w:val="00000A"/>
          <w:sz w:val="20"/>
          <w:szCs w:val="20"/>
          <w:lang w:eastAsia="pl-PL"/>
          <w:rPrChange w:id="3031" w:author="Magda Haglauer" w:date="2026-03-19T14:48:00Z" w16du:dateUtc="2026-03-19T13:48:00Z">
            <w:rPr>
              <w:del w:id="3032" w:author="Magda Haglauer" w:date="2026-03-20T11:05:00Z" w16du:dateUtc="2026-03-20T10:05:00Z"/>
              <w:rFonts w:asciiTheme="majorHAnsi" w:eastAsia="Times New Roman" w:hAnsiTheme="majorHAnsi" w:cstheme="majorHAnsi"/>
              <w:color w:val="00000A"/>
              <w:sz w:val="20"/>
              <w:szCs w:val="20"/>
              <w:lang w:eastAsia="pl-PL"/>
            </w:rPr>
          </w:rPrChange>
        </w:rPr>
      </w:pPr>
      <w:del w:id="3033" w:author="Magda Haglauer" w:date="2026-03-20T11:05:00Z" w16du:dateUtc="2026-03-20T10:05:00Z">
        <w:r w:rsidRPr="00A66CC1" w:rsidDel="00121B30">
          <w:rPr>
            <w:rFonts w:ascii="Figtree" w:eastAsia="Times New Roman" w:hAnsi="Figtree" w:cstheme="majorHAnsi"/>
            <w:color w:val="00000A"/>
            <w:sz w:val="20"/>
            <w:szCs w:val="20"/>
            <w:lang w:eastAsia="pl-PL"/>
            <w:rPrChange w:id="3034" w:author="Magda Haglauer" w:date="2026-03-19T14:48:00Z" w16du:dateUtc="2026-03-19T13:48:00Z">
              <w:rPr>
                <w:rFonts w:asciiTheme="majorHAnsi" w:eastAsia="Times New Roman" w:hAnsiTheme="majorHAnsi" w:cstheme="majorHAnsi"/>
                <w:color w:val="00000A"/>
                <w:sz w:val="20"/>
                <w:szCs w:val="20"/>
                <w:lang w:eastAsia="pl-PL"/>
              </w:rPr>
            </w:rPrChange>
          </w:rPr>
          <w:delText>Pana/Pani dane osobowe będą przechowywane: </w:delText>
        </w:r>
      </w:del>
    </w:p>
    <w:p w14:paraId="6CE549F4" w14:textId="00BA1D22" w:rsidR="004F59A6" w:rsidRPr="00A66CC1" w:rsidDel="00121B30" w:rsidRDefault="004F59A6" w:rsidP="00D464FA">
      <w:pPr>
        <w:numPr>
          <w:ilvl w:val="0"/>
          <w:numId w:val="411"/>
        </w:numPr>
        <w:spacing w:after="0" w:line="240" w:lineRule="auto"/>
        <w:jc w:val="both"/>
        <w:textAlignment w:val="baseline"/>
        <w:rPr>
          <w:del w:id="3035" w:author="Magda Haglauer" w:date="2026-03-20T11:05:00Z" w16du:dateUtc="2026-03-20T10:05:00Z"/>
          <w:rFonts w:ascii="Figtree" w:eastAsia="Times New Roman" w:hAnsi="Figtree" w:cstheme="majorHAnsi"/>
          <w:color w:val="00000A"/>
          <w:sz w:val="20"/>
          <w:szCs w:val="20"/>
          <w:lang w:eastAsia="pl-PL"/>
          <w:rPrChange w:id="3036" w:author="Magda Haglauer" w:date="2026-03-19T14:48:00Z" w16du:dateUtc="2026-03-19T13:48:00Z">
            <w:rPr>
              <w:del w:id="3037" w:author="Magda Haglauer" w:date="2026-03-20T11:05:00Z" w16du:dateUtc="2026-03-20T10:05:00Z"/>
              <w:rFonts w:asciiTheme="majorHAnsi" w:eastAsia="Times New Roman" w:hAnsiTheme="majorHAnsi" w:cstheme="majorHAnsi"/>
              <w:color w:val="00000A"/>
              <w:sz w:val="20"/>
              <w:szCs w:val="20"/>
              <w:lang w:eastAsia="pl-PL"/>
            </w:rPr>
          </w:rPrChange>
        </w:rPr>
      </w:pPr>
      <w:del w:id="3038" w:author="Magda Haglauer" w:date="2026-03-20T11:05:00Z" w16du:dateUtc="2026-03-20T10:05:00Z">
        <w:r w:rsidRPr="00A66CC1" w:rsidDel="00121B30">
          <w:rPr>
            <w:rFonts w:ascii="Figtree" w:eastAsia="Times New Roman" w:hAnsi="Figtree" w:cstheme="majorHAnsi"/>
            <w:color w:val="00000A"/>
            <w:sz w:val="20"/>
            <w:szCs w:val="20"/>
            <w:lang w:eastAsia="pl-PL"/>
            <w:rPrChange w:id="3039" w:author="Magda Haglauer" w:date="2026-03-19T14:48:00Z" w16du:dateUtc="2026-03-19T13:48:00Z">
              <w:rPr>
                <w:rFonts w:asciiTheme="majorHAnsi" w:eastAsia="Times New Roman" w:hAnsiTheme="majorHAnsi" w:cstheme="majorHAnsi"/>
                <w:color w:val="00000A"/>
                <w:sz w:val="20"/>
                <w:szCs w:val="20"/>
                <w:lang w:eastAsia="pl-PL"/>
              </w:rPr>
            </w:rPrChange>
          </w:rPr>
          <w:delText>dla celów wykonania umów, o których mowa w pkt. 3 powyżej – do czasu realizacji umów zawartych z Kontrahentem, </w:delText>
        </w:r>
      </w:del>
    </w:p>
    <w:p w14:paraId="335309A1" w14:textId="2E0200B6" w:rsidR="004F59A6" w:rsidRPr="00A66CC1" w:rsidDel="00121B30" w:rsidRDefault="004F59A6" w:rsidP="00D464FA">
      <w:pPr>
        <w:numPr>
          <w:ilvl w:val="0"/>
          <w:numId w:val="411"/>
        </w:numPr>
        <w:spacing w:after="0" w:line="240" w:lineRule="auto"/>
        <w:jc w:val="both"/>
        <w:textAlignment w:val="baseline"/>
        <w:rPr>
          <w:del w:id="3040" w:author="Magda Haglauer" w:date="2026-03-20T11:05:00Z" w16du:dateUtc="2026-03-20T10:05:00Z"/>
          <w:rFonts w:ascii="Figtree" w:eastAsia="Times New Roman" w:hAnsi="Figtree" w:cstheme="majorHAnsi"/>
          <w:color w:val="00000A"/>
          <w:sz w:val="20"/>
          <w:szCs w:val="20"/>
          <w:lang w:eastAsia="pl-PL"/>
          <w:rPrChange w:id="3041" w:author="Magda Haglauer" w:date="2026-03-19T14:48:00Z" w16du:dateUtc="2026-03-19T13:48:00Z">
            <w:rPr>
              <w:del w:id="3042" w:author="Magda Haglauer" w:date="2026-03-20T11:05:00Z" w16du:dateUtc="2026-03-20T10:05:00Z"/>
              <w:rFonts w:asciiTheme="majorHAnsi" w:eastAsia="Times New Roman" w:hAnsiTheme="majorHAnsi" w:cstheme="majorHAnsi"/>
              <w:color w:val="00000A"/>
              <w:sz w:val="20"/>
              <w:szCs w:val="20"/>
              <w:lang w:eastAsia="pl-PL"/>
            </w:rPr>
          </w:rPrChange>
        </w:rPr>
      </w:pPr>
      <w:del w:id="3043" w:author="Magda Haglauer" w:date="2026-03-20T11:05:00Z" w16du:dateUtc="2026-03-20T10:05:00Z">
        <w:r w:rsidRPr="00A66CC1" w:rsidDel="00121B30">
          <w:rPr>
            <w:rFonts w:ascii="Figtree" w:eastAsia="Times New Roman" w:hAnsi="Figtree" w:cstheme="majorHAnsi"/>
            <w:color w:val="00000A"/>
            <w:sz w:val="20"/>
            <w:szCs w:val="20"/>
            <w:lang w:eastAsia="pl-PL"/>
            <w:rPrChange w:id="3044" w:author="Magda Haglauer" w:date="2026-03-19T14:48:00Z" w16du:dateUtc="2026-03-19T13:48:00Z">
              <w:rPr>
                <w:rFonts w:asciiTheme="majorHAnsi" w:eastAsia="Times New Roman" w:hAnsiTheme="majorHAnsi" w:cstheme="majorHAnsi"/>
                <w:color w:val="00000A"/>
                <w:sz w:val="20"/>
                <w:szCs w:val="20"/>
                <w:lang w:eastAsia="pl-PL"/>
              </w:rPr>
            </w:rPrChange>
          </w:rPr>
          <w:delText>dla celów przesyłania ofert – przez czas 3 lat od momentu zakończenia umowy z Kontrahentem lub jeśli do zawarcia umowy z Kontrahentem nie doszło – od pozyskania danych, </w:delText>
        </w:r>
      </w:del>
    </w:p>
    <w:p w14:paraId="13A54639" w14:textId="06331437" w:rsidR="004F59A6" w:rsidRPr="00A66CC1" w:rsidDel="00121B30" w:rsidRDefault="004F59A6" w:rsidP="00D464FA">
      <w:pPr>
        <w:numPr>
          <w:ilvl w:val="0"/>
          <w:numId w:val="411"/>
        </w:numPr>
        <w:spacing w:after="0" w:line="240" w:lineRule="auto"/>
        <w:jc w:val="both"/>
        <w:textAlignment w:val="baseline"/>
        <w:rPr>
          <w:del w:id="3045" w:author="Magda Haglauer" w:date="2026-03-20T11:05:00Z" w16du:dateUtc="2026-03-20T10:05:00Z"/>
          <w:rFonts w:ascii="Figtree" w:eastAsia="Times New Roman" w:hAnsi="Figtree" w:cstheme="majorHAnsi"/>
          <w:color w:val="00000A"/>
          <w:sz w:val="20"/>
          <w:szCs w:val="20"/>
          <w:lang w:eastAsia="pl-PL"/>
          <w:rPrChange w:id="3046" w:author="Magda Haglauer" w:date="2026-03-19T14:48:00Z" w16du:dateUtc="2026-03-19T13:48:00Z">
            <w:rPr>
              <w:del w:id="3047" w:author="Magda Haglauer" w:date="2026-03-20T11:05:00Z" w16du:dateUtc="2026-03-20T10:05:00Z"/>
              <w:rFonts w:asciiTheme="majorHAnsi" w:eastAsia="Times New Roman" w:hAnsiTheme="majorHAnsi" w:cstheme="majorHAnsi"/>
              <w:color w:val="00000A"/>
              <w:sz w:val="20"/>
              <w:szCs w:val="20"/>
              <w:lang w:eastAsia="pl-PL"/>
            </w:rPr>
          </w:rPrChange>
        </w:rPr>
      </w:pPr>
      <w:del w:id="3048" w:author="Magda Haglauer" w:date="2026-03-20T11:05:00Z" w16du:dateUtc="2026-03-20T10:05:00Z">
        <w:r w:rsidRPr="00A66CC1" w:rsidDel="00121B30">
          <w:rPr>
            <w:rFonts w:ascii="Figtree" w:eastAsia="Times New Roman" w:hAnsi="Figtree" w:cstheme="majorHAnsi"/>
            <w:color w:val="00000A"/>
            <w:sz w:val="20"/>
            <w:szCs w:val="20"/>
            <w:lang w:eastAsia="pl-PL"/>
            <w:rPrChange w:id="3049" w:author="Magda Haglauer" w:date="2026-03-19T14:48:00Z" w16du:dateUtc="2026-03-19T13:48:00Z">
              <w:rPr>
                <w:rFonts w:asciiTheme="majorHAnsi" w:eastAsia="Times New Roman" w:hAnsiTheme="majorHAnsi" w:cstheme="majorHAnsi"/>
                <w:color w:val="00000A"/>
                <w:sz w:val="20"/>
                <w:szCs w:val="20"/>
                <w:lang w:eastAsia="pl-PL"/>
              </w:rPr>
            </w:rPrChange>
          </w:rPr>
          <w:delText>dla celów ewentualnego ustalenia, dochodzenia i obrony roszczeń – przez okres wskazany w przepisach prawa dla przedawnienia się poszczególnego rodzaju roszczeń, </w:delText>
        </w:r>
      </w:del>
    </w:p>
    <w:p w14:paraId="4683BF4A" w14:textId="0DD19602" w:rsidR="004F59A6" w:rsidRPr="00A66CC1" w:rsidDel="00121B30" w:rsidRDefault="004F59A6" w:rsidP="00D464FA">
      <w:pPr>
        <w:numPr>
          <w:ilvl w:val="0"/>
          <w:numId w:val="411"/>
        </w:numPr>
        <w:spacing w:after="0" w:line="240" w:lineRule="auto"/>
        <w:jc w:val="both"/>
        <w:textAlignment w:val="baseline"/>
        <w:rPr>
          <w:del w:id="3050" w:author="Magda Haglauer" w:date="2026-03-20T11:05:00Z" w16du:dateUtc="2026-03-20T10:05:00Z"/>
          <w:rFonts w:ascii="Figtree" w:eastAsia="Times New Roman" w:hAnsi="Figtree" w:cstheme="majorHAnsi"/>
          <w:color w:val="00000A"/>
          <w:sz w:val="20"/>
          <w:szCs w:val="20"/>
          <w:lang w:eastAsia="pl-PL"/>
          <w:rPrChange w:id="3051" w:author="Magda Haglauer" w:date="2026-03-19T14:48:00Z" w16du:dateUtc="2026-03-19T13:48:00Z">
            <w:rPr>
              <w:del w:id="3052" w:author="Magda Haglauer" w:date="2026-03-20T11:05:00Z" w16du:dateUtc="2026-03-20T10:05:00Z"/>
              <w:rFonts w:asciiTheme="majorHAnsi" w:eastAsia="Times New Roman" w:hAnsiTheme="majorHAnsi" w:cstheme="majorHAnsi"/>
              <w:color w:val="00000A"/>
              <w:sz w:val="20"/>
              <w:szCs w:val="20"/>
              <w:lang w:eastAsia="pl-PL"/>
            </w:rPr>
          </w:rPrChange>
        </w:rPr>
      </w:pPr>
      <w:del w:id="3053" w:author="Magda Haglauer" w:date="2026-03-20T11:05:00Z" w16du:dateUtc="2026-03-20T10:05:00Z">
        <w:r w:rsidRPr="00A66CC1" w:rsidDel="00121B30">
          <w:rPr>
            <w:rFonts w:ascii="Figtree" w:eastAsia="Times New Roman" w:hAnsi="Figtree" w:cstheme="majorHAnsi"/>
            <w:color w:val="00000A"/>
            <w:sz w:val="20"/>
            <w:szCs w:val="20"/>
            <w:lang w:eastAsia="pl-PL"/>
            <w:rPrChange w:id="3054" w:author="Magda Haglauer" w:date="2026-03-19T14:48:00Z" w16du:dateUtc="2026-03-19T13:48:00Z">
              <w:rPr>
                <w:rFonts w:asciiTheme="majorHAnsi" w:eastAsia="Times New Roman" w:hAnsiTheme="majorHAnsi" w:cstheme="majorHAnsi"/>
                <w:color w:val="00000A"/>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474E57C5" w14:textId="5A59F6BC" w:rsidR="004F59A6" w:rsidRPr="00A66CC1" w:rsidDel="00121B30" w:rsidRDefault="004F59A6" w:rsidP="00D464FA">
      <w:pPr>
        <w:pStyle w:val="Akapitzlist"/>
        <w:numPr>
          <w:ilvl w:val="0"/>
          <w:numId w:val="223"/>
        </w:numPr>
        <w:spacing w:after="0" w:line="240" w:lineRule="auto"/>
        <w:jc w:val="both"/>
        <w:textAlignment w:val="baseline"/>
        <w:rPr>
          <w:del w:id="3055" w:author="Magda Haglauer" w:date="2026-03-20T11:05:00Z" w16du:dateUtc="2026-03-20T10:05:00Z"/>
          <w:rFonts w:ascii="Figtree" w:eastAsia="Times New Roman" w:hAnsi="Figtree" w:cstheme="majorHAnsi"/>
          <w:color w:val="00000A"/>
          <w:sz w:val="20"/>
          <w:szCs w:val="20"/>
          <w:lang w:eastAsia="pl-PL"/>
          <w:rPrChange w:id="3056" w:author="Magda Haglauer" w:date="2026-03-19T14:48:00Z" w16du:dateUtc="2026-03-19T13:48:00Z">
            <w:rPr>
              <w:del w:id="3057" w:author="Magda Haglauer" w:date="2026-03-20T11:05:00Z" w16du:dateUtc="2026-03-20T10:05:00Z"/>
              <w:rFonts w:asciiTheme="majorHAnsi" w:eastAsia="Times New Roman" w:hAnsiTheme="majorHAnsi" w:cstheme="majorHAnsi"/>
              <w:color w:val="00000A"/>
              <w:sz w:val="20"/>
              <w:szCs w:val="20"/>
              <w:lang w:eastAsia="pl-PL"/>
            </w:rPr>
          </w:rPrChange>
        </w:rPr>
      </w:pPr>
      <w:del w:id="3058" w:author="Magda Haglauer" w:date="2026-03-20T11:05:00Z" w16du:dateUtc="2026-03-20T10:05:00Z">
        <w:r w:rsidRPr="00A66CC1" w:rsidDel="00121B30">
          <w:rPr>
            <w:rFonts w:ascii="Figtree" w:eastAsia="Times New Roman" w:hAnsi="Figtree" w:cstheme="majorHAnsi"/>
            <w:color w:val="00000A"/>
            <w:sz w:val="20"/>
            <w:szCs w:val="20"/>
            <w:lang w:eastAsia="pl-PL"/>
            <w:rPrChange w:id="3059" w:author="Magda Haglauer" w:date="2026-03-19T14:48:00Z" w16du:dateUtc="2026-03-19T13:48:00Z">
              <w:rPr>
                <w:rFonts w:asciiTheme="majorHAnsi" w:eastAsia="Times New Roman" w:hAnsiTheme="majorHAnsi" w:cstheme="majorHAnsi"/>
                <w:color w:val="00000A"/>
                <w:sz w:val="20"/>
                <w:szCs w:val="20"/>
                <w:lang w:eastAsia="pl-PL"/>
              </w:rPr>
            </w:rPrChange>
          </w:rPr>
          <w:lastRenderedPageBreak/>
          <w:delText>Podanie przez Panią/Pana danych osobowych jest dobrowolne, lecz jest niezbędne do realizacji zawartej z Kontrahentem umowy, a ich niepodanie danych uniemożliwi nam kontakt z Kontrahentem. </w:delText>
        </w:r>
      </w:del>
    </w:p>
    <w:p w14:paraId="2389EAE6" w14:textId="10B30597" w:rsidR="004F59A6" w:rsidRPr="00A66CC1" w:rsidDel="00121B30" w:rsidRDefault="004F59A6" w:rsidP="00D464FA">
      <w:pPr>
        <w:pStyle w:val="Akapitzlist"/>
        <w:numPr>
          <w:ilvl w:val="0"/>
          <w:numId w:val="224"/>
        </w:numPr>
        <w:spacing w:after="0" w:line="240" w:lineRule="auto"/>
        <w:jc w:val="both"/>
        <w:textAlignment w:val="baseline"/>
        <w:rPr>
          <w:del w:id="3060" w:author="Magda Haglauer" w:date="2026-03-20T11:05:00Z" w16du:dateUtc="2026-03-20T10:05:00Z"/>
          <w:rFonts w:ascii="Figtree" w:eastAsia="Times New Roman" w:hAnsi="Figtree" w:cstheme="majorHAnsi"/>
          <w:color w:val="00000A"/>
          <w:sz w:val="20"/>
          <w:szCs w:val="20"/>
          <w:lang w:eastAsia="pl-PL"/>
          <w:rPrChange w:id="3061" w:author="Magda Haglauer" w:date="2026-03-19T14:48:00Z" w16du:dateUtc="2026-03-19T13:48:00Z">
            <w:rPr>
              <w:del w:id="3062" w:author="Magda Haglauer" w:date="2026-03-20T11:05:00Z" w16du:dateUtc="2026-03-20T10:05:00Z"/>
              <w:rFonts w:asciiTheme="majorHAnsi" w:eastAsia="Times New Roman" w:hAnsiTheme="majorHAnsi" w:cstheme="majorHAnsi"/>
              <w:color w:val="00000A"/>
              <w:sz w:val="20"/>
              <w:szCs w:val="20"/>
              <w:lang w:eastAsia="pl-PL"/>
            </w:rPr>
          </w:rPrChange>
        </w:rPr>
      </w:pPr>
      <w:del w:id="3063" w:author="Magda Haglauer" w:date="2026-03-20T11:05:00Z" w16du:dateUtc="2026-03-20T10:05:00Z">
        <w:r w:rsidRPr="00A66CC1" w:rsidDel="00121B30">
          <w:rPr>
            <w:rFonts w:ascii="Figtree" w:eastAsia="Times New Roman" w:hAnsi="Figtree" w:cstheme="majorHAnsi"/>
            <w:color w:val="00000A"/>
            <w:sz w:val="20"/>
            <w:szCs w:val="20"/>
            <w:lang w:eastAsia="pl-PL"/>
            <w:rPrChange w:id="3064"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nie będą przekazywane do organizacji międzynarodowych. 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w:delText>
        </w:r>
        <w:r w:rsidRPr="00A66CC1" w:rsidDel="00121B30">
          <w:rPr>
            <w:rFonts w:ascii="Figtree" w:eastAsia="Times New Roman" w:hAnsi="Figtree" w:cstheme="majorHAnsi"/>
            <w:color w:val="00000A"/>
            <w:sz w:val="20"/>
            <w:szCs w:val="20"/>
            <w:lang w:eastAsia="pl-PL"/>
            <w:rPrChange w:id="3065" w:author="Magda Haglauer" w:date="2026-03-19T14:48:00Z" w16du:dateUtc="2026-03-19T13:48:00Z">
              <w:rPr>
                <w:rFonts w:asciiTheme="majorHAnsi" w:eastAsia="Times New Roman" w:hAnsiTheme="majorHAnsi" w:cstheme="majorHAnsi"/>
                <w:color w:val="00000A"/>
                <w:sz w:val="20"/>
                <w:szCs w:val="20"/>
                <w:lang w:eastAsia="pl-PL"/>
              </w:rPr>
            </w:rPrChange>
          </w:rPr>
          <w:br/>
          <w:delText>o istniejących zabezpieczeniach wdrożonych przez Administratora w celu zapewnienia przetwarzania danych osobowych zgodnie z odpowiednimi przepisami oraz </w:delText>
        </w:r>
        <w:r w:rsidRPr="00A66CC1" w:rsidDel="00121B30">
          <w:rPr>
            <w:rFonts w:ascii="Figtree" w:eastAsia="Times New Roman" w:hAnsi="Figtree" w:cstheme="majorHAnsi"/>
            <w:color w:val="00000A"/>
            <w:sz w:val="20"/>
            <w:szCs w:val="20"/>
            <w:lang w:eastAsia="pl-PL"/>
            <w:rPrChange w:id="3066" w:author="Magda Haglauer" w:date="2026-03-19T14:48:00Z" w16du:dateUtc="2026-03-19T13:48:00Z">
              <w:rPr>
                <w:rFonts w:asciiTheme="majorHAnsi" w:eastAsia="Times New Roman" w:hAnsiTheme="majorHAnsi" w:cstheme="majorHAnsi"/>
                <w:color w:val="00000A"/>
                <w:sz w:val="20"/>
                <w:szCs w:val="20"/>
                <w:lang w:eastAsia="pl-PL"/>
              </w:rPr>
            </w:rPrChange>
          </w:rPr>
          <w:br/>
          <w:delText>o możliwościach uzyskania kopii danych lub o miejscu udostępnienia danych można uzyskać kontaktując się z nami w sposób wskazany w niniejszej informacji. </w:delText>
        </w:r>
      </w:del>
    </w:p>
    <w:p w14:paraId="7D053438" w14:textId="3A1F631A" w:rsidR="004F59A6" w:rsidRPr="00A66CC1" w:rsidDel="00121B30" w:rsidRDefault="004F59A6" w:rsidP="00D464FA">
      <w:pPr>
        <w:pStyle w:val="Akapitzlist"/>
        <w:numPr>
          <w:ilvl w:val="0"/>
          <w:numId w:val="225"/>
        </w:numPr>
        <w:spacing w:after="0" w:line="240" w:lineRule="auto"/>
        <w:jc w:val="both"/>
        <w:textAlignment w:val="baseline"/>
        <w:rPr>
          <w:del w:id="3067" w:author="Magda Haglauer" w:date="2026-03-20T11:05:00Z" w16du:dateUtc="2026-03-20T10:05:00Z"/>
          <w:rFonts w:ascii="Figtree" w:eastAsia="Times New Roman" w:hAnsi="Figtree" w:cstheme="majorHAnsi"/>
          <w:color w:val="00000A"/>
          <w:sz w:val="20"/>
          <w:szCs w:val="20"/>
          <w:lang w:eastAsia="pl-PL"/>
          <w:rPrChange w:id="3068" w:author="Magda Haglauer" w:date="2026-03-19T14:48:00Z" w16du:dateUtc="2026-03-19T13:48:00Z">
            <w:rPr>
              <w:del w:id="3069" w:author="Magda Haglauer" w:date="2026-03-20T11:05:00Z" w16du:dateUtc="2026-03-20T10:05:00Z"/>
              <w:rFonts w:asciiTheme="majorHAnsi" w:eastAsia="Times New Roman" w:hAnsiTheme="majorHAnsi" w:cstheme="majorHAnsi"/>
              <w:color w:val="00000A"/>
              <w:sz w:val="20"/>
              <w:szCs w:val="20"/>
              <w:lang w:eastAsia="pl-PL"/>
            </w:rPr>
          </w:rPrChange>
        </w:rPr>
      </w:pPr>
      <w:del w:id="3070" w:author="Magda Haglauer" w:date="2026-03-20T11:05:00Z" w16du:dateUtc="2026-03-20T10:05:00Z">
        <w:r w:rsidRPr="00A66CC1" w:rsidDel="00121B30">
          <w:rPr>
            <w:rFonts w:ascii="Figtree" w:eastAsia="Times New Roman" w:hAnsi="Figtree" w:cstheme="majorHAnsi"/>
            <w:color w:val="00000A"/>
            <w:sz w:val="20"/>
            <w:szCs w:val="20"/>
            <w:lang w:eastAsia="pl-PL"/>
            <w:rPrChange w:id="3071" w:author="Magda Haglauer" w:date="2026-03-19T14:48:00Z" w16du:dateUtc="2026-03-19T13:48:00Z">
              <w:rPr>
                <w:rFonts w:asciiTheme="majorHAnsi" w:eastAsia="Times New Roman" w:hAnsiTheme="majorHAnsi" w:cstheme="majorHAnsi"/>
                <w:color w:val="00000A"/>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4BB1512A" w14:textId="148E4ADF" w:rsidR="004F59A6" w:rsidRPr="00A66CC1" w:rsidDel="00121B30" w:rsidRDefault="004F59A6" w:rsidP="00D464FA">
      <w:pPr>
        <w:pStyle w:val="Akapitzlist"/>
        <w:numPr>
          <w:ilvl w:val="0"/>
          <w:numId w:val="225"/>
        </w:numPr>
        <w:spacing w:after="0" w:line="240" w:lineRule="auto"/>
        <w:jc w:val="both"/>
        <w:textAlignment w:val="baseline"/>
        <w:rPr>
          <w:del w:id="3072" w:author="Magda Haglauer" w:date="2026-03-20T11:05:00Z" w16du:dateUtc="2026-03-20T10:05:00Z"/>
          <w:rFonts w:ascii="Figtree" w:eastAsia="Times New Roman" w:hAnsi="Figtree" w:cstheme="majorHAnsi"/>
          <w:color w:val="00000A"/>
          <w:sz w:val="20"/>
          <w:szCs w:val="20"/>
          <w:lang w:eastAsia="pl-PL"/>
          <w:rPrChange w:id="3073" w:author="Magda Haglauer" w:date="2026-03-19T14:48:00Z" w16du:dateUtc="2026-03-19T13:48:00Z">
            <w:rPr>
              <w:del w:id="3074" w:author="Magda Haglauer" w:date="2026-03-20T11:05:00Z" w16du:dateUtc="2026-03-20T10:05:00Z"/>
              <w:rFonts w:asciiTheme="majorHAnsi" w:eastAsia="Times New Roman" w:hAnsiTheme="majorHAnsi" w:cstheme="majorHAnsi"/>
              <w:color w:val="00000A"/>
              <w:sz w:val="20"/>
              <w:szCs w:val="20"/>
              <w:lang w:eastAsia="pl-PL"/>
            </w:rPr>
          </w:rPrChange>
        </w:rPr>
      </w:pPr>
      <w:del w:id="3075" w:author="Magda Haglauer" w:date="2026-03-20T11:05:00Z" w16du:dateUtc="2026-03-20T10:05:00Z">
        <w:r w:rsidRPr="00A66CC1" w:rsidDel="00121B30">
          <w:rPr>
            <w:rFonts w:ascii="Figtree" w:eastAsia="Times New Roman" w:hAnsi="Figtree" w:cstheme="majorHAnsi"/>
            <w:color w:val="00000A"/>
            <w:sz w:val="20"/>
            <w:szCs w:val="20"/>
            <w:lang w:eastAsia="pl-PL"/>
            <w:rPrChange w:id="3076" w:author="Magda Haglauer" w:date="2026-03-19T14:48:00Z" w16du:dateUtc="2026-03-19T13:48:00Z">
              <w:rPr>
                <w:rFonts w:asciiTheme="majorHAnsi" w:eastAsia="Times New Roman" w:hAnsiTheme="majorHAnsi" w:cstheme="majorHAnsi"/>
                <w:color w:val="00000A"/>
                <w:sz w:val="20"/>
                <w:szCs w:val="20"/>
                <w:lang w:eastAsia="pl-PL"/>
              </w:rPr>
            </w:rPrChange>
          </w:rPr>
          <w:delText>Pani/Pana dane osobowe nie podlegają zautomatyzowanemu podejmowaniu decyzji, w tym profilowaniu. </w:delText>
        </w:r>
      </w:del>
    </w:p>
    <w:p w14:paraId="6C8385CE" w14:textId="3C32701D" w:rsidR="004F59A6" w:rsidRPr="00A66CC1" w:rsidDel="00121B30" w:rsidRDefault="004F59A6" w:rsidP="00D464FA">
      <w:pPr>
        <w:spacing w:after="0" w:line="240" w:lineRule="auto"/>
        <w:jc w:val="both"/>
        <w:textAlignment w:val="baseline"/>
        <w:rPr>
          <w:del w:id="3077" w:author="Magda Haglauer" w:date="2026-03-20T11:05:00Z" w16du:dateUtc="2026-03-20T10:05:00Z"/>
          <w:rFonts w:ascii="Figtree" w:eastAsia="Times New Roman" w:hAnsi="Figtree" w:cstheme="majorHAnsi"/>
          <w:color w:val="00000A"/>
          <w:sz w:val="20"/>
          <w:szCs w:val="20"/>
          <w:lang w:eastAsia="pl-PL"/>
          <w:rPrChange w:id="3078" w:author="Magda Haglauer" w:date="2026-03-19T14:48:00Z" w16du:dateUtc="2026-03-19T13:48:00Z">
            <w:rPr>
              <w:del w:id="3079" w:author="Magda Haglauer" w:date="2026-03-20T11:05:00Z" w16du:dateUtc="2026-03-20T10:05:00Z"/>
              <w:rFonts w:asciiTheme="majorHAnsi" w:eastAsia="Times New Roman" w:hAnsiTheme="majorHAnsi" w:cstheme="majorHAnsi"/>
              <w:color w:val="00000A"/>
              <w:sz w:val="20"/>
              <w:szCs w:val="20"/>
              <w:lang w:eastAsia="pl-PL"/>
            </w:rPr>
          </w:rPrChange>
        </w:rPr>
      </w:pPr>
      <w:del w:id="3080" w:author="Magda Haglauer" w:date="2026-03-20T11:05:00Z" w16du:dateUtc="2026-03-20T10:05:00Z">
        <w:r w:rsidRPr="00A66CC1" w:rsidDel="00121B30">
          <w:rPr>
            <w:rFonts w:ascii="Figtree" w:eastAsia="Times New Roman" w:hAnsi="Figtree" w:cstheme="majorHAnsi"/>
            <w:color w:val="00000A"/>
            <w:sz w:val="20"/>
            <w:szCs w:val="20"/>
            <w:lang w:eastAsia="pl-PL"/>
            <w:rPrChange w:id="3081"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0CB12FF7" w14:textId="0DA31377" w:rsidR="004F59A6" w:rsidRPr="00A66CC1" w:rsidDel="00121B30" w:rsidRDefault="004F59A6" w:rsidP="00D464FA">
      <w:pPr>
        <w:spacing w:after="0" w:line="240" w:lineRule="auto"/>
        <w:jc w:val="both"/>
        <w:textAlignment w:val="baseline"/>
        <w:rPr>
          <w:del w:id="3082" w:author="Magda Haglauer" w:date="2026-03-20T11:05:00Z" w16du:dateUtc="2026-03-20T10:05:00Z"/>
          <w:rFonts w:ascii="Figtree" w:eastAsia="Times New Roman" w:hAnsi="Figtree" w:cstheme="majorHAnsi"/>
          <w:color w:val="00000A"/>
          <w:sz w:val="20"/>
          <w:szCs w:val="20"/>
          <w:lang w:eastAsia="pl-PL"/>
          <w:rPrChange w:id="3083" w:author="Magda Haglauer" w:date="2026-03-19T14:48:00Z" w16du:dateUtc="2026-03-19T13:48:00Z">
            <w:rPr>
              <w:del w:id="3084" w:author="Magda Haglauer" w:date="2026-03-20T11:05:00Z" w16du:dateUtc="2026-03-20T10:05:00Z"/>
              <w:rFonts w:asciiTheme="majorHAnsi" w:eastAsia="Times New Roman" w:hAnsiTheme="majorHAnsi" w:cstheme="majorHAnsi"/>
              <w:color w:val="00000A"/>
              <w:sz w:val="20"/>
              <w:szCs w:val="20"/>
              <w:lang w:eastAsia="pl-PL"/>
            </w:rPr>
          </w:rPrChange>
        </w:rPr>
      </w:pPr>
      <w:del w:id="3085" w:author="Magda Haglauer" w:date="2026-03-20T11:05:00Z" w16du:dateUtc="2026-03-20T10:05:00Z">
        <w:r w:rsidRPr="00A66CC1" w:rsidDel="00121B30">
          <w:rPr>
            <w:rFonts w:ascii="Figtree" w:eastAsia="Times New Roman" w:hAnsi="Figtree" w:cstheme="majorHAnsi"/>
            <w:color w:val="00000A"/>
            <w:sz w:val="20"/>
            <w:szCs w:val="20"/>
            <w:lang w:eastAsia="pl-PL"/>
            <w:rPrChange w:id="3086" w:author="Magda Haglauer" w:date="2026-03-19T14:48:00Z" w16du:dateUtc="2026-03-19T13:48:00Z">
              <w:rPr>
                <w:rFonts w:asciiTheme="majorHAnsi" w:eastAsia="Times New Roman" w:hAnsiTheme="majorHAnsi" w:cstheme="majorHAnsi"/>
                <w:color w:val="00000A"/>
                <w:sz w:val="20"/>
                <w:szCs w:val="20"/>
                <w:lang w:eastAsia="pl-PL"/>
              </w:rPr>
            </w:rPrChange>
          </w:rPr>
          <w:delText>Ponadto uprzejmie informujemy, iż osoby, których dane są przetwarzane, mają prawo wniesienia sprzeciwu wobec przetwarzania danych w razie przetwarzania danych </w:delText>
        </w:r>
        <w:r w:rsidRPr="00A66CC1" w:rsidDel="00121B30">
          <w:rPr>
            <w:rFonts w:ascii="Figtree" w:eastAsia="Times New Roman" w:hAnsi="Figtree" w:cstheme="majorHAnsi"/>
            <w:color w:val="00000A"/>
            <w:sz w:val="20"/>
            <w:szCs w:val="20"/>
            <w:lang w:eastAsia="pl-PL"/>
            <w:rPrChange w:id="3087" w:author="Magda Haglauer" w:date="2026-03-19T14:48:00Z" w16du:dateUtc="2026-03-19T13:48:00Z">
              <w:rPr>
                <w:rFonts w:asciiTheme="majorHAnsi" w:eastAsia="Times New Roman" w:hAnsiTheme="majorHAnsi" w:cstheme="majorHAnsi"/>
                <w:color w:val="00000A"/>
                <w:sz w:val="20"/>
                <w:szCs w:val="20"/>
                <w:lang w:eastAsia="pl-PL"/>
              </w:rPr>
            </w:rPrChange>
          </w:rPr>
          <w:br/>
          <w:delText>w uzasadnionym interesie Administratora – w przypadku zajścia szczególnej sytuacji zgodnie z art. 21 RODO. </w:delText>
        </w:r>
      </w:del>
    </w:p>
    <w:p w14:paraId="0489E196" w14:textId="44E7BFC5" w:rsidR="004F59A6" w:rsidRPr="00A66CC1" w:rsidDel="00121B30" w:rsidRDefault="004F59A6" w:rsidP="00D464FA">
      <w:pPr>
        <w:spacing w:after="0" w:line="240" w:lineRule="auto"/>
        <w:jc w:val="both"/>
        <w:textAlignment w:val="baseline"/>
        <w:rPr>
          <w:del w:id="3088" w:author="Magda Haglauer" w:date="2026-03-20T11:05:00Z" w16du:dateUtc="2026-03-20T10:05:00Z"/>
          <w:rFonts w:ascii="Figtree" w:eastAsia="Times New Roman" w:hAnsi="Figtree" w:cstheme="majorHAnsi"/>
          <w:color w:val="00000A"/>
          <w:sz w:val="20"/>
          <w:szCs w:val="20"/>
          <w:lang w:eastAsia="pl-PL"/>
          <w:rPrChange w:id="3089" w:author="Magda Haglauer" w:date="2026-03-19T14:48:00Z" w16du:dateUtc="2026-03-19T13:48:00Z">
            <w:rPr>
              <w:del w:id="3090" w:author="Magda Haglauer" w:date="2026-03-20T11:05:00Z" w16du:dateUtc="2026-03-20T10:05:00Z"/>
              <w:rFonts w:asciiTheme="majorHAnsi" w:eastAsia="Times New Roman" w:hAnsiTheme="majorHAnsi" w:cstheme="majorHAnsi"/>
              <w:color w:val="00000A"/>
              <w:sz w:val="20"/>
              <w:szCs w:val="20"/>
              <w:lang w:eastAsia="pl-PL"/>
            </w:rPr>
          </w:rPrChange>
        </w:rPr>
      </w:pPr>
      <w:del w:id="3091" w:author="Magda Haglauer" w:date="2026-03-20T11:05:00Z" w16du:dateUtc="2026-03-20T10:05:00Z">
        <w:r w:rsidRPr="00A66CC1" w:rsidDel="00121B30">
          <w:rPr>
            <w:rFonts w:ascii="Figtree" w:eastAsia="Times New Roman" w:hAnsi="Figtree" w:cstheme="majorHAnsi"/>
            <w:color w:val="00000A"/>
            <w:sz w:val="20"/>
            <w:szCs w:val="20"/>
            <w:lang w:eastAsia="pl-PL"/>
            <w:rPrChange w:id="3092" w:author="Magda Haglauer" w:date="2026-03-19T14:48:00Z" w16du:dateUtc="2026-03-19T13:48:00Z">
              <w:rPr>
                <w:rFonts w:asciiTheme="majorHAnsi" w:eastAsia="Times New Roman" w:hAnsiTheme="majorHAnsi" w:cstheme="majorHAnsi"/>
                <w:color w:val="00000A"/>
                <w:sz w:val="20"/>
                <w:szCs w:val="20"/>
                <w:lang w:eastAsia="pl-PL"/>
              </w:rPr>
            </w:rPrChange>
          </w:rPr>
          <w:delText> </w:delText>
        </w:r>
      </w:del>
    </w:p>
    <w:p w14:paraId="389FFC94" w14:textId="7745196F" w:rsidR="004F59A6" w:rsidRPr="00A66CC1" w:rsidDel="00121B30" w:rsidRDefault="004F59A6" w:rsidP="00D464FA">
      <w:pPr>
        <w:spacing w:after="0" w:line="240" w:lineRule="auto"/>
        <w:jc w:val="both"/>
        <w:textAlignment w:val="baseline"/>
        <w:rPr>
          <w:del w:id="3093" w:author="Magda Haglauer" w:date="2026-03-20T11:05:00Z" w16du:dateUtc="2026-03-20T10:05:00Z"/>
          <w:rFonts w:ascii="Figtree" w:eastAsia="Times New Roman" w:hAnsi="Figtree" w:cs="Segoe UI"/>
          <w:sz w:val="20"/>
          <w:szCs w:val="20"/>
          <w:lang w:eastAsia="pl-PL"/>
          <w:rPrChange w:id="3094" w:author="Magda Haglauer" w:date="2026-03-19T14:48:00Z" w16du:dateUtc="2026-03-19T13:48:00Z">
            <w:rPr>
              <w:del w:id="3095" w:author="Magda Haglauer" w:date="2026-03-20T11:05:00Z" w16du:dateUtc="2026-03-20T10:05:00Z"/>
              <w:rFonts w:ascii="Segoe UI" w:eastAsia="Times New Roman" w:hAnsi="Segoe UI" w:cs="Segoe UI"/>
              <w:sz w:val="20"/>
              <w:szCs w:val="20"/>
              <w:lang w:eastAsia="pl-PL"/>
            </w:rPr>
          </w:rPrChange>
        </w:rPr>
      </w:pPr>
      <w:del w:id="3096" w:author="Magda Haglauer" w:date="2026-03-20T11:05:00Z" w16du:dateUtc="2026-03-20T10:05:00Z">
        <w:r w:rsidRPr="00A66CC1" w:rsidDel="00121B30">
          <w:rPr>
            <w:rFonts w:ascii="Figtree" w:eastAsia="Times New Roman" w:hAnsi="Figtree" w:cs="Segoe UI"/>
            <w:sz w:val="20"/>
            <w:szCs w:val="20"/>
            <w:lang w:eastAsia="pl-PL"/>
            <w:rPrChange w:id="3097" w:author="Magda Haglauer" w:date="2026-03-19T14:48:00Z" w16du:dateUtc="2026-03-19T13:48:00Z">
              <w:rPr>
                <w:rFonts w:ascii="Lato Light" w:eastAsia="Times New Roman" w:hAnsi="Lato Light" w:cs="Segoe UI"/>
                <w:sz w:val="20"/>
                <w:szCs w:val="20"/>
                <w:lang w:eastAsia="pl-PL"/>
              </w:rPr>
            </w:rPrChange>
          </w:rPr>
          <w:delText> </w:delText>
        </w:r>
      </w:del>
    </w:p>
    <w:p w14:paraId="6CA97F5F" w14:textId="2A878F60" w:rsidR="004F59A6" w:rsidRPr="000B77BC" w:rsidDel="000B77BC" w:rsidRDefault="004F59A6" w:rsidP="00D464FA">
      <w:pPr>
        <w:pStyle w:val="Nagwek2"/>
        <w:jc w:val="both"/>
        <w:rPr>
          <w:del w:id="3098" w:author="Magda Haglauer" w:date="2026-03-19T14:50:00Z" w16du:dateUtc="2026-03-19T13:50:00Z"/>
          <w:rFonts w:ascii="Figtree" w:eastAsia="Times New Roman" w:hAnsi="Figtree" w:cs="Segoe UI"/>
          <w:sz w:val="24"/>
          <w:szCs w:val="24"/>
          <w:lang w:eastAsia="pl-PL"/>
          <w:rPrChange w:id="3099" w:author="Magda Haglauer" w:date="2026-03-19T14:50:00Z" w16du:dateUtc="2026-03-19T13:50:00Z">
            <w:rPr>
              <w:del w:id="3100" w:author="Magda Haglauer" w:date="2026-03-19T14:50:00Z" w16du:dateUtc="2026-03-19T13:50:00Z"/>
              <w:rFonts w:ascii="Segoe UI" w:eastAsia="Times New Roman" w:hAnsi="Segoe UI" w:cs="Segoe UI"/>
              <w:sz w:val="20"/>
              <w:szCs w:val="20"/>
              <w:lang w:eastAsia="pl-PL"/>
            </w:rPr>
          </w:rPrChange>
        </w:rPr>
      </w:pPr>
      <w:del w:id="3101" w:author="Magda Haglauer" w:date="2026-03-19T14:50:00Z" w16du:dateUtc="2026-03-19T13:50:00Z">
        <w:r w:rsidRPr="000B77BC" w:rsidDel="000B77BC">
          <w:rPr>
            <w:rFonts w:ascii="Figtree" w:eastAsia="Times New Roman" w:hAnsi="Figtree"/>
            <w:b w:val="0"/>
            <w:bCs w:val="0"/>
            <w:sz w:val="24"/>
            <w:szCs w:val="24"/>
            <w:lang w:eastAsia="pl-PL"/>
            <w:rPrChange w:id="3102" w:author="Magda Haglauer" w:date="2026-03-19T14:50:00Z" w16du:dateUtc="2026-03-19T13:50:00Z">
              <w:rPr>
                <w:rFonts w:eastAsia="Times New Roman"/>
                <w:b w:val="0"/>
                <w:bCs w:val="0"/>
                <w:sz w:val="20"/>
                <w:szCs w:val="20"/>
                <w:lang w:eastAsia="pl-PL"/>
              </w:rPr>
            </w:rPrChange>
          </w:rPr>
          <w:delText>HOLTUR  </w:delText>
        </w:r>
      </w:del>
    </w:p>
    <w:p w14:paraId="116E8D40" w14:textId="49A6A2F4" w:rsidR="000B77BC" w:rsidRPr="00A66CC1" w:rsidDel="00121B30" w:rsidRDefault="004F59A6" w:rsidP="00D464FA">
      <w:pPr>
        <w:spacing w:after="0" w:line="240" w:lineRule="auto"/>
        <w:jc w:val="both"/>
        <w:textAlignment w:val="baseline"/>
        <w:rPr>
          <w:del w:id="3103" w:author="Magda Haglauer" w:date="2026-03-20T11:05:00Z" w16du:dateUtc="2026-03-20T10:05:00Z"/>
          <w:rFonts w:ascii="Figtree" w:eastAsia="Times New Roman" w:hAnsi="Figtree" w:cs="Segoe UI"/>
          <w:sz w:val="20"/>
          <w:szCs w:val="20"/>
          <w:lang w:eastAsia="pl-PL"/>
          <w:rPrChange w:id="3104" w:author="Magda Haglauer" w:date="2026-03-19T14:48:00Z" w16du:dateUtc="2026-03-19T13:48:00Z">
            <w:rPr>
              <w:del w:id="3105" w:author="Magda Haglauer" w:date="2026-03-20T11:05:00Z" w16du:dateUtc="2026-03-20T10:05:00Z"/>
              <w:rFonts w:ascii="Segoe UI" w:eastAsia="Times New Roman" w:hAnsi="Segoe UI" w:cs="Segoe UI"/>
              <w:sz w:val="20"/>
              <w:szCs w:val="20"/>
              <w:lang w:eastAsia="pl-PL"/>
            </w:rPr>
          </w:rPrChange>
        </w:rPr>
      </w:pPr>
      <w:del w:id="3106" w:author="Magda Haglauer" w:date="2026-03-20T11:05:00Z" w16du:dateUtc="2026-03-20T10:05:00Z">
        <w:r w:rsidRPr="000B77BC" w:rsidDel="00121B30">
          <w:rPr>
            <w:rFonts w:ascii="Figtree" w:eastAsia="Times New Roman" w:hAnsi="Figtree" w:cs="Segoe UI"/>
            <w:b/>
            <w:bCs/>
            <w:lang w:eastAsia="pl-PL"/>
            <w:rPrChange w:id="3107" w:author="Magda Haglauer" w:date="2026-03-19T14:50:00Z" w16du:dateUtc="2026-03-19T13:50:00Z">
              <w:rPr>
                <w:rFonts w:ascii="Lato Light" w:eastAsia="Times New Roman" w:hAnsi="Lato Light" w:cs="Segoe UI"/>
                <w:b/>
                <w:bCs/>
                <w:sz w:val="20"/>
                <w:szCs w:val="20"/>
                <w:lang w:eastAsia="pl-PL"/>
              </w:rPr>
            </w:rPrChange>
          </w:rPr>
          <w:delText>Klauzula informacyjna dla kontrahentów</w:delText>
        </w:r>
        <w:r w:rsidRPr="000B77BC" w:rsidDel="00121B30">
          <w:rPr>
            <w:rFonts w:ascii="Figtree" w:eastAsia="Times New Roman" w:hAnsi="Figtree" w:cs="Segoe UI"/>
            <w:lang w:eastAsia="pl-PL"/>
            <w:rPrChange w:id="3108" w:author="Magda Haglauer" w:date="2026-03-19T14:50:00Z" w16du:dateUtc="2026-03-19T13:50:00Z">
              <w:rPr>
                <w:rFonts w:ascii="Lato Light" w:eastAsia="Times New Roman" w:hAnsi="Lato Light" w:cs="Segoe UI"/>
                <w:sz w:val="20"/>
                <w:szCs w:val="20"/>
                <w:lang w:eastAsia="pl-PL"/>
              </w:rPr>
            </w:rPrChange>
          </w:rPr>
          <w:delText> </w:delText>
        </w:r>
      </w:del>
    </w:p>
    <w:p w14:paraId="32543218" w14:textId="0ACD8262" w:rsidR="004F59A6" w:rsidRPr="00A66CC1" w:rsidDel="00121B30" w:rsidRDefault="004F59A6" w:rsidP="00D464FA">
      <w:pPr>
        <w:spacing w:after="0" w:line="240" w:lineRule="auto"/>
        <w:jc w:val="both"/>
        <w:textAlignment w:val="baseline"/>
        <w:rPr>
          <w:del w:id="3109" w:author="Magda Haglauer" w:date="2026-03-20T11:05:00Z" w16du:dateUtc="2026-03-20T10:05:00Z"/>
          <w:rFonts w:ascii="Figtree" w:eastAsia="Times New Roman" w:hAnsi="Figtree" w:cs="Segoe UI"/>
          <w:sz w:val="20"/>
          <w:szCs w:val="20"/>
          <w:lang w:eastAsia="pl-PL"/>
          <w:rPrChange w:id="3110" w:author="Magda Haglauer" w:date="2026-03-19T14:48:00Z" w16du:dateUtc="2026-03-19T13:48:00Z">
            <w:rPr>
              <w:del w:id="3111" w:author="Magda Haglauer" w:date="2026-03-20T11:05:00Z" w16du:dateUtc="2026-03-20T10:05:00Z"/>
              <w:rFonts w:ascii="Segoe UI" w:eastAsia="Times New Roman" w:hAnsi="Segoe UI" w:cs="Segoe UI"/>
              <w:sz w:val="20"/>
              <w:szCs w:val="20"/>
              <w:lang w:eastAsia="pl-PL"/>
            </w:rPr>
          </w:rPrChange>
        </w:rPr>
      </w:pPr>
      <w:del w:id="3112" w:author="Magda Haglauer" w:date="2026-03-20T11:05:00Z" w16du:dateUtc="2026-03-20T10:05:00Z">
        <w:r w:rsidRPr="00A66CC1" w:rsidDel="00121B30">
          <w:rPr>
            <w:rFonts w:ascii="Figtree" w:eastAsia="Times New Roman" w:hAnsi="Figtree" w:cs="Segoe UI"/>
            <w:sz w:val="20"/>
            <w:szCs w:val="20"/>
            <w:lang w:eastAsia="pl-PL"/>
            <w:rPrChange w:id="3113" w:author="Magda Haglauer" w:date="2026-03-19T14:48:00Z" w16du:dateUtc="2026-03-19T13:48:00Z">
              <w:rPr>
                <w:rFonts w:ascii="Lato Light" w:eastAsia="Times New Roman" w:hAnsi="Lato Light" w:cs="Segoe UI"/>
                <w:sz w:val="20"/>
                <w:szCs w:val="20"/>
                <w:lang w:eastAsia="pl-PL"/>
              </w:rPr>
            </w:rPrChange>
          </w:rPr>
          <w:delTex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informuję, że: </w:delText>
        </w:r>
      </w:del>
    </w:p>
    <w:p w14:paraId="63129EE1" w14:textId="1AFEFDBB" w:rsidR="004F59A6" w:rsidRPr="00A66CC1" w:rsidDel="00121B30" w:rsidRDefault="004F59A6">
      <w:pPr>
        <w:pStyle w:val="Akapitzlist"/>
        <w:numPr>
          <w:ilvl w:val="0"/>
          <w:numId w:val="227"/>
        </w:numPr>
        <w:spacing w:after="0" w:line="240" w:lineRule="auto"/>
        <w:textAlignment w:val="baseline"/>
        <w:rPr>
          <w:del w:id="3114" w:author="Magda Haglauer" w:date="2026-03-20T11:05:00Z" w16du:dateUtc="2026-03-20T10:05:00Z"/>
          <w:rFonts w:ascii="Figtree" w:eastAsia="Times New Roman" w:hAnsi="Figtree" w:cs="Segoe UI"/>
          <w:sz w:val="20"/>
          <w:szCs w:val="20"/>
          <w:lang w:eastAsia="pl-PL"/>
          <w:rPrChange w:id="3115" w:author="Magda Haglauer" w:date="2026-03-19T14:48:00Z" w16du:dateUtc="2026-03-19T13:48:00Z">
            <w:rPr>
              <w:del w:id="3116" w:author="Magda Haglauer" w:date="2026-03-20T11:05:00Z" w16du:dateUtc="2026-03-20T10:05:00Z"/>
              <w:rFonts w:ascii="Lato Light" w:eastAsia="Times New Roman" w:hAnsi="Lato Light" w:cs="Segoe UI"/>
              <w:sz w:val="20"/>
              <w:szCs w:val="20"/>
              <w:lang w:eastAsia="pl-PL"/>
            </w:rPr>
          </w:rPrChange>
        </w:rPr>
        <w:pPrChange w:id="3117" w:author="Magda Haglauer" w:date="2026-03-19T14:49:00Z" w16du:dateUtc="2026-03-19T13:49:00Z">
          <w:pPr>
            <w:pStyle w:val="Akapitzlist"/>
            <w:numPr>
              <w:numId w:val="227"/>
            </w:numPr>
            <w:tabs>
              <w:tab w:val="num" w:pos="720"/>
            </w:tabs>
            <w:spacing w:after="0" w:line="240" w:lineRule="auto"/>
            <w:ind w:hanging="360"/>
            <w:jc w:val="both"/>
            <w:textAlignment w:val="baseline"/>
          </w:pPr>
        </w:pPrChange>
      </w:pPr>
      <w:del w:id="3118" w:author="Magda Haglauer" w:date="2026-03-20T11:05:00Z" w16du:dateUtc="2026-03-20T10:05:00Z">
        <w:r w:rsidRPr="00A66CC1" w:rsidDel="00121B30">
          <w:rPr>
            <w:rFonts w:ascii="Figtree" w:eastAsia="Times New Roman" w:hAnsi="Figtree" w:cs="Segoe UI"/>
            <w:sz w:val="20"/>
            <w:szCs w:val="20"/>
            <w:lang w:eastAsia="pl-PL"/>
            <w:rPrChange w:id="3119" w:author="Magda Haglauer" w:date="2026-03-19T14:48:00Z" w16du:dateUtc="2026-03-19T13:48:00Z">
              <w:rPr>
                <w:rFonts w:ascii="Lato Light" w:eastAsia="Times New Roman" w:hAnsi="Lato Light" w:cs="Segoe UI"/>
                <w:sz w:val="20"/>
                <w:szCs w:val="20"/>
                <w:lang w:eastAsia="pl-PL"/>
              </w:rPr>
            </w:rPrChange>
          </w:rPr>
          <w:delText>Administratorem Pani/Pana danych osobowych jest: </w:delText>
        </w:r>
        <w:r w:rsidRPr="00A66CC1" w:rsidDel="00121B30">
          <w:rPr>
            <w:rFonts w:ascii="Figtree" w:eastAsia="Times New Roman" w:hAnsi="Figtree" w:cs="Segoe UI"/>
            <w:b/>
            <w:bCs/>
            <w:sz w:val="20"/>
            <w:szCs w:val="20"/>
            <w:lang w:eastAsia="pl-PL"/>
            <w:rPrChange w:id="3120" w:author="Magda Haglauer" w:date="2026-03-19T14:48:00Z" w16du:dateUtc="2026-03-19T13:48:00Z">
              <w:rPr>
                <w:rFonts w:ascii="Lato Light" w:eastAsia="Times New Roman" w:hAnsi="Lato Light" w:cs="Segoe UI"/>
                <w:b/>
                <w:bCs/>
                <w:sz w:val="20"/>
                <w:szCs w:val="20"/>
                <w:lang w:eastAsia="pl-PL"/>
              </w:rPr>
            </w:rPrChange>
          </w:rPr>
          <w:delText>Przedsiębiorstwo Usługowe „Holtur” Sp. z o.o. w Kołobrzegu</w:delText>
        </w:r>
        <w:r w:rsidRPr="00A66CC1" w:rsidDel="00121B30">
          <w:rPr>
            <w:rFonts w:ascii="Figtree" w:eastAsia="Times New Roman" w:hAnsi="Figtree" w:cs="Segoe UI"/>
            <w:sz w:val="20"/>
            <w:szCs w:val="20"/>
            <w:lang w:eastAsia="pl-PL"/>
            <w:rPrChange w:id="3121" w:author="Magda Haglauer" w:date="2026-03-19T14:48:00Z" w16du:dateUtc="2026-03-19T13:48:00Z">
              <w:rPr>
                <w:rFonts w:ascii="Lato Light" w:eastAsia="Times New Roman" w:hAnsi="Lato Light" w:cs="Segoe UI"/>
                <w:sz w:val="20"/>
                <w:szCs w:val="20"/>
                <w:lang w:eastAsia="pl-PL"/>
              </w:rPr>
            </w:rPrChange>
          </w:rPr>
          <w:delText>. </w:delText>
        </w:r>
        <w:r w:rsidRPr="00A66CC1" w:rsidDel="00121B30">
          <w:rPr>
            <w:rFonts w:ascii="Figtree" w:eastAsia="Times New Roman" w:hAnsi="Figtree" w:cs="Segoe UI"/>
            <w:sz w:val="20"/>
            <w:szCs w:val="20"/>
            <w:lang w:eastAsia="pl-PL"/>
            <w:rPrChange w:id="3122" w:author="Magda Haglauer" w:date="2026-03-19T14:48:00Z" w16du:dateUtc="2026-03-19T13:48:00Z">
              <w:rPr>
                <w:rFonts w:ascii="Lato Light" w:eastAsia="Times New Roman" w:hAnsi="Lato Light" w:cs="Segoe UI"/>
                <w:sz w:val="20"/>
                <w:szCs w:val="20"/>
                <w:lang w:eastAsia="pl-PL"/>
              </w:rPr>
            </w:rPrChange>
          </w:rPr>
          <w:br/>
          <w:delText>Można się z nim skontaktować w następujący sposób: </w:delText>
        </w:r>
        <w:r w:rsidRPr="00A66CC1" w:rsidDel="00121B30">
          <w:rPr>
            <w:rFonts w:ascii="Figtree" w:eastAsia="Times New Roman" w:hAnsi="Figtree" w:cs="Segoe UI"/>
            <w:sz w:val="20"/>
            <w:szCs w:val="20"/>
            <w:lang w:eastAsia="pl-PL"/>
            <w:rPrChange w:id="3123" w:author="Magda Haglauer" w:date="2026-03-19T14:48:00Z" w16du:dateUtc="2026-03-19T13:48:00Z">
              <w:rPr>
                <w:rFonts w:ascii="Lato Light" w:eastAsia="Times New Roman" w:hAnsi="Lato Light" w:cs="Segoe UI"/>
                <w:sz w:val="20"/>
                <w:szCs w:val="20"/>
                <w:lang w:eastAsia="pl-PL"/>
              </w:rPr>
            </w:rPrChange>
          </w:rPr>
          <w:br/>
          <w:delText>a) listownie: ul. Koszalińska 72, 78-100 Kołobrzeg </w:delText>
        </w:r>
        <w:r w:rsidRPr="00A66CC1" w:rsidDel="00121B30">
          <w:rPr>
            <w:rFonts w:ascii="Figtree" w:eastAsia="Times New Roman" w:hAnsi="Figtree" w:cs="Segoe UI"/>
            <w:sz w:val="20"/>
            <w:szCs w:val="20"/>
            <w:lang w:eastAsia="pl-PL"/>
            <w:rPrChange w:id="3124" w:author="Magda Haglauer" w:date="2026-03-19T14:48:00Z" w16du:dateUtc="2026-03-19T13:48:00Z">
              <w:rPr>
                <w:rFonts w:ascii="Lato Light" w:eastAsia="Times New Roman" w:hAnsi="Lato Light" w:cs="Segoe UI"/>
                <w:sz w:val="20"/>
                <w:szCs w:val="20"/>
                <w:lang w:eastAsia="pl-PL"/>
              </w:rPr>
            </w:rPrChange>
          </w:rPr>
          <w:br/>
          <w:delText>b) pocztą elektroniczną: iod@holtur.pl </w:delText>
        </w:r>
        <w:r w:rsidRPr="00A66CC1" w:rsidDel="00121B30">
          <w:rPr>
            <w:rFonts w:ascii="Figtree" w:eastAsia="Times New Roman" w:hAnsi="Figtree" w:cs="Segoe UI"/>
            <w:sz w:val="20"/>
            <w:szCs w:val="20"/>
            <w:lang w:eastAsia="pl-PL"/>
            <w:rPrChange w:id="3125" w:author="Magda Haglauer" w:date="2026-03-19T14:48:00Z" w16du:dateUtc="2026-03-19T13:48:00Z">
              <w:rPr>
                <w:rFonts w:ascii="Lato Light" w:eastAsia="Times New Roman" w:hAnsi="Lato Light" w:cs="Segoe UI"/>
                <w:sz w:val="20"/>
                <w:szCs w:val="20"/>
                <w:lang w:eastAsia="pl-PL"/>
              </w:rPr>
            </w:rPrChange>
          </w:rPr>
          <w:br/>
          <w:delText>c) telefonicznie: 94 357 06 06 wew. 8 </w:delText>
        </w:r>
      </w:del>
    </w:p>
    <w:p w14:paraId="5C66079C" w14:textId="3AB763AE" w:rsidR="004F59A6" w:rsidRPr="00A66CC1" w:rsidDel="00121B30" w:rsidRDefault="004F59A6" w:rsidP="000B77BC">
      <w:pPr>
        <w:pStyle w:val="Akapitzlist"/>
        <w:numPr>
          <w:ilvl w:val="0"/>
          <w:numId w:val="228"/>
        </w:numPr>
        <w:spacing w:after="0" w:line="240" w:lineRule="auto"/>
        <w:jc w:val="both"/>
        <w:textAlignment w:val="baseline"/>
        <w:rPr>
          <w:del w:id="3126" w:author="Magda Haglauer" w:date="2026-03-20T11:05:00Z" w16du:dateUtc="2026-03-20T10:05:00Z"/>
          <w:rFonts w:ascii="Figtree" w:eastAsia="Times New Roman" w:hAnsi="Figtree" w:cs="Segoe UI"/>
          <w:sz w:val="20"/>
          <w:szCs w:val="20"/>
          <w:lang w:eastAsia="pl-PL"/>
          <w:rPrChange w:id="3127" w:author="Magda Haglauer" w:date="2026-03-19T14:48:00Z" w16du:dateUtc="2026-03-19T13:48:00Z">
            <w:rPr>
              <w:del w:id="3128" w:author="Magda Haglauer" w:date="2026-03-20T11:05:00Z" w16du:dateUtc="2026-03-20T10:05:00Z"/>
              <w:rFonts w:ascii="Lato Light" w:eastAsia="Times New Roman" w:hAnsi="Lato Light" w:cs="Segoe UI"/>
              <w:sz w:val="20"/>
              <w:szCs w:val="20"/>
              <w:lang w:eastAsia="pl-PL"/>
            </w:rPr>
          </w:rPrChange>
        </w:rPr>
      </w:pPr>
      <w:del w:id="3129" w:author="Magda Haglauer" w:date="2026-03-20T11:05:00Z" w16du:dateUtc="2026-03-20T10:05:00Z">
        <w:r w:rsidRPr="00A66CC1" w:rsidDel="00121B30">
          <w:rPr>
            <w:rFonts w:ascii="Figtree" w:eastAsia="Times New Roman" w:hAnsi="Figtree" w:cs="Segoe UI"/>
            <w:sz w:val="20"/>
            <w:szCs w:val="20"/>
            <w:lang w:eastAsia="pl-PL"/>
            <w:rPrChange w:id="3130" w:author="Magda Haglauer" w:date="2026-03-19T14:48:00Z" w16du:dateUtc="2026-03-19T13:48:00Z">
              <w:rPr>
                <w:rFonts w:ascii="Lato Light" w:eastAsia="Times New Roman" w:hAnsi="Lato Light" w:cs="Segoe UI"/>
                <w:sz w:val="20"/>
                <w:szCs w:val="20"/>
                <w:lang w:eastAsia="pl-PL"/>
              </w:rPr>
            </w:rPrChange>
          </w:rPr>
          <w:delText>Wyznaczony został Inspektor Ochrony Danych, z którym można skontaktować się w przypadku jakichkolwiek pytań lub uwag dotyczących przetwarzania Pani/Pana danych osobowych i praw przysługujących Pani/Panu na mocy przepisów o ochronie danych osobowych poprzez email: iod@holtur.pl, a także pod adresem wskazanym w pkt 1a. </w:delText>
        </w:r>
      </w:del>
    </w:p>
    <w:p w14:paraId="513EDEC3" w14:textId="66D5C937" w:rsidR="004F59A6" w:rsidRPr="00A66CC1" w:rsidDel="00121B30" w:rsidRDefault="004F59A6">
      <w:pPr>
        <w:pStyle w:val="Akapitzlist"/>
        <w:numPr>
          <w:ilvl w:val="0"/>
          <w:numId w:val="229"/>
        </w:numPr>
        <w:spacing w:after="0" w:line="240" w:lineRule="auto"/>
        <w:textAlignment w:val="baseline"/>
        <w:rPr>
          <w:del w:id="3131" w:author="Magda Haglauer" w:date="2026-03-20T11:05:00Z" w16du:dateUtc="2026-03-20T10:05:00Z"/>
          <w:rFonts w:ascii="Figtree" w:eastAsia="Times New Roman" w:hAnsi="Figtree" w:cs="Segoe UI"/>
          <w:sz w:val="20"/>
          <w:szCs w:val="20"/>
          <w:lang w:eastAsia="pl-PL"/>
          <w:rPrChange w:id="3132" w:author="Magda Haglauer" w:date="2026-03-19T14:48:00Z" w16du:dateUtc="2026-03-19T13:48:00Z">
            <w:rPr>
              <w:del w:id="3133" w:author="Magda Haglauer" w:date="2026-03-20T11:05:00Z" w16du:dateUtc="2026-03-20T10:05:00Z"/>
              <w:rFonts w:ascii="Lato Light" w:eastAsia="Times New Roman" w:hAnsi="Lato Light" w:cs="Segoe UI"/>
              <w:sz w:val="20"/>
              <w:szCs w:val="20"/>
              <w:lang w:eastAsia="pl-PL"/>
            </w:rPr>
          </w:rPrChange>
        </w:rPr>
        <w:pPrChange w:id="3134" w:author="Magda Haglauer" w:date="2026-03-19T14:49:00Z" w16du:dateUtc="2026-03-19T13:49:00Z">
          <w:pPr>
            <w:pStyle w:val="Akapitzlist"/>
            <w:numPr>
              <w:numId w:val="229"/>
            </w:numPr>
            <w:tabs>
              <w:tab w:val="num" w:pos="720"/>
            </w:tabs>
            <w:spacing w:after="0" w:line="240" w:lineRule="auto"/>
            <w:ind w:hanging="360"/>
            <w:jc w:val="both"/>
            <w:textAlignment w:val="baseline"/>
          </w:pPr>
        </w:pPrChange>
      </w:pPr>
      <w:del w:id="3135" w:author="Magda Haglauer" w:date="2026-03-20T11:05:00Z" w16du:dateUtc="2026-03-20T10:05:00Z">
        <w:r w:rsidRPr="00A66CC1" w:rsidDel="00121B30">
          <w:rPr>
            <w:rFonts w:ascii="Figtree" w:eastAsia="Times New Roman" w:hAnsi="Figtree" w:cs="Segoe UI"/>
            <w:sz w:val="20"/>
            <w:szCs w:val="20"/>
            <w:lang w:eastAsia="pl-PL"/>
            <w:rPrChange w:id="3136" w:author="Magda Haglauer" w:date="2026-03-19T14:48:00Z" w16du:dateUtc="2026-03-19T13:48:00Z">
              <w:rPr>
                <w:rFonts w:ascii="Lato Light" w:eastAsia="Times New Roman" w:hAnsi="Lato Light" w:cs="Segoe UI"/>
                <w:sz w:val="20"/>
                <w:szCs w:val="20"/>
                <w:lang w:eastAsia="pl-PL"/>
              </w:rPr>
            </w:rPrChange>
          </w:rPr>
          <w:delText>Administrator danych osobowych przetwarza Pani/Pana dane osobowe: </w:delText>
        </w:r>
        <w:r w:rsidRPr="00A66CC1" w:rsidDel="00121B30">
          <w:rPr>
            <w:rFonts w:ascii="Figtree" w:eastAsia="Times New Roman" w:hAnsi="Figtree" w:cs="Segoe UI"/>
            <w:sz w:val="20"/>
            <w:szCs w:val="20"/>
            <w:lang w:eastAsia="pl-PL"/>
            <w:rPrChange w:id="3137" w:author="Magda Haglauer" w:date="2026-03-19T14:48:00Z" w16du:dateUtc="2026-03-19T13:48:00Z">
              <w:rPr>
                <w:rFonts w:ascii="Lato Light" w:eastAsia="Times New Roman" w:hAnsi="Lato Light" w:cs="Segoe UI"/>
                <w:sz w:val="20"/>
                <w:szCs w:val="20"/>
                <w:lang w:eastAsia="pl-PL"/>
              </w:rPr>
            </w:rPrChange>
          </w:rPr>
          <w:br/>
        </w:r>
        <w:r w:rsidR="006A4803" w:rsidRPr="00A66CC1" w:rsidDel="00121B30">
          <w:rPr>
            <w:rFonts w:ascii="Figtree" w:eastAsia="Times New Roman" w:hAnsi="Figtree" w:cs="Segoe UI"/>
            <w:sz w:val="20"/>
            <w:szCs w:val="20"/>
            <w:lang w:eastAsia="pl-PL"/>
            <w:rPrChange w:id="3138" w:author="Magda Haglauer" w:date="2026-03-19T14:48:00Z" w16du:dateUtc="2026-03-19T13:48:00Z">
              <w:rPr>
                <w:rFonts w:ascii="Lato Light" w:eastAsia="Times New Roman" w:hAnsi="Lato Light" w:cs="Segoe UI"/>
                <w:sz w:val="20"/>
                <w:szCs w:val="20"/>
                <w:lang w:eastAsia="pl-PL"/>
              </w:rPr>
            </w:rPrChange>
          </w:rPr>
          <w:delText xml:space="preserve">a) </w:delText>
        </w:r>
        <w:r w:rsidRPr="00A66CC1" w:rsidDel="00121B30">
          <w:rPr>
            <w:rFonts w:ascii="Figtree" w:eastAsia="Times New Roman" w:hAnsi="Figtree" w:cs="Segoe UI"/>
            <w:sz w:val="20"/>
            <w:szCs w:val="20"/>
            <w:lang w:eastAsia="pl-PL"/>
            <w:rPrChange w:id="3139" w:author="Magda Haglauer" w:date="2026-03-19T14:48:00Z" w16du:dateUtc="2026-03-19T13:48:00Z">
              <w:rPr>
                <w:rFonts w:ascii="Lato Light" w:eastAsia="Times New Roman" w:hAnsi="Lato Light" w:cs="Segoe UI"/>
                <w:sz w:val="20"/>
                <w:szCs w:val="20"/>
                <w:lang w:eastAsia="pl-PL"/>
              </w:rPr>
            </w:rPrChange>
          </w:rPr>
          <w:delText>w celach związanych z zawarciem i realizacją umowy (art. 6 ust. 1 lit. b RODO), </w:delText>
        </w:r>
        <w:r w:rsidRPr="00A66CC1" w:rsidDel="00121B30">
          <w:rPr>
            <w:rFonts w:ascii="Figtree" w:eastAsia="Times New Roman" w:hAnsi="Figtree" w:cs="Segoe UI"/>
            <w:sz w:val="20"/>
            <w:szCs w:val="20"/>
            <w:lang w:eastAsia="pl-PL"/>
            <w:rPrChange w:id="3140" w:author="Magda Haglauer" w:date="2026-03-19T14:48:00Z" w16du:dateUtc="2026-03-19T13:48:00Z">
              <w:rPr>
                <w:rFonts w:ascii="Lato Light" w:eastAsia="Times New Roman" w:hAnsi="Lato Light" w:cs="Segoe UI"/>
                <w:sz w:val="20"/>
                <w:szCs w:val="20"/>
                <w:lang w:eastAsia="pl-PL"/>
              </w:rPr>
            </w:rPrChange>
          </w:rPr>
          <w:br/>
          <w:delText>b) w celach wynikających z prowadzenia ksiąg rachunkowych i dokumentacji podatkowej (art. 6 ust. 1 lit. c RODO w zw. z art. 74 ust. 2 ustawy z dnia 29 września 1994 r. o rachunkowości), </w:delText>
        </w:r>
        <w:r w:rsidRPr="00A66CC1" w:rsidDel="00121B30">
          <w:rPr>
            <w:rFonts w:ascii="Figtree" w:eastAsia="Times New Roman" w:hAnsi="Figtree" w:cs="Segoe UI"/>
            <w:sz w:val="20"/>
            <w:szCs w:val="20"/>
            <w:lang w:eastAsia="pl-PL"/>
            <w:rPrChange w:id="3141" w:author="Magda Haglauer" w:date="2026-03-19T14:48:00Z" w16du:dateUtc="2026-03-19T13:48:00Z">
              <w:rPr>
                <w:rFonts w:ascii="Lato Light" w:eastAsia="Times New Roman" w:hAnsi="Lato Light" w:cs="Segoe UI"/>
                <w:sz w:val="20"/>
                <w:szCs w:val="20"/>
                <w:lang w:eastAsia="pl-PL"/>
              </w:rPr>
            </w:rPrChange>
          </w:rPr>
          <w:br/>
          <w:delText>c) w celu ustalenia, dochodzenia lub obrony przed roszczeniami (art. 6 ust. 1 lit. f RODO). </w:delText>
        </w:r>
      </w:del>
    </w:p>
    <w:p w14:paraId="73F4B8AD" w14:textId="21CF444D" w:rsidR="004F59A6" w:rsidRPr="00A66CC1" w:rsidDel="00121B30" w:rsidRDefault="004F59A6">
      <w:pPr>
        <w:pStyle w:val="Akapitzlist"/>
        <w:numPr>
          <w:ilvl w:val="0"/>
          <w:numId w:val="230"/>
        </w:numPr>
        <w:spacing w:after="0" w:line="240" w:lineRule="auto"/>
        <w:textAlignment w:val="baseline"/>
        <w:rPr>
          <w:del w:id="3142" w:author="Magda Haglauer" w:date="2026-03-20T11:05:00Z" w16du:dateUtc="2026-03-20T10:05:00Z"/>
          <w:rFonts w:ascii="Figtree" w:eastAsia="Times New Roman" w:hAnsi="Figtree" w:cs="Segoe UI"/>
          <w:sz w:val="20"/>
          <w:szCs w:val="20"/>
          <w:lang w:eastAsia="pl-PL"/>
          <w:rPrChange w:id="3143" w:author="Magda Haglauer" w:date="2026-03-19T14:48:00Z" w16du:dateUtc="2026-03-19T13:48:00Z">
            <w:rPr>
              <w:del w:id="3144" w:author="Magda Haglauer" w:date="2026-03-20T11:05:00Z" w16du:dateUtc="2026-03-20T10:05:00Z"/>
              <w:rFonts w:ascii="Lato Light" w:eastAsia="Times New Roman" w:hAnsi="Lato Light" w:cs="Segoe UI"/>
              <w:sz w:val="20"/>
              <w:szCs w:val="20"/>
              <w:lang w:eastAsia="pl-PL"/>
            </w:rPr>
          </w:rPrChange>
        </w:rPr>
        <w:pPrChange w:id="3145" w:author="Magda Haglauer" w:date="2026-03-19T14:49:00Z" w16du:dateUtc="2026-03-19T13:49:00Z">
          <w:pPr>
            <w:pStyle w:val="Akapitzlist"/>
            <w:numPr>
              <w:numId w:val="230"/>
            </w:numPr>
            <w:tabs>
              <w:tab w:val="num" w:pos="720"/>
            </w:tabs>
            <w:spacing w:after="0" w:line="240" w:lineRule="auto"/>
            <w:ind w:hanging="360"/>
            <w:jc w:val="both"/>
            <w:textAlignment w:val="baseline"/>
          </w:pPr>
        </w:pPrChange>
      </w:pPr>
      <w:del w:id="3146" w:author="Magda Haglauer" w:date="2026-03-20T11:05:00Z" w16du:dateUtc="2026-03-20T10:05:00Z">
        <w:r w:rsidRPr="00A66CC1" w:rsidDel="00121B30">
          <w:rPr>
            <w:rFonts w:ascii="Figtree" w:eastAsia="Times New Roman" w:hAnsi="Figtree" w:cs="Segoe UI"/>
            <w:sz w:val="20"/>
            <w:szCs w:val="20"/>
            <w:lang w:eastAsia="pl-PL"/>
            <w:rPrChange w:id="3147" w:author="Magda Haglauer" w:date="2026-03-19T14:48:00Z" w16du:dateUtc="2026-03-19T13:48:00Z">
              <w:rPr>
                <w:rFonts w:ascii="Lato Light" w:eastAsia="Times New Roman" w:hAnsi="Lato Light" w:cs="Segoe UI"/>
                <w:sz w:val="20"/>
                <w:szCs w:val="20"/>
                <w:lang w:eastAsia="pl-PL"/>
              </w:rPr>
            </w:rPrChange>
          </w:rPr>
          <w:delText>Pani/Pana dane osobowe będą przechowywane przez okres realizacji Umowy oraz do czasu wygaśnięcia wzajemnych roszczeń wynikających z Umowy z uwzględnieniem przepisów rachunkowopodatkowych. </w:delText>
        </w:r>
      </w:del>
    </w:p>
    <w:p w14:paraId="0E5DBCE3" w14:textId="5D292990" w:rsidR="004F59A6" w:rsidRPr="00A66CC1" w:rsidDel="00121B30" w:rsidRDefault="004F59A6">
      <w:pPr>
        <w:pStyle w:val="Akapitzlist"/>
        <w:numPr>
          <w:ilvl w:val="0"/>
          <w:numId w:val="231"/>
        </w:numPr>
        <w:spacing w:after="0" w:line="240" w:lineRule="auto"/>
        <w:textAlignment w:val="baseline"/>
        <w:rPr>
          <w:del w:id="3148" w:author="Magda Haglauer" w:date="2026-03-20T11:05:00Z" w16du:dateUtc="2026-03-20T10:05:00Z"/>
          <w:rFonts w:ascii="Figtree" w:eastAsia="Times New Roman" w:hAnsi="Figtree" w:cs="Segoe UI"/>
          <w:sz w:val="20"/>
          <w:szCs w:val="20"/>
          <w:lang w:eastAsia="pl-PL"/>
          <w:rPrChange w:id="3149" w:author="Magda Haglauer" w:date="2026-03-19T14:48:00Z" w16du:dateUtc="2026-03-19T13:48:00Z">
            <w:rPr>
              <w:del w:id="3150" w:author="Magda Haglauer" w:date="2026-03-20T11:05:00Z" w16du:dateUtc="2026-03-20T10:05:00Z"/>
              <w:rFonts w:ascii="Lato Light" w:eastAsia="Times New Roman" w:hAnsi="Lato Light" w:cs="Segoe UI"/>
              <w:sz w:val="20"/>
              <w:szCs w:val="20"/>
              <w:lang w:eastAsia="pl-PL"/>
            </w:rPr>
          </w:rPrChange>
        </w:rPr>
        <w:pPrChange w:id="3151" w:author="Magda Haglauer" w:date="2026-03-19T14:49:00Z" w16du:dateUtc="2026-03-19T13:49:00Z">
          <w:pPr>
            <w:pStyle w:val="Akapitzlist"/>
            <w:numPr>
              <w:numId w:val="231"/>
            </w:numPr>
            <w:tabs>
              <w:tab w:val="num" w:pos="720"/>
            </w:tabs>
            <w:spacing w:after="0" w:line="240" w:lineRule="auto"/>
            <w:ind w:hanging="360"/>
            <w:jc w:val="both"/>
            <w:textAlignment w:val="baseline"/>
          </w:pPr>
        </w:pPrChange>
      </w:pPr>
      <w:del w:id="3152" w:author="Magda Haglauer" w:date="2026-03-20T11:05:00Z" w16du:dateUtc="2026-03-20T10:05:00Z">
        <w:r w:rsidRPr="00A66CC1" w:rsidDel="00121B30">
          <w:rPr>
            <w:rFonts w:ascii="Figtree" w:eastAsia="Times New Roman" w:hAnsi="Figtree" w:cs="Segoe UI"/>
            <w:sz w:val="20"/>
            <w:szCs w:val="20"/>
            <w:lang w:eastAsia="pl-PL"/>
            <w:rPrChange w:id="3153" w:author="Magda Haglauer" w:date="2026-03-19T14:48:00Z" w16du:dateUtc="2026-03-19T13:48:00Z">
              <w:rPr>
                <w:rFonts w:ascii="Lato Light" w:eastAsia="Times New Roman" w:hAnsi="Lato Light" w:cs="Segoe UI"/>
                <w:sz w:val="20"/>
                <w:szCs w:val="20"/>
                <w:lang w:eastAsia="pl-PL"/>
              </w:rPr>
            </w:rPrChange>
          </w:rPr>
          <w:delText>Pani/Pana dane osobowe mogą być udostępnione wyłącznie: </w:delText>
        </w:r>
        <w:r w:rsidRPr="00A66CC1" w:rsidDel="00121B30">
          <w:rPr>
            <w:rFonts w:ascii="Figtree" w:eastAsia="Times New Roman" w:hAnsi="Figtree" w:cs="Segoe UI"/>
            <w:sz w:val="20"/>
            <w:szCs w:val="20"/>
            <w:lang w:eastAsia="pl-PL"/>
            <w:rPrChange w:id="3154" w:author="Magda Haglauer" w:date="2026-03-19T14:48:00Z" w16du:dateUtc="2026-03-19T13:48:00Z">
              <w:rPr>
                <w:rFonts w:ascii="Lato Light" w:eastAsia="Times New Roman" w:hAnsi="Lato Light" w:cs="Segoe UI"/>
                <w:sz w:val="20"/>
                <w:szCs w:val="20"/>
                <w:lang w:eastAsia="pl-PL"/>
              </w:rPr>
            </w:rPrChange>
          </w:rPr>
          <w:br/>
          <w:delText>a) podmiotom upoważnionym Administratora do przetwarzania danych na gruncie obowiązujących przepisów prawa, </w:delText>
        </w:r>
        <w:r w:rsidRPr="00A66CC1" w:rsidDel="00121B30">
          <w:rPr>
            <w:rFonts w:ascii="Figtree" w:eastAsia="Times New Roman" w:hAnsi="Figtree" w:cs="Segoe UI"/>
            <w:sz w:val="20"/>
            <w:szCs w:val="20"/>
            <w:lang w:eastAsia="pl-PL"/>
            <w:rPrChange w:id="3155" w:author="Magda Haglauer" w:date="2026-03-19T14:48:00Z" w16du:dateUtc="2026-03-19T13:48:00Z">
              <w:rPr>
                <w:rFonts w:ascii="Lato Light" w:eastAsia="Times New Roman" w:hAnsi="Lato Light" w:cs="Segoe UI"/>
                <w:sz w:val="20"/>
                <w:szCs w:val="20"/>
                <w:lang w:eastAsia="pl-PL"/>
              </w:rPr>
            </w:rPrChange>
          </w:rPr>
          <w:br/>
          <w:delText xml:space="preserve">b) dostawcom usług na rzecz Administratora, za pośrednictwem których Administrator dba o </w:delText>
        </w:r>
        <w:r w:rsidRPr="00A66CC1" w:rsidDel="00121B30">
          <w:rPr>
            <w:rFonts w:ascii="Figtree" w:eastAsia="Times New Roman" w:hAnsi="Figtree" w:cs="Segoe UI"/>
            <w:sz w:val="20"/>
            <w:szCs w:val="20"/>
            <w:lang w:eastAsia="pl-PL"/>
            <w:rPrChange w:id="3156" w:author="Magda Haglauer" w:date="2026-03-19T14:48:00Z" w16du:dateUtc="2026-03-19T13:48:00Z">
              <w:rPr>
                <w:rFonts w:ascii="Lato Light" w:eastAsia="Times New Roman" w:hAnsi="Lato Light" w:cs="Segoe UI"/>
                <w:sz w:val="20"/>
                <w:szCs w:val="20"/>
                <w:lang w:eastAsia="pl-PL"/>
              </w:rPr>
            </w:rPrChange>
          </w:rPr>
          <w:lastRenderedPageBreak/>
          <w:delText>serwis i sprawność sprzętu, bezpieczeństwo i środki teleinformatyczne, w sytuacjach niezbędnych do przetwarzania danych, dostawcom usług prawnych i podatkowoksięgowych. </w:delText>
        </w:r>
      </w:del>
    </w:p>
    <w:p w14:paraId="3D2403A4" w14:textId="34B2377E" w:rsidR="004F59A6" w:rsidRPr="00A66CC1" w:rsidDel="00121B30" w:rsidRDefault="004F59A6">
      <w:pPr>
        <w:pStyle w:val="Akapitzlist"/>
        <w:numPr>
          <w:ilvl w:val="0"/>
          <w:numId w:val="232"/>
        </w:numPr>
        <w:spacing w:after="0" w:line="240" w:lineRule="auto"/>
        <w:textAlignment w:val="baseline"/>
        <w:rPr>
          <w:del w:id="3157" w:author="Magda Haglauer" w:date="2026-03-20T11:05:00Z" w16du:dateUtc="2026-03-20T10:05:00Z"/>
          <w:rFonts w:ascii="Figtree" w:eastAsia="Times New Roman" w:hAnsi="Figtree" w:cs="Segoe UI"/>
          <w:sz w:val="20"/>
          <w:szCs w:val="20"/>
          <w:lang w:eastAsia="pl-PL"/>
          <w:rPrChange w:id="3158" w:author="Magda Haglauer" w:date="2026-03-19T14:48:00Z" w16du:dateUtc="2026-03-19T13:48:00Z">
            <w:rPr>
              <w:del w:id="3159" w:author="Magda Haglauer" w:date="2026-03-20T11:05:00Z" w16du:dateUtc="2026-03-20T10:05:00Z"/>
              <w:rFonts w:ascii="Lato Light" w:eastAsia="Times New Roman" w:hAnsi="Lato Light" w:cs="Segoe UI"/>
              <w:sz w:val="20"/>
              <w:szCs w:val="20"/>
              <w:lang w:eastAsia="pl-PL"/>
            </w:rPr>
          </w:rPrChange>
        </w:rPr>
        <w:pPrChange w:id="3160" w:author="Magda Haglauer" w:date="2026-03-19T14:49:00Z" w16du:dateUtc="2026-03-19T13:49:00Z">
          <w:pPr>
            <w:pStyle w:val="Akapitzlist"/>
            <w:numPr>
              <w:numId w:val="232"/>
            </w:numPr>
            <w:tabs>
              <w:tab w:val="num" w:pos="720"/>
            </w:tabs>
            <w:spacing w:after="0" w:line="240" w:lineRule="auto"/>
            <w:ind w:hanging="360"/>
            <w:jc w:val="both"/>
            <w:textAlignment w:val="baseline"/>
          </w:pPr>
        </w:pPrChange>
      </w:pPr>
      <w:del w:id="3161" w:author="Magda Haglauer" w:date="2026-03-20T11:05:00Z" w16du:dateUtc="2026-03-20T10:05:00Z">
        <w:r w:rsidRPr="00A66CC1" w:rsidDel="00121B30">
          <w:rPr>
            <w:rFonts w:ascii="Figtree" w:eastAsia="Times New Roman" w:hAnsi="Figtree" w:cs="Segoe UI"/>
            <w:sz w:val="20"/>
            <w:szCs w:val="20"/>
            <w:lang w:eastAsia="pl-PL"/>
            <w:rPrChange w:id="3162" w:author="Magda Haglauer" w:date="2026-03-19T14:48:00Z" w16du:dateUtc="2026-03-19T13:48:00Z">
              <w:rPr>
                <w:rFonts w:ascii="Lato Light" w:eastAsia="Times New Roman" w:hAnsi="Lato Light" w:cs="Segoe UI"/>
                <w:sz w:val="20"/>
                <w:szCs w:val="20"/>
                <w:lang w:eastAsia="pl-PL"/>
              </w:rPr>
            </w:rPrChange>
          </w:rPr>
          <w:delText>W związku z przetwarzaniem danych osobowych przysługują Pani/Panu: </w:delText>
        </w:r>
        <w:r w:rsidRPr="00A66CC1" w:rsidDel="00121B30">
          <w:rPr>
            <w:rFonts w:ascii="Figtree" w:eastAsia="Times New Roman" w:hAnsi="Figtree" w:cs="Segoe UI"/>
            <w:sz w:val="20"/>
            <w:szCs w:val="20"/>
            <w:lang w:eastAsia="pl-PL"/>
            <w:rPrChange w:id="3163" w:author="Magda Haglauer" w:date="2026-03-19T14:48:00Z" w16du:dateUtc="2026-03-19T13:48:00Z">
              <w:rPr>
                <w:rFonts w:ascii="Lato Light" w:eastAsia="Times New Roman" w:hAnsi="Lato Light" w:cs="Segoe UI"/>
                <w:sz w:val="20"/>
                <w:szCs w:val="20"/>
                <w:lang w:eastAsia="pl-PL"/>
              </w:rPr>
            </w:rPrChange>
          </w:rPr>
          <w:br/>
          <w:delText>a) prawo dostępu do treści swoich danych oraz otrzymania ich kopii, </w:delText>
        </w:r>
        <w:r w:rsidRPr="00A66CC1" w:rsidDel="00121B30">
          <w:rPr>
            <w:rFonts w:ascii="Figtree" w:eastAsia="Times New Roman" w:hAnsi="Figtree" w:cs="Segoe UI"/>
            <w:sz w:val="20"/>
            <w:szCs w:val="20"/>
            <w:lang w:eastAsia="pl-PL"/>
            <w:rPrChange w:id="3164" w:author="Magda Haglauer" w:date="2026-03-19T14:48:00Z" w16du:dateUtc="2026-03-19T13:48:00Z">
              <w:rPr>
                <w:rFonts w:ascii="Lato Light" w:eastAsia="Times New Roman" w:hAnsi="Lato Light" w:cs="Segoe UI"/>
                <w:sz w:val="20"/>
                <w:szCs w:val="20"/>
                <w:lang w:eastAsia="pl-PL"/>
              </w:rPr>
            </w:rPrChange>
          </w:rPr>
          <w:br/>
          <w:delText>b) prawo do sprostowania (poprawiania) swoich danych, </w:delText>
        </w:r>
        <w:r w:rsidRPr="00A66CC1" w:rsidDel="00121B30">
          <w:rPr>
            <w:rFonts w:ascii="Figtree" w:eastAsia="Times New Roman" w:hAnsi="Figtree" w:cs="Segoe UI"/>
            <w:sz w:val="20"/>
            <w:szCs w:val="20"/>
            <w:lang w:eastAsia="pl-PL"/>
            <w:rPrChange w:id="3165" w:author="Magda Haglauer" w:date="2026-03-19T14:48:00Z" w16du:dateUtc="2026-03-19T13:48:00Z">
              <w:rPr>
                <w:rFonts w:ascii="Lato Light" w:eastAsia="Times New Roman" w:hAnsi="Lato Light" w:cs="Segoe UI"/>
                <w:sz w:val="20"/>
                <w:szCs w:val="20"/>
                <w:lang w:eastAsia="pl-PL"/>
              </w:rPr>
            </w:rPrChange>
          </w:rPr>
          <w:br/>
          <w:delText>c) prawo do usunięcia danych osobowych, w sytuacji, gdy przetwarzanie danych nie następuje w celu wypełniania ciążącego na Administratorze obowiązku prawnego (art. 17 RODO), </w:delText>
        </w:r>
        <w:r w:rsidRPr="00A66CC1" w:rsidDel="00121B30">
          <w:rPr>
            <w:rFonts w:ascii="Figtree" w:eastAsia="Times New Roman" w:hAnsi="Figtree" w:cs="Segoe UI"/>
            <w:sz w:val="20"/>
            <w:szCs w:val="20"/>
            <w:lang w:eastAsia="pl-PL"/>
            <w:rPrChange w:id="3166" w:author="Magda Haglauer" w:date="2026-03-19T14:48:00Z" w16du:dateUtc="2026-03-19T13:48:00Z">
              <w:rPr>
                <w:rFonts w:ascii="Lato Light" w:eastAsia="Times New Roman" w:hAnsi="Lato Light" w:cs="Segoe UI"/>
                <w:sz w:val="20"/>
                <w:szCs w:val="20"/>
                <w:lang w:eastAsia="pl-PL"/>
              </w:rPr>
            </w:rPrChange>
          </w:rPr>
          <w:br/>
          <w:delText>d) prawo do ograniczenia przetwarzania danych. </w:delText>
        </w:r>
      </w:del>
    </w:p>
    <w:p w14:paraId="29AC86BE" w14:textId="2DDCF554" w:rsidR="004F59A6" w:rsidRPr="00A66CC1" w:rsidDel="00121B30" w:rsidRDefault="004F59A6" w:rsidP="000B77BC">
      <w:pPr>
        <w:pStyle w:val="Akapitzlist"/>
        <w:numPr>
          <w:ilvl w:val="0"/>
          <w:numId w:val="233"/>
        </w:numPr>
        <w:spacing w:after="0" w:line="240" w:lineRule="auto"/>
        <w:jc w:val="both"/>
        <w:textAlignment w:val="baseline"/>
        <w:rPr>
          <w:del w:id="3167" w:author="Magda Haglauer" w:date="2026-03-20T11:05:00Z" w16du:dateUtc="2026-03-20T10:05:00Z"/>
          <w:rFonts w:ascii="Figtree" w:eastAsia="Times New Roman" w:hAnsi="Figtree" w:cs="Segoe UI"/>
          <w:sz w:val="20"/>
          <w:szCs w:val="20"/>
          <w:lang w:eastAsia="pl-PL"/>
          <w:rPrChange w:id="3168" w:author="Magda Haglauer" w:date="2026-03-19T14:48:00Z" w16du:dateUtc="2026-03-19T13:48:00Z">
            <w:rPr>
              <w:del w:id="3169" w:author="Magda Haglauer" w:date="2026-03-20T11:05:00Z" w16du:dateUtc="2026-03-20T10:05:00Z"/>
              <w:rFonts w:ascii="Lato Light" w:eastAsia="Times New Roman" w:hAnsi="Lato Light" w:cs="Segoe UI"/>
              <w:sz w:val="20"/>
              <w:szCs w:val="20"/>
              <w:lang w:eastAsia="pl-PL"/>
            </w:rPr>
          </w:rPrChange>
        </w:rPr>
      </w:pPr>
      <w:del w:id="3170" w:author="Magda Haglauer" w:date="2026-03-20T11:05:00Z" w16du:dateUtc="2026-03-20T10:05:00Z">
        <w:r w:rsidRPr="00A66CC1" w:rsidDel="00121B30">
          <w:rPr>
            <w:rFonts w:ascii="Figtree" w:eastAsia="Times New Roman" w:hAnsi="Figtree" w:cs="Segoe UI"/>
            <w:sz w:val="20"/>
            <w:szCs w:val="20"/>
            <w:lang w:eastAsia="pl-PL"/>
            <w:rPrChange w:id="3171" w:author="Magda Haglauer" w:date="2026-03-19T14:48:00Z" w16du:dateUtc="2026-03-19T13:48:00Z">
              <w:rPr>
                <w:rFonts w:ascii="Lato Light" w:eastAsia="Times New Roman" w:hAnsi="Lato Light" w:cs="Segoe UI"/>
                <w:sz w:val="20"/>
                <w:szCs w:val="20"/>
                <w:lang w:eastAsia="pl-PL"/>
              </w:rPr>
            </w:rPrChange>
          </w:rPr>
          <w:delText>W przypadku powzięcia informacji o niezgodnym z prawem przetwarzaniu danych osobowych przez Administratora przysługuje Pani/Panu prawo wniesienia skargi do Prezesa Urzędu Ochrony Danych Osobowych (</w:delText>
        </w:r>
      </w:del>
      <w:ins w:id="3172" w:author="Anna Patryniak-Wróbel" w:date="2026-03-19T11:52:00Z">
        <w:del w:id="3173" w:author="Magda Haglauer" w:date="2026-03-20T11:05:00Z" w16du:dateUtc="2026-03-20T10:05:00Z">
          <w:r w:rsidR="003841CD" w:rsidRPr="00A66CC1" w:rsidDel="00121B30">
            <w:rPr>
              <w:rFonts w:ascii="Figtree" w:eastAsia="Times New Roman" w:hAnsi="Figtree" w:cs="Segoe UI"/>
              <w:sz w:val="20"/>
              <w:szCs w:val="20"/>
              <w:lang w:eastAsia="pl-PL"/>
              <w:rPrChange w:id="3174" w:author="Magda Haglauer" w:date="2026-03-19T14:48:00Z" w16du:dateUtc="2026-03-19T13:48:00Z">
                <w:rPr>
                  <w:rFonts w:ascii="Lato Light" w:eastAsia="Times New Roman" w:hAnsi="Lato Light" w:cs="Segoe UI"/>
                  <w:sz w:val="20"/>
                  <w:szCs w:val="20"/>
                  <w:lang w:eastAsia="pl-PL"/>
                </w:rPr>
              </w:rPrChange>
            </w:rPr>
            <w:delText>ul. Stanisława Moniuszki 1A, 00-014 Warszawa</w:delText>
          </w:r>
        </w:del>
      </w:ins>
      <w:del w:id="3175" w:author="Magda Haglauer" w:date="2026-03-20T11:05:00Z" w16du:dateUtc="2026-03-20T10:05:00Z">
        <w:r w:rsidRPr="00A66CC1" w:rsidDel="00121B30">
          <w:rPr>
            <w:rFonts w:ascii="Figtree" w:eastAsia="Times New Roman" w:hAnsi="Figtree" w:cs="Segoe UI"/>
            <w:sz w:val="20"/>
            <w:szCs w:val="20"/>
            <w:lang w:eastAsia="pl-PL"/>
            <w:rPrChange w:id="3176" w:author="Magda Haglauer" w:date="2026-03-19T14:48:00Z" w16du:dateUtc="2026-03-19T13:48:00Z">
              <w:rPr>
                <w:rFonts w:ascii="Lato Light" w:eastAsia="Times New Roman" w:hAnsi="Lato Light" w:cs="Segoe UI"/>
                <w:sz w:val="20"/>
                <w:szCs w:val="20"/>
                <w:lang w:eastAsia="pl-PL"/>
              </w:rPr>
            </w:rPrChange>
          </w:rPr>
          <w:delText>ul. Stawki 2, 00193 Warszawa). </w:delText>
        </w:r>
      </w:del>
    </w:p>
    <w:p w14:paraId="5AB9EA88" w14:textId="27C2E854" w:rsidR="004F59A6" w:rsidRPr="00A66CC1" w:rsidDel="00121B30" w:rsidRDefault="004F59A6" w:rsidP="00D464FA">
      <w:pPr>
        <w:pStyle w:val="Akapitzlist"/>
        <w:numPr>
          <w:ilvl w:val="0"/>
          <w:numId w:val="234"/>
        </w:numPr>
        <w:spacing w:after="0" w:line="240" w:lineRule="auto"/>
        <w:jc w:val="both"/>
        <w:textAlignment w:val="baseline"/>
        <w:rPr>
          <w:del w:id="3177" w:author="Magda Haglauer" w:date="2026-03-20T11:05:00Z" w16du:dateUtc="2026-03-20T10:05:00Z"/>
          <w:rFonts w:ascii="Figtree" w:eastAsia="Times New Roman" w:hAnsi="Figtree" w:cs="Segoe UI"/>
          <w:sz w:val="20"/>
          <w:szCs w:val="20"/>
          <w:lang w:eastAsia="pl-PL"/>
          <w:rPrChange w:id="3178" w:author="Magda Haglauer" w:date="2026-03-19T14:48:00Z" w16du:dateUtc="2026-03-19T13:48:00Z">
            <w:rPr>
              <w:del w:id="3179" w:author="Magda Haglauer" w:date="2026-03-20T11:05:00Z" w16du:dateUtc="2026-03-20T10:05:00Z"/>
              <w:rFonts w:ascii="Lato Light" w:eastAsia="Times New Roman" w:hAnsi="Lato Light" w:cs="Segoe UI"/>
              <w:sz w:val="20"/>
              <w:szCs w:val="20"/>
              <w:lang w:eastAsia="pl-PL"/>
            </w:rPr>
          </w:rPrChange>
        </w:rPr>
      </w:pPr>
      <w:del w:id="3180" w:author="Magda Haglauer" w:date="2026-03-20T11:05:00Z" w16du:dateUtc="2026-03-20T10:05:00Z">
        <w:r w:rsidRPr="00A66CC1" w:rsidDel="00121B30">
          <w:rPr>
            <w:rFonts w:ascii="Figtree" w:eastAsia="Times New Roman" w:hAnsi="Figtree" w:cs="Segoe UI"/>
            <w:sz w:val="20"/>
            <w:szCs w:val="20"/>
            <w:lang w:eastAsia="pl-PL"/>
            <w:rPrChange w:id="3181" w:author="Magda Haglauer" w:date="2026-03-19T14:48:00Z" w16du:dateUtc="2026-03-19T13:48:00Z">
              <w:rPr>
                <w:rFonts w:ascii="Lato Light" w:eastAsia="Times New Roman" w:hAnsi="Lato Light" w:cs="Segoe UI"/>
                <w:sz w:val="20"/>
                <w:szCs w:val="20"/>
                <w:lang w:eastAsia="pl-PL"/>
              </w:rPr>
            </w:rPrChange>
          </w:rPr>
          <w:delText>Podanie przez Panią/Pana danych osobowych jest obowiązkowe, konsekwencją niepodania danych osobowych będzie brak możliwości zawarcia/świadczenia/realizacji zleconych usług. </w:delText>
        </w:r>
      </w:del>
    </w:p>
    <w:p w14:paraId="2967567F" w14:textId="6C379009" w:rsidR="004F59A6" w:rsidRPr="00A66CC1" w:rsidDel="00121B30" w:rsidRDefault="004F59A6" w:rsidP="00D464FA">
      <w:pPr>
        <w:pStyle w:val="Akapitzlist"/>
        <w:numPr>
          <w:ilvl w:val="0"/>
          <w:numId w:val="235"/>
        </w:numPr>
        <w:spacing w:after="0" w:line="240" w:lineRule="auto"/>
        <w:jc w:val="both"/>
        <w:textAlignment w:val="baseline"/>
        <w:rPr>
          <w:del w:id="3182" w:author="Magda Haglauer" w:date="2026-03-20T11:05:00Z" w16du:dateUtc="2026-03-20T10:05:00Z"/>
          <w:rFonts w:ascii="Figtree" w:eastAsia="Times New Roman" w:hAnsi="Figtree" w:cs="Segoe UI"/>
          <w:sz w:val="20"/>
          <w:szCs w:val="20"/>
          <w:lang w:eastAsia="pl-PL"/>
          <w:rPrChange w:id="3183" w:author="Magda Haglauer" w:date="2026-03-19T14:48:00Z" w16du:dateUtc="2026-03-19T13:48:00Z">
            <w:rPr>
              <w:del w:id="3184" w:author="Magda Haglauer" w:date="2026-03-20T11:05:00Z" w16du:dateUtc="2026-03-20T10:05:00Z"/>
              <w:rFonts w:ascii="Lato Light" w:eastAsia="Times New Roman" w:hAnsi="Lato Light" w:cs="Segoe UI"/>
              <w:sz w:val="20"/>
              <w:szCs w:val="20"/>
              <w:lang w:eastAsia="pl-PL"/>
            </w:rPr>
          </w:rPrChange>
        </w:rPr>
      </w:pPr>
      <w:del w:id="3185" w:author="Magda Haglauer" w:date="2026-03-20T11:05:00Z" w16du:dateUtc="2026-03-20T10:05:00Z">
        <w:r w:rsidRPr="00A66CC1" w:rsidDel="00121B30">
          <w:rPr>
            <w:rFonts w:ascii="Figtree" w:eastAsia="Times New Roman" w:hAnsi="Figtree" w:cs="Segoe UI"/>
            <w:sz w:val="20"/>
            <w:szCs w:val="20"/>
            <w:lang w:eastAsia="pl-PL"/>
            <w:rPrChange w:id="3186" w:author="Magda Haglauer" w:date="2026-03-19T14:48:00Z" w16du:dateUtc="2026-03-19T13:48:00Z">
              <w:rPr>
                <w:rFonts w:ascii="Lato Light" w:eastAsia="Times New Roman" w:hAnsi="Lato Light" w:cs="Segoe UI"/>
                <w:sz w:val="20"/>
                <w:szCs w:val="20"/>
                <w:lang w:eastAsia="pl-PL"/>
              </w:rPr>
            </w:rPrChange>
          </w:rPr>
          <w:delText>Pani/Pana dane osobowe nie będą przekazywane poza obszar znajdujący się na terytorium Europejskiego Obszaru Gospodarczego. </w:delText>
        </w:r>
      </w:del>
    </w:p>
    <w:p w14:paraId="7C6E1FF9" w14:textId="798D45F7" w:rsidR="004F59A6" w:rsidRPr="00A66CC1" w:rsidDel="00121B30" w:rsidRDefault="004F59A6" w:rsidP="00D464FA">
      <w:pPr>
        <w:pStyle w:val="Akapitzlist"/>
        <w:numPr>
          <w:ilvl w:val="0"/>
          <w:numId w:val="235"/>
        </w:numPr>
        <w:spacing w:after="0" w:line="240" w:lineRule="auto"/>
        <w:jc w:val="both"/>
        <w:textAlignment w:val="baseline"/>
        <w:rPr>
          <w:del w:id="3187" w:author="Magda Haglauer" w:date="2026-03-20T11:05:00Z" w16du:dateUtc="2026-03-20T10:05:00Z"/>
          <w:rFonts w:ascii="Figtree" w:eastAsia="Times New Roman" w:hAnsi="Figtree" w:cs="Segoe UI"/>
          <w:sz w:val="20"/>
          <w:szCs w:val="20"/>
          <w:lang w:eastAsia="pl-PL"/>
          <w:rPrChange w:id="3188" w:author="Magda Haglauer" w:date="2026-03-19T14:48:00Z" w16du:dateUtc="2026-03-19T13:48:00Z">
            <w:rPr>
              <w:del w:id="3189" w:author="Magda Haglauer" w:date="2026-03-20T11:05:00Z" w16du:dateUtc="2026-03-20T10:05:00Z"/>
              <w:rFonts w:ascii="Lato Light" w:eastAsia="Times New Roman" w:hAnsi="Lato Light" w:cs="Segoe UI"/>
              <w:sz w:val="20"/>
              <w:szCs w:val="20"/>
              <w:lang w:eastAsia="pl-PL"/>
            </w:rPr>
          </w:rPrChange>
        </w:rPr>
      </w:pPr>
      <w:del w:id="3190" w:author="Magda Haglauer" w:date="2026-03-20T11:05:00Z" w16du:dateUtc="2026-03-20T10:05:00Z">
        <w:r w:rsidRPr="00A66CC1" w:rsidDel="00121B30">
          <w:rPr>
            <w:rFonts w:ascii="Figtree" w:eastAsia="Times New Roman" w:hAnsi="Figtree" w:cs="Segoe UI"/>
            <w:sz w:val="20"/>
            <w:szCs w:val="20"/>
            <w:lang w:eastAsia="pl-PL"/>
            <w:rPrChange w:id="3191" w:author="Magda Haglauer" w:date="2026-03-19T14:48:00Z" w16du:dateUtc="2026-03-19T13:48:00Z">
              <w:rPr>
                <w:rFonts w:ascii="Lato Light" w:eastAsia="Times New Roman" w:hAnsi="Lato Light" w:cs="Segoe UI"/>
                <w:sz w:val="20"/>
                <w:szCs w:val="20"/>
                <w:lang w:eastAsia="pl-PL"/>
              </w:rPr>
            </w:rPrChange>
          </w:rPr>
          <w:delText>Administrator nie będzie stosował wobec Pani/Pana zautomatyzowanego podejmowania decyzji, w tym profilowania. </w:delText>
        </w:r>
      </w:del>
    </w:p>
    <w:p w14:paraId="27CD8B7E" w14:textId="1E53D5E3" w:rsidR="004F59A6" w:rsidRPr="00A66CC1" w:rsidDel="00121B30" w:rsidRDefault="004F59A6" w:rsidP="00D464FA">
      <w:pPr>
        <w:spacing w:after="0" w:line="240" w:lineRule="auto"/>
        <w:jc w:val="both"/>
        <w:textAlignment w:val="baseline"/>
        <w:rPr>
          <w:del w:id="3192" w:author="Magda Haglauer" w:date="2026-03-20T11:05:00Z" w16du:dateUtc="2026-03-20T10:05:00Z"/>
          <w:rFonts w:ascii="Figtree" w:eastAsia="Times New Roman" w:hAnsi="Figtree" w:cs="Segoe UI"/>
          <w:sz w:val="20"/>
          <w:szCs w:val="20"/>
          <w:lang w:eastAsia="pl-PL"/>
          <w:rPrChange w:id="3193" w:author="Magda Haglauer" w:date="2026-03-19T14:48:00Z" w16du:dateUtc="2026-03-19T13:48:00Z">
            <w:rPr>
              <w:del w:id="3194" w:author="Magda Haglauer" w:date="2026-03-20T11:05:00Z" w16du:dateUtc="2026-03-20T10:05:00Z"/>
              <w:rFonts w:ascii="Segoe UI" w:eastAsia="Times New Roman" w:hAnsi="Segoe UI" w:cs="Segoe UI"/>
              <w:sz w:val="20"/>
              <w:szCs w:val="20"/>
              <w:lang w:eastAsia="pl-PL"/>
            </w:rPr>
          </w:rPrChange>
        </w:rPr>
      </w:pPr>
      <w:del w:id="3195" w:author="Magda Haglauer" w:date="2026-03-20T11:05:00Z" w16du:dateUtc="2026-03-20T10:05:00Z">
        <w:r w:rsidRPr="00A66CC1" w:rsidDel="00121B30">
          <w:rPr>
            <w:rFonts w:ascii="Figtree" w:eastAsia="Times New Roman" w:hAnsi="Figtree" w:cs="Segoe UI"/>
            <w:sz w:val="20"/>
            <w:szCs w:val="20"/>
            <w:lang w:eastAsia="pl-PL"/>
            <w:rPrChange w:id="3196" w:author="Magda Haglauer" w:date="2026-03-19T14:48:00Z" w16du:dateUtc="2026-03-19T13:48:00Z">
              <w:rPr>
                <w:rFonts w:ascii="Lato Light" w:eastAsia="Times New Roman" w:hAnsi="Lato Light" w:cs="Segoe UI"/>
                <w:sz w:val="20"/>
                <w:szCs w:val="20"/>
                <w:lang w:eastAsia="pl-PL"/>
              </w:rPr>
            </w:rPrChange>
          </w:rPr>
          <w:delText> </w:delText>
        </w:r>
      </w:del>
    </w:p>
    <w:p w14:paraId="136D3A51" w14:textId="0C7D95E6" w:rsidR="004F59A6" w:rsidRPr="000B77BC" w:rsidDel="000B77BC" w:rsidRDefault="004F59A6">
      <w:pPr>
        <w:pStyle w:val="Nagwek2"/>
        <w:rPr>
          <w:del w:id="3197" w:author="Magda Haglauer" w:date="2026-03-19T14:50:00Z" w16du:dateUtc="2026-03-19T13:50:00Z"/>
          <w:rFonts w:ascii="Figtree" w:eastAsia="Times New Roman" w:hAnsi="Figtree" w:cs="Segoe UI"/>
          <w:sz w:val="28"/>
          <w:szCs w:val="32"/>
          <w:lang w:eastAsia="pl-PL"/>
          <w:rPrChange w:id="3198" w:author="Magda Haglauer" w:date="2026-03-19T14:50:00Z" w16du:dateUtc="2026-03-19T13:50:00Z">
            <w:rPr>
              <w:del w:id="3199" w:author="Magda Haglauer" w:date="2026-03-19T14:50:00Z" w16du:dateUtc="2026-03-19T13:50:00Z"/>
              <w:rFonts w:ascii="Segoe UI" w:eastAsia="Times New Roman" w:hAnsi="Segoe UI" w:cs="Segoe UI"/>
              <w:sz w:val="20"/>
              <w:szCs w:val="20"/>
              <w:lang w:eastAsia="pl-PL"/>
            </w:rPr>
          </w:rPrChange>
        </w:rPr>
        <w:pPrChange w:id="3200" w:author="Magda Haglauer" w:date="2026-03-19T14:51:00Z" w16du:dateUtc="2026-03-19T13:51:00Z">
          <w:pPr>
            <w:pStyle w:val="Nagwek2"/>
            <w:jc w:val="both"/>
          </w:pPr>
        </w:pPrChange>
      </w:pPr>
      <w:del w:id="3201" w:author="Magda Haglauer" w:date="2026-03-19T14:50:00Z" w16du:dateUtc="2026-03-19T13:50:00Z">
        <w:r w:rsidRPr="000B77BC" w:rsidDel="000B77BC">
          <w:rPr>
            <w:rFonts w:ascii="Figtree" w:eastAsia="Times New Roman" w:hAnsi="Figtree"/>
            <w:b w:val="0"/>
            <w:bCs w:val="0"/>
            <w:sz w:val="28"/>
            <w:szCs w:val="32"/>
            <w:lang w:eastAsia="pl-PL"/>
            <w:rPrChange w:id="3202" w:author="Magda Haglauer" w:date="2026-03-19T14:50:00Z" w16du:dateUtc="2026-03-19T13:50:00Z">
              <w:rPr>
                <w:rFonts w:eastAsia="Times New Roman"/>
                <w:b w:val="0"/>
                <w:bCs w:val="0"/>
                <w:sz w:val="20"/>
                <w:szCs w:val="20"/>
                <w:lang w:eastAsia="pl-PL"/>
              </w:rPr>
            </w:rPrChange>
          </w:rPr>
          <w:delText>ELBEST  </w:delText>
        </w:r>
      </w:del>
    </w:p>
    <w:p w14:paraId="76BD67D7" w14:textId="6FC49CA8" w:rsidR="000B77BC" w:rsidRPr="00A66CC1" w:rsidDel="00121B30" w:rsidRDefault="004F59A6" w:rsidP="00D464FA">
      <w:pPr>
        <w:spacing w:after="0" w:line="240" w:lineRule="auto"/>
        <w:jc w:val="both"/>
        <w:textAlignment w:val="baseline"/>
        <w:rPr>
          <w:del w:id="3203" w:author="Magda Haglauer" w:date="2026-03-20T11:05:00Z" w16du:dateUtc="2026-03-20T10:05:00Z"/>
          <w:rFonts w:ascii="Figtree" w:eastAsia="Times New Roman" w:hAnsi="Figtree" w:cstheme="majorHAnsi"/>
          <w:sz w:val="20"/>
          <w:szCs w:val="20"/>
          <w:lang w:eastAsia="pl-PL"/>
          <w:rPrChange w:id="3204" w:author="Magda Haglauer" w:date="2026-03-19T14:48:00Z" w16du:dateUtc="2026-03-19T13:48:00Z">
            <w:rPr>
              <w:del w:id="3205" w:author="Magda Haglauer" w:date="2026-03-20T11:05:00Z" w16du:dateUtc="2026-03-20T10:05:00Z"/>
              <w:rFonts w:asciiTheme="majorHAnsi" w:eastAsia="Times New Roman" w:hAnsiTheme="majorHAnsi" w:cstheme="majorHAnsi"/>
              <w:sz w:val="20"/>
              <w:szCs w:val="20"/>
              <w:lang w:eastAsia="pl-PL"/>
            </w:rPr>
          </w:rPrChange>
        </w:rPr>
      </w:pPr>
      <w:del w:id="3206" w:author="Magda Haglauer" w:date="2026-03-20T11:05:00Z" w16du:dateUtc="2026-03-20T10:05:00Z">
        <w:r w:rsidRPr="000B77BC" w:rsidDel="00121B30">
          <w:rPr>
            <w:rFonts w:ascii="Figtree" w:eastAsia="Times New Roman" w:hAnsi="Figtree" w:cstheme="majorHAnsi"/>
            <w:sz w:val="28"/>
            <w:szCs w:val="32"/>
            <w:lang w:eastAsia="pl-PL"/>
            <w:rPrChange w:id="3207" w:author="Magda Haglauer" w:date="2026-03-19T14:50:00Z" w16du:dateUtc="2026-03-19T13:50:00Z">
              <w:rPr>
                <w:rFonts w:asciiTheme="majorHAnsi" w:eastAsia="Times New Roman" w:hAnsiTheme="majorHAnsi" w:cstheme="majorHAnsi"/>
                <w:sz w:val="20"/>
                <w:szCs w:val="20"/>
                <w:lang w:eastAsia="pl-PL"/>
              </w:rPr>
            </w:rPrChange>
          </w:rPr>
          <w:delText>Klauzula informacyjna do umów- dla przedstawicieli</w:delText>
        </w:r>
      </w:del>
      <w:del w:id="3208" w:author="Magda Haglauer" w:date="2026-03-19T14:51:00Z" w16du:dateUtc="2026-03-19T13:51:00Z">
        <w:r w:rsidRPr="000B77BC" w:rsidDel="000B77BC">
          <w:rPr>
            <w:rFonts w:ascii="Figtree" w:eastAsia="Times New Roman" w:hAnsi="Figtree" w:cstheme="majorHAnsi"/>
            <w:sz w:val="28"/>
            <w:szCs w:val="32"/>
            <w:lang w:eastAsia="pl-PL"/>
            <w:rPrChange w:id="3209" w:author="Magda Haglauer" w:date="2026-03-19T14:50:00Z" w16du:dateUtc="2026-03-19T13:50:00Z">
              <w:rPr>
                <w:rFonts w:asciiTheme="majorHAnsi" w:eastAsia="Times New Roman" w:hAnsiTheme="majorHAnsi" w:cstheme="majorHAnsi"/>
                <w:sz w:val="20"/>
                <w:szCs w:val="20"/>
                <w:lang w:eastAsia="pl-PL"/>
              </w:rPr>
            </w:rPrChange>
          </w:rPr>
          <w:delText xml:space="preserve"> </w:delText>
        </w:r>
      </w:del>
      <w:del w:id="3210" w:author="Magda Haglauer" w:date="2026-03-20T11:05:00Z" w16du:dateUtc="2026-03-20T10:05:00Z">
        <w:r w:rsidRPr="000B77BC" w:rsidDel="00121B30">
          <w:rPr>
            <w:rFonts w:ascii="Figtree" w:eastAsia="Times New Roman" w:hAnsi="Figtree" w:cstheme="majorHAnsi"/>
            <w:sz w:val="28"/>
            <w:szCs w:val="32"/>
            <w:lang w:eastAsia="pl-PL"/>
            <w:rPrChange w:id="3211" w:author="Magda Haglauer" w:date="2026-03-19T14:50:00Z" w16du:dateUtc="2026-03-19T13:50:00Z">
              <w:rPr>
                <w:rFonts w:asciiTheme="majorHAnsi" w:eastAsia="Times New Roman" w:hAnsiTheme="majorHAnsi" w:cstheme="majorHAnsi"/>
                <w:sz w:val="20"/>
                <w:szCs w:val="20"/>
                <w:lang w:eastAsia="pl-PL"/>
              </w:rPr>
            </w:rPrChange>
          </w:rPr>
          <w:delText>kontrahentów </w:delText>
        </w:r>
      </w:del>
    </w:p>
    <w:p w14:paraId="4DE6D395" w14:textId="6C0AA88C" w:rsidR="004F59A6" w:rsidRPr="00A66CC1" w:rsidDel="00121B30" w:rsidRDefault="004F59A6" w:rsidP="00D464FA">
      <w:pPr>
        <w:spacing w:after="0" w:line="240" w:lineRule="auto"/>
        <w:jc w:val="both"/>
        <w:textAlignment w:val="baseline"/>
        <w:rPr>
          <w:del w:id="3212" w:author="Magda Haglauer" w:date="2026-03-20T11:05:00Z" w16du:dateUtc="2026-03-20T10:05:00Z"/>
          <w:rFonts w:ascii="Figtree" w:eastAsia="Times New Roman" w:hAnsi="Figtree" w:cstheme="majorHAnsi"/>
          <w:sz w:val="20"/>
          <w:szCs w:val="20"/>
          <w:lang w:eastAsia="pl-PL"/>
          <w:rPrChange w:id="3213" w:author="Magda Haglauer" w:date="2026-03-19T14:48:00Z" w16du:dateUtc="2026-03-19T13:48:00Z">
            <w:rPr>
              <w:del w:id="3214" w:author="Magda Haglauer" w:date="2026-03-20T11:05:00Z" w16du:dateUtc="2026-03-20T10:05:00Z"/>
              <w:rFonts w:asciiTheme="majorHAnsi" w:eastAsia="Times New Roman" w:hAnsiTheme="majorHAnsi" w:cstheme="majorHAnsi"/>
              <w:sz w:val="20"/>
              <w:szCs w:val="20"/>
              <w:lang w:eastAsia="pl-PL"/>
            </w:rPr>
          </w:rPrChange>
        </w:rPr>
      </w:pPr>
      <w:del w:id="3215" w:author="Magda Haglauer" w:date="2026-03-20T11:05:00Z" w16du:dateUtc="2026-03-20T10:05:00Z">
        <w:r w:rsidRPr="00A66CC1" w:rsidDel="00121B30">
          <w:rPr>
            <w:rFonts w:ascii="Figtree" w:eastAsia="Times New Roman" w:hAnsi="Figtree" w:cstheme="majorHAnsi"/>
            <w:sz w:val="20"/>
            <w:szCs w:val="20"/>
            <w:lang w:eastAsia="pl-PL"/>
            <w:rPrChange w:id="3216"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2B4FC7DB" w14:textId="2DC3EA4F" w:rsidR="004F59A6" w:rsidRPr="00A66CC1" w:rsidDel="00121B30" w:rsidRDefault="004F59A6" w:rsidP="00D464FA">
      <w:pPr>
        <w:pStyle w:val="Akapitzlist"/>
        <w:numPr>
          <w:ilvl w:val="0"/>
          <w:numId w:val="237"/>
        </w:numPr>
        <w:spacing w:after="0" w:line="240" w:lineRule="auto"/>
        <w:jc w:val="both"/>
        <w:textAlignment w:val="baseline"/>
        <w:rPr>
          <w:del w:id="3217" w:author="Magda Haglauer" w:date="2026-03-20T11:05:00Z" w16du:dateUtc="2026-03-20T10:05:00Z"/>
          <w:rFonts w:ascii="Figtree" w:eastAsia="Times New Roman" w:hAnsi="Figtree" w:cstheme="majorHAnsi"/>
          <w:sz w:val="20"/>
          <w:szCs w:val="20"/>
          <w:lang w:eastAsia="pl-PL"/>
          <w:rPrChange w:id="3218" w:author="Magda Haglauer" w:date="2026-03-19T14:48:00Z" w16du:dateUtc="2026-03-19T13:48:00Z">
            <w:rPr>
              <w:del w:id="3219" w:author="Magda Haglauer" w:date="2026-03-20T11:05:00Z" w16du:dateUtc="2026-03-20T10:05:00Z"/>
              <w:rFonts w:asciiTheme="majorHAnsi" w:eastAsia="Times New Roman" w:hAnsiTheme="majorHAnsi" w:cstheme="majorHAnsi"/>
              <w:sz w:val="20"/>
              <w:szCs w:val="20"/>
              <w:lang w:eastAsia="pl-PL"/>
            </w:rPr>
          </w:rPrChange>
        </w:rPr>
      </w:pPr>
      <w:del w:id="3220" w:author="Magda Haglauer" w:date="2026-03-20T11:05:00Z" w16du:dateUtc="2026-03-20T10:05:00Z">
        <w:r w:rsidRPr="00A66CC1" w:rsidDel="00121B30">
          <w:rPr>
            <w:rFonts w:ascii="Figtree" w:eastAsia="Times New Roman" w:hAnsi="Figtree" w:cstheme="majorHAnsi"/>
            <w:sz w:val="20"/>
            <w:szCs w:val="20"/>
            <w:lang w:eastAsia="pl-PL"/>
            <w:rPrChange w:id="3221"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Elbest sp. z o.o. z siedzibą w Bełchatowie, ul. 1 Maja 63, 97-400 Bełchatów, wpisaną do Rejestru Przedsiębiorców prowadzonego przez Sąd Rejonowy dla Łodzi-Śródmieścia w Łodzi, XX Wydział Gospodarczy KRS, pod numerem KRS 0000022197, Kapitał Zakładowy: 116.812.000,00 PLN, NIP 769-19-49-726, REGON 592141800 (dalej jako </w:delText>
        </w:r>
        <w:r w:rsidRPr="00A66CC1" w:rsidDel="00121B30">
          <w:rPr>
            <w:rFonts w:ascii="Figtree" w:eastAsia="Times New Roman" w:hAnsi="Figtree" w:cstheme="majorHAnsi"/>
            <w:b/>
            <w:bCs/>
            <w:sz w:val="20"/>
            <w:szCs w:val="20"/>
            <w:lang w:eastAsia="pl-PL"/>
            <w:rPrChange w:id="3222" w:author="Magda Haglauer" w:date="2026-03-19T14:48:00Z" w16du:dateUtc="2026-03-19T13:48:00Z">
              <w:rPr>
                <w:rFonts w:asciiTheme="majorHAnsi" w:eastAsia="Times New Roman" w:hAnsiTheme="majorHAnsi" w:cstheme="majorHAnsi"/>
                <w:b/>
                <w:bCs/>
                <w:sz w:val="20"/>
                <w:szCs w:val="20"/>
                <w:lang w:eastAsia="pl-PL"/>
              </w:rPr>
            </w:rPrChange>
          </w:rPr>
          <w:delText>„Administrator”</w:delText>
        </w:r>
        <w:r w:rsidRPr="00A66CC1" w:rsidDel="00121B30">
          <w:rPr>
            <w:rFonts w:ascii="Figtree" w:eastAsia="Times New Roman" w:hAnsi="Figtree" w:cstheme="majorHAnsi"/>
            <w:sz w:val="20"/>
            <w:szCs w:val="20"/>
            <w:lang w:eastAsia="pl-PL"/>
            <w:rPrChange w:id="3223"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EB2F666" w14:textId="42C60CB9" w:rsidR="004F59A6" w:rsidRPr="00A66CC1" w:rsidDel="00121B30" w:rsidRDefault="004F59A6" w:rsidP="00D464FA">
      <w:pPr>
        <w:pStyle w:val="Akapitzlist"/>
        <w:numPr>
          <w:ilvl w:val="0"/>
          <w:numId w:val="238"/>
        </w:numPr>
        <w:spacing w:after="0" w:line="240" w:lineRule="auto"/>
        <w:jc w:val="both"/>
        <w:textAlignment w:val="baseline"/>
        <w:rPr>
          <w:del w:id="3224" w:author="Magda Haglauer" w:date="2026-03-20T11:05:00Z" w16du:dateUtc="2026-03-20T10:05:00Z"/>
          <w:rFonts w:ascii="Figtree" w:eastAsia="Times New Roman" w:hAnsi="Figtree" w:cstheme="majorHAnsi"/>
          <w:sz w:val="20"/>
          <w:szCs w:val="20"/>
          <w:lang w:eastAsia="pl-PL"/>
          <w:rPrChange w:id="3225" w:author="Magda Haglauer" w:date="2026-03-19T14:48:00Z" w16du:dateUtc="2026-03-19T13:48:00Z">
            <w:rPr>
              <w:del w:id="3226" w:author="Magda Haglauer" w:date="2026-03-20T11:05:00Z" w16du:dateUtc="2026-03-20T10:05:00Z"/>
              <w:rFonts w:asciiTheme="majorHAnsi" w:eastAsia="Times New Roman" w:hAnsiTheme="majorHAnsi" w:cstheme="majorHAnsi"/>
              <w:sz w:val="20"/>
              <w:szCs w:val="20"/>
              <w:lang w:eastAsia="pl-PL"/>
            </w:rPr>
          </w:rPrChange>
        </w:rPr>
      </w:pPr>
      <w:del w:id="3227" w:author="Magda Haglauer" w:date="2026-03-20T11:05:00Z" w16du:dateUtc="2026-03-20T10:05:00Z">
        <w:r w:rsidRPr="00A66CC1" w:rsidDel="00121B30">
          <w:rPr>
            <w:rFonts w:ascii="Figtree" w:eastAsia="Times New Roman" w:hAnsi="Figtree" w:cstheme="majorHAnsi"/>
            <w:sz w:val="20"/>
            <w:szCs w:val="20"/>
            <w:lang w:eastAsia="pl-PL"/>
            <w:rPrChange w:id="3228"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iod@elbest.pl . </w:delText>
        </w:r>
      </w:del>
    </w:p>
    <w:p w14:paraId="22A378BB" w14:textId="16EDF18D" w:rsidR="004F59A6" w:rsidRPr="00A66CC1" w:rsidDel="00121B30" w:rsidRDefault="004F59A6" w:rsidP="00D464FA">
      <w:pPr>
        <w:pStyle w:val="Akapitzlist"/>
        <w:numPr>
          <w:ilvl w:val="0"/>
          <w:numId w:val="238"/>
        </w:numPr>
        <w:spacing w:after="0" w:line="240" w:lineRule="auto"/>
        <w:jc w:val="both"/>
        <w:textAlignment w:val="baseline"/>
        <w:rPr>
          <w:del w:id="3229" w:author="Magda Haglauer" w:date="2026-03-20T11:05:00Z" w16du:dateUtc="2026-03-20T10:05:00Z"/>
          <w:rFonts w:ascii="Figtree" w:eastAsia="Times New Roman" w:hAnsi="Figtree" w:cstheme="majorHAnsi"/>
          <w:sz w:val="20"/>
          <w:szCs w:val="20"/>
          <w:lang w:eastAsia="pl-PL"/>
          <w:rPrChange w:id="3230" w:author="Magda Haglauer" w:date="2026-03-19T14:48:00Z" w16du:dateUtc="2026-03-19T13:48:00Z">
            <w:rPr>
              <w:del w:id="3231" w:author="Magda Haglauer" w:date="2026-03-20T11:05:00Z" w16du:dateUtc="2026-03-20T10:05:00Z"/>
              <w:rFonts w:asciiTheme="majorHAnsi" w:eastAsia="Times New Roman" w:hAnsiTheme="majorHAnsi" w:cstheme="majorHAnsi"/>
              <w:sz w:val="20"/>
              <w:szCs w:val="20"/>
              <w:lang w:eastAsia="pl-PL"/>
            </w:rPr>
          </w:rPrChange>
        </w:rPr>
      </w:pPr>
      <w:del w:id="3232" w:author="Magda Haglauer" w:date="2026-03-20T11:05:00Z" w16du:dateUtc="2026-03-20T10:05:00Z">
        <w:r w:rsidRPr="00A66CC1" w:rsidDel="00121B30">
          <w:rPr>
            <w:rFonts w:ascii="Figtree" w:eastAsia="Times New Roman" w:hAnsi="Figtree" w:cstheme="majorHAnsi"/>
            <w:sz w:val="20"/>
            <w:szCs w:val="20"/>
            <w:lang w:eastAsia="pl-PL"/>
            <w:rPrChange w:id="3233"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745B50F5" w14:textId="79100605" w:rsidR="004F59A6" w:rsidRPr="00A66CC1" w:rsidDel="00121B30" w:rsidRDefault="004F59A6" w:rsidP="00D464FA">
      <w:pPr>
        <w:pStyle w:val="Akapitzlist"/>
        <w:numPr>
          <w:ilvl w:val="1"/>
          <w:numId w:val="238"/>
        </w:numPr>
        <w:spacing w:after="0" w:line="240" w:lineRule="auto"/>
        <w:jc w:val="both"/>
        <w:textAlignment w:val="baseline"/>
        <w:rPr>
          <w:del w:id="3234" w:author="Magda Haglauer" w:date="2026-03-20T11:05:00Z" w16du:dateUtc="2026-03-20T10:05:00Z"/>
          <w:rFonts w:ascii="Figtree" w:eastAsia="Times New Roman" w:hAnsi="Figtree" w:cstheme="majorHAnsi"/>
          <w:sz w:val="20"/>
          <w:szCs w:val="20"/>
          <w:lang w:eastAsia="pl-PL"/>
          <w:rPrChange w:id="3235" w:author="Magda Haglauer" w:date="2026-03-19T14:48:00Z" w16du:dateUtc="2026-03-19T13:48:00Z">
            <w:rPr>
              <w:del w:id="3236" w:author="Magda Haglauer" w:date="2026-03-20T11:05:00Z" w16du:dateUtc="2026-03-20T10:05:00Z"/>
              <w:rFonts w:asciiTheme="majorHAnsi" w:eastAsia="Times New Roman" w:hAnsiTheme="majorHAnsi" w:cstheme="majorHAnsi"/>
              <w:sz w:val="20"/>
              <w:szCs w:val="20"/>
              <w:lang w:eastAsia="pl-PL"/>
            </w:rPr>
          </w:rPrChange>
        </w:rPr>
      </w:pPr>
      <w:del w:id="3237" w:author="Magda Haglauer" w:date="2026-03-20T11:05:00Z" w16du:dateUtc="2026-03-20T10:05:00Z">
        <w:r w:rsidRPr="00A66CC1" w:rsidDel="00121B30">
          <w:rPr>
            <w:rFonts w:ascii="Figtree" w:eastAsia="Times New Roman" w:hAnsi="Figtree" w:cstheme="majorHAnsi"/>
            <w:sz w:val="20"/>
            <w:szCs w:val="20"/>
            <w:lang w:eastAsia="pl-PL"/>
            <w:rPrChange w:id="3238"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6E3DBB97" w14:textId="558F0790" w:rsidR="004F59A6" w:rsidRPr="00A66CC1" w:rsidDel="00121B30" w:rsidRDefault="004F59A6" w:rsidP="00D464FA">
      <w:pPr>
        <w:pStyle w:val="Akapitzlist"/>
        <w:numPr>
          <w:ilvl w:val="1"/>
          <w:numId w:val="238"/>
        </w:numPr>
        <w:spacing w:after="0" w:line="240" w:lineRule="auto"/>
        <w:jc w:val="both"/>
        <w:textAlignment w:val="baseline"/>
        <w:rPr>
          <w:del w:id="3239" w:author="Magda Haglauer" w:date="2026-03-20T11:05:00Z" w16du:dateUtc="2026-03-20T10:05:00Z"/>
          <w:rFonts w:ascii="Figtree" w:eastAsia="Times New Roman" w:hAnsi="Figtree" w:cstheme="majorHAnsi"/>
          <w:sz w:val="20"/>
          <w:szCs w:val="20"/>
          <w:lang w:eastAsia="pl-PL"/>
          <w:rPrChange w:id="3240" w:author="Magda Haglauer" w:date="2026-03-19T14:48:00Z" w16du:dateUtc="2026-03-19T13:48:00Z">
            <w:rPr>
              <w:del w:id="3241" w:author="Magda Haglauer" w:date="2026-03-20T11:05:00Z" w16du:dateUtc="2026-03-20T10:05:00Z"/>
              <w:rFonts w:asciiTheme="majorHAnsi" w:eastAsia="Times New Roman" w:hAnsiTheme="majorHAnsi" w:cstheme="majorHAnsi"/>
              <w:sz w:val="20"/>
              <w:szCs w:val="20"/>
              <w:lang w:eastAsia="pl-PL"/>
            </w:rPr>
          </w:rPrChange>
        </w:rPr>
      </w:pPr>
      <w:del w:id="3242" w:author="Magda Haglauer" w:date="2026-03-20T11:05:00Z" w16du:dateUtc="2026-03-20T10:05:00Z">
        <w:r w:rsidRPr="00A66CC1" w:rsidDel="00121B30">
          <w:rPr>
            <w:rFonts w:ascii="Figtree" w:eastAsia="Times New Roman" w:hAnsi="Figtree" w:cstheme="majorHAnsi"/>
            <w:sz w:val="20"/>
            <w:szCs w:val="20"/>
            <w:lang w:eastAsia="pl-PL"/>
            <w:rPrChange w:id="3243"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515281F8" w14:textId="125D1376" w:rsidR="004F59A6" w:rsidRPr="00A66CC1" w:rsidDel="00121B30" w:rsidRDefault="004F59A6" w:rsidP="00D464FA">
      <w:pPr>
        <w:pStyle w:val="Akapitzlist"/>
        <w:numPr>
          <w:ilvl w:val="0"/>
          <w:numId w:val="242"/>
        </w:numPr>
        <w:spacing w:after="0" w:line="240" w:lineRule="auto"/>
        <w:jc w:val="both"/>
        <w:textAlignment w:val="baseline"/>
        <w:rPr>
          <w:del w:id="3244" w:author="Magda Haglauer" w:date="2026-03-20T11:05:00Z" w16du:dateUtc="2026-03-20T10:05:00Z"/>
          <w:rFonts w:ascii="Figtree" w:eastAsia="Times New Roman" w:hAnsi="Figtree" w:cstheme="majorHAnsi"/>
          <w:sz w:val="20"/>
          <w:szCs w:val="20"/>
          <w:lang w:eastAsia="pl-PL"/>
          <w:rPrChange w:id="3245" w:author="Magda Haglauer" w:date="2026-03-19T14:48:00Z" w16du:dateUtc="2026-03-19T13:48:00Z">
            <w:rPr>
              <w:del w:id="3246" w:author="Magda Haglauer" w:date="2026-03-20T11:05:00Z" w16du:dateUtc="2026-03-20T10:05:00Z"/>
              <w:rFonts w:asciiTheme="majorHAnsi" w:eastAsia="Times New Roman" w:hAnsiTheme="majorHAnsi" w:cstheme="majorHAnsi"/>
              <w:sz w:val="20"/>
              <w:szCs w:val="20"/>
              <w:lang w:eastAsia="pl-PL"/>
            </w:rPr>
          </w:rPrChange>
        </w:rPr>
      </w:pPr>
      <w:del w:id="3247" w:author="Magda Haglauer" w:date="2026-03-20T11:05:00Z" w16du:dateUtc="2026-03-20T10:05:00Z">
        <w:r w:rsidRPr="00A66CC1" w:rsidDel="00121B30">
          <w:rPr>
            <w:rFonts w:ascii="Figtree" w:eastAsia="Times New Roman" w:hAnsi="Figtree" w:cstheme="majorHAnsi"/>
            <w:sz w:val="20"/>
            <w:szCs w:val="20"/>
            <w:lang w:eastAsia="pl-PL"/>
            <w:rPrChange w:id="3248"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6550F982" w14:textId="49E3E2F2" w:rsidR="004F59A6" w:rsidRPr="00A66CC1" w:rsidDel="00121B30" w:rsidRDefault="004F59A6" w:rsidP="00D464FA">
      <w:pPr>
        <w:pStyle w:val="Akapitzlist"/>
        <w:numPr>
          <w:ilvl w:val="0"/>
          <w:numId w:val="242"/>
        </w:numPr>
        <w:spacing w:after="0" w:line="240" w:lineRule="auto"/>
        <w:jc w:val="both"/>
        <w:textAlignment w:val="baseline"/>
        <w:rPr>
          <w:del w:id="3249" w:author="Magda Haglauer" w:date="2026-03-20T11:05:00Z" w16du:dateUtc="2026-03-20T10:05:00Z"/>
          <w:rFonts w:ascii="Figtree" w:eastAsia="Times New Roman" w:hAnsi="Figtree" w:cstheme="majorHAnsi"/>
          <w:sz w:val="20"/>
          <w:szCs w:val="20"/>
          <w:lang w:eastAsia="pl-PL"/>
          <w:rPrChange w:id="3250" w:author="Magda Haglauer" w:date="2026-03-19T14:48:00Z" w16du:dateUtc="2026-03-19T13:48:00Z">
            <w:rPr>
              <w:del w:id="3251" w:author="Magda Haglauer" w:date="2026-03-20T11:05:00Z" w16du:dateUtc="2026-03-20T10:05:00Z"/>
              <w:rFonts w:asciiTheme="majorHAnsi" w:eastAsia="Times New Roman" w:hAnsiTheme="majorHAnsi" w:cstheme="majorHAnsi"/>
              <w:sz w:val="20"/>
              <w:szCs w:val="20"/>
              <w:lang w:eastAsia="pl-PL"/>
            </w:rPr>
          </w:rPrChange>
        </w:rPr>
      </w:pPr>
      <w:del w:id="3252" w:author="Magda Haglauer" w:date="2026-03-20T11:05:00Z" w16du:dateUtc="2026-03-20T10:05:00Z">
        <w:r w:rsidRPr="00A66CC1" w:rsidDel="00121B30">
          <w:rPr>
            <w:rFonts w:ascii="Figtree" w:eastAsia="Times New Roman" w:hAnsi="Figtree" w:cstheme="majorHAnsi"/>
            <w:sz w:val="20"/>
            <w:szCs w:val="20"/>
            <w:lang w:eastAsia="pl-PL"/>
            <w:rPrChange w:id="3253"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6E80D813" w14:textId="2809E249" w:rsidR="004F59A6" w:rsidRPr="00A66CC1" w:rsidDel="00121B30" w:rsidRDefault="004F59A6" w:rsidP="00D464FA">
      <w:pPr>
        <w:pStyle w:val="Akapitzlist"/>
        <w:numPr>
          <w:ilvl w:val="1"/>
          <w:numId w:val="242"/>
        </w:numPr>
        <w:spacing w:after="0" w:line="240" w:lineRule="auto"/>
        <w:jc w:val="both"/>
        <w:textAlignment w:val="baseline"/>
        <w:rPr>
          <w:del w:id="3254" w:author="Magda Haglauer" w:date="2026-03-20T11:05:00Z" w16du:dateUtc="2026-03-20T10:05:00Z"/>
          <w:rFonts w:ascii="Figtree" w:eastAsia="Times New Roman" w:hAnsi="Figtree" w:cstheme="majorHAnsi"/>
          <w:sz w:val="20"/>
          <w:szCs w:val="20"/>
          <w:lang w:eastAsia="pl-PL"/>
          <w:rPrChange w:id="3255" w:author="Magda Haglauer" w:date="2026-03-19T14:48:00Z" w16du:dateUtc="2026-03-19T13:48:00Z">
            <w:rPr>
              <w:del w:id="3256" w:author="Magda Haglauer" w:date="2026-03-20T11:05:00Z" w16du:dateUtc="2026-03-20T10:05:00Z"/>
              <w:rFonts w:asciiTheme="majorHAnsi" w:eastAsia="Times New Roman" w:hAnsiTheme="majorHAnsi" w:cstheme="majorHAnsi"/>
              <w:sz w:val="20"/>
              <w:szCs w:val="20"/>
              <w:lang w:eastAsia="pl-PL"/>
            </w:rPr>
          </w:rPrChange>
        </w:rPr>
      </w:pPr>
      <w:del w:id="3257" w:author="Magda Haglauer" w:date="2026-03-20T11:05:00Z" w16du:dateUtc="2026-03-20T10:05:00Z">
        <w:r w:rsidRPr="00A66CC1" w:rsidDel="00121B30">
          <w:rPr>
            <w:rFonts w:ascii="Figtree" w:eastAsia="Times New Roman" w:hAnsi="Figtree" w:cstheme="majorHAnsi"/>
            <w:sz w:val="20"/>
            <w:szCs w:val="20"/>
            <w:lang w:eastAsia="pl-PL"/>
            <w:rPrChange w:id="3258"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5FEE47A9" w14:textId="504C9DA6" w:rsidR="004F59A6" w:rsidRPr="00A66CC1" w:rsidDel="00121B30" w:rsidRDefault="004F59A6" w:rsidP="00D464FA">
      <w:pPr>
        <w:pStyle w:val="Akapitzlist"/>
        <w:numPr>
          <w:ilvl w:val="1"/>
          <w:numId w:val="242"/>
        </w:numPr>
        <w:spacing w:after="0" w:line="240" w:lineRule="auto"/>
        <w:jc w:val="both"/>
        <w:textAlignment w:val="baseline"/>
        <w:rPr>
          <w:del w:id="3259" w:author="Magda Haglauer" w:date="2026-03-20T11:05:00Z" w16du:dateUtc="2026-03-20T10:05:00Z"/>
          <w:rFonts w:ascii="Figtree" w:eastAsia="Times New Roman" w:hAnsi="Figtree" w:cstheme="majorHAnsi"/>
          <w:sz w:val="20"/>
          <w:szCs w:val="20"/>
          <w:lang w:eastAsia="pl-PL"/>
          <w:rPrChange w:id="3260" w:author="Magda Haglauer" w:date="2026-03-19T14:48:00Z" w16du:dateUtc="2026-03-19T13:48:00Z">
            <w:rPr>
              <w:del w:id="3261" w:author="Magda Haglauer" w:date="2026-03-20T11:05:00Z" w16du:dateUtc="2026-03-20T10:05:00Z"/>
              <w:rFonts w:asciiTheme="majorHAnsi" w:eastAsia="Times New Roman" w:hAnsiTheme="majorHAnsi" w:cstheme="majorHAnsi"/>
              <w:sz w:val="20"/>
              <w:szCs w:val="20"/>
              <w:lang w:eastAsia="pl-PL"/>
            </w:rPr>
          </w:rPrChange>
        </w:rPr>
      </w:pPr>
      <w:del w:id="3262" w:author="Magda Haglauer" w:date="2026-03-20T11:05:00Z" w16du:dateUtc="2026-03-20T10:05:00Z">
        <w:r w:rsidRPr="00A66CC1" w:rsidDel="00121B30">
          <w:rPr>
            <w:rFonts w:ascii="Figtree" w:eastAsia="Times New Roman" w:hAnsi="Figtree" w:cstheme="majorHAnsi"/>
            <w:sz w:val="20"/>
            <w:szCs w:val="20"/>
            <w:lang w:eastAsia="pl-PL"/>
            <w:rPrChange w:id="3263"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53401AD9" w14:textId="543EC866" w:rsidR="004F59A6" w:rsidRPr="00A66CC1" w:rsidDel="00121B30" w:rsidRDefault="004F59A6" w:rsidP="00D464FA">
      <w:pPr>
        <w:pStyle w:val="Akapitzlist"/>
        <w:numPr>
          <w:ilvl w:val="1"/>
          <w:numId w:val="242"/>
        </w:numPr>
        <w:spacing w:after="0" w:line="240" w:lineRule="auto"/>
        <w:jc w:val="both"/>
        <w:textAlignment w:val="baseline"/>
        <w:rPr>
          <w:del w:id="3264" w:author="Magda Haglauer" w:date="2026-03-20T11:05:00Z" w16du:dateUtc="2026-03-20T10:05:00Z"/>
          <w:rFonts w:ascii="Figtree" w:eastAsia="Times New Roman" w:hAnsi="Figtree" w:cstheme="majorHAnsi"/>
          <w:sz w:val="20"/>
          <w:szCs w:val="20"/>
          <w:lang w:eastAsia="pl-PL"/>
          <w:rPrChange w:id="3265" w:author="Magda Haglauer" w:date="2026-03-19T14:48:00Z" w16du:dateUtc="2026-03-19T13:48:00Z">
            <w:rPr>
              <w:del w:id="3266" w:author="Magda Haglauer" w:date="2026-03-20T11:05:00Z" w16du:dateUtc="2026-03-20T10:05:00Z"/>
              <w:rFonts w:asciiTheme="majorHAnsi" w:eastAsia="Times New Roman" w:hAnsiTheme="majorHAnsi" w:cstheme="majorHAnsi"/>
              <w:sz w:val="20"/>
              <w:szCs w:val="20"/>
              <w:lang w:eastAsia="pl-PL"/>
            </w:rPr>
          </w:rPrChange>
        </w:rPr>
      </w:pPr>
      <w:del w:id="3267" w:author="Magda Haglauer" w:date="2026-03-20T11:05:00Z" w16du:dateUtc="2026-03-20T10:05:00Z">
        <w:r w:rsidRPr="00A66CC1" w:rsidDel="00121B30">
          <w:rPr>
            <w:rFonts w:ascii="Figtree" w:eastAsia="Times New Roman" w:hAnsi="Figtree" w:cstheme="majorHAnsi"/>
            <w:sz w:val="20"/>
            <w:szCs w:val="20"/>
            <w:lang w:eastAsia="pl-PL"/>
            <w:rPrChange w:id="3268"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z następujących okoliczności: </w:delText>
        </w:r>
      </w:del>
    </w:p>
    <w:p w14:paraId="5D52EBB8" w14:textId="5C4ED7DB" w:rsidR="004F59A6" w:rsidRPr="00A66CC1" w:rsidDel="00121B30" w:rsidRDefault="004F59A6" w:rsidP="00D464FA">
      <w:pPr>
        <w:numPr>
          <w:ilvl w:val="0"/>
          <w:numId w:val="401"/>
        </w:numPr>
        <w:spacing w:after="0" w:line="240" w:lineRule="auto"/>
        <w:jc w:val="both"/>
        <w:textAlignment w:val="baseline"/>
        <w:rPr>
          <w:del w:id="3269" w:author="Magda Haglauer" w:date="2026-03-20T11:05:00Z" w16du:dateUtc="2026-03-20T10:05:00Z"/>
          <w:rFonts w:ascii="Figtree" w:eastAsia="Times New Roman" w:hAnsi="Figtree" w:cstheme="majorHAnsi"/>
          <w:sz w:val="20"/>
          <w:szCs w:val="20"/>
          <w:lang w:eastAsia="pl-PL"/>
          <w:rPrChange w:id="3270" w:author="Magda Haglauer" w:date="2026-03-19T14:48:00Z" w16du:dateUtc="2026-03-19T13:48:00Z">
            <w:rPr>
              <w:del w:id="3271" w:author="Magda Haglauer" w:date="2026-03-20T11:05:00Z" w16du:dateUtc="2026-03-20T10:05:00Z"/>
              <w:rFonts w:asciiTheme="majorHAnsi" w:eastAsia="Times New Roman" w:hAnsiTheme="majorHAnsi" w:cstheme="majorHAnsi"/>
              <w:sz w:val="20"/>
              <w:szCs w:val="20"/>
              <w:lang w:eastAsia="pl-PL"/>
            </w:rPr>
          </w:rPrChange>
        </w:rPr>
      </w:pPr>
      <w:del w:id="3272" w:author="Magda Haglauer" w:date="2026-03-20T11:05:00Z" w16du:dateUtc="2026-03-20T10:05:00Z">
        <w:r w:rsidRPr="00A66CC1" w:rsidDel="00121B30">
          <w:rPr>
            <w:rFonts w:ascii="Figtree" w:eastAsia="Times New Roman" w:hAnsi="Figtree" w:cstheme="majorHAnsi"/>
            <w:sz w:val="20"/>
            <w:szCs w:val="20"/>
            <w:lang w:eastAsia="pl-PL"/>
            <w:rPrChange w:id="3273" w:author="Magda Haglauer" w:date="2026-03-19T14:48:00Z" w16du:dateUtc="2026-03-19T13:48:00Z">
              <w:rPr>
                <w:rFonts w:asciiTheme="majorHAnsi" w:eastAsia="Times New Roman" w:hAnsiTheme="majorHAnsi" w:cstheme="majorHAnsi"/>
                <w:sz w:val="20"/>
                <w:szCs w:val="20"/>
                <w:lang w:eastAsia="pl-PL"/>
              </w:rPr>
            </w:rPrChange>
          </w:rPr>
          <w:lastRenderedPageBreak/>
          <w:delText>dane osobowe nie są już niezbędne do celów, w których zostały zebrane lub w inny sposób przetwarzane; </w:delText>
        </w:r>
      </w:del>
    </w:p>
    <w:p w14:paraId="5129D978" w14:textId="671ADB10" w:rsidR="004F59A6" w:rsidRPr="00A66CC1" w:rsidDel="00121B30" w:rsidRDefault="004F59A6" w:rsidP="00D464FA">
      <w:pPr>
        <w:numPr>
          <w:ilvl w:val="0"/>
          <w:numId w:val="401"/>
        </w:numPr>
        <w:spacing w:after="0" w:line="240" w:lineRule="auto"/>
        <w:jc w:val="both"/>
        <w:textAlignment w:val="baseline"/>
        <w:rPr>
          <w:del w:id="3274" w:author="Magda Haglauer" w:date="2026-03-20T11:05:00Z" w16du:dateUtc="2026-03-20T10:05:00Z"/>
          <w:rFonts w:ascii="Figtree" w:eastAsia="Times New Roman" w:hAnsi="Figtree" w:cstheme="majorHAnsi"/>
          <w:sz w:val="20"/>
          <w:szCs w:val="20"/>
          <w:lang w:eastAsia="pl-PL"/>
          <w:rPrChange w:id="3275" w:author="Magda Haglauer" w:date="2026-03-19T14:48:00Z" w16du:dateUtc="2026-03-19T13:48:00Z">
            <w:rPr>
              <w:del w:id="3276" w:author="Magda Haglauer" w:date="2026-03-20T11:05:00Z" w16du:dateUtc="2026-03-20T10:05:00Z"/>
              <w:rFonts w:asciiTheme="majorHAnsi" w:eastAsia="Times New Roman" w:hAnsiTheme="majorHAnsi" w:cstheme="majorHAnsi"/>
              <w:sz w:val="20"/>
              <w:szCs w:val="20"/>
              <w:lang w:eastAsia="pl-PL"/>
            </w:rPr>
          </w:rPrChange>
        </w:rPr>
      </w:pPr>
      <w:del w:id="3277" w:author="Magda Haglauer" w:date="2026-03-20T11:05:00Z" w16du:dateUtc="2026-03-20T10:05:00Z">
        <w:r w:rsidRPr="00A66CC1" w:rsidDel="00121B30">
          <w:rPr>
            <w:rFonts w:ascii="Figtree" w:eastAsia="Times New Roman" w:hAnsi="Figtree" w:cstheme="majorHAnsi"/>
            <w:sz w:val="20"/>
            <w:szCs w:val="20"/>
            <w:lang w:eastAsia="pl-PL"/>
            <w:rPrChange w:id="3278"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4D88B273" w14:textId="63F91E5C" w:rsidR="004F59A6" w:rsidRPr="00A66CC1" w:rsidDel="00121B30" w:rsidRDefault="004F59A6" w:rsidP="00D464FA">
      <w:pPr>
        <w:numPr>
          <w:ilvl w:val="0"/>
          <w:numId w:val="401"/>
        </w:numPr>
        <w:spacing w:after="0" w:line="240" w:lineRule="auto"/>
        <w:jc w:val="both"/>
        <w:textAlignment w:val="baseline"/>
        <w:rPr>
          <w:del w:id="3279" w:author="Magda Haglauer" w:date="2026-03-20T11:05:00Z" w16du:dateUtc="2026-03-20T10:05:00Z"/>
          <w:rFonts w:ascii="Figtree" w:eastAsia="Times New Roman" w:hAnsi="Figtree" w:cstheme="majorHAnsi"/>
          <w:sz w:val="20"/>
          <w:szCs w:val="20"/>
          <w:lang w:eastAsia="pl-PL"/>
          <w:rPrChange w:id="3280" w:author="Magda Haglauer" w:date="2026-03-19T14:48:00Z" w16du:dateUtc="2026-03-19T13:48:00Z">
            <w:rPr>
              <w:del w:id="3281" w:author="Magda Haglauer" w:date="2026-03-20T11:05:00Z" w16du:dateUtc="2026-03-20T10:05:00Z"/>
              <w:rFonts w:asciiTheme="majorHAnsi" w:eastAsia="Times New Roman" w:hAnsiTheme="majorHAnsi" w:cstheme="majorHAnsi"/>
              <w:sz w:val="20"/>
              <w:szCs w:val="20"/>
              <w:lang w:eastAsia="pl-PL"/>
            </w:rPr>
          </w:rPrChange>
        </w:rPr>
      </w:pPr>
      <w:del w:id="3282" w:author="Magda Haglauer" w:date="2026-03-20T11:05:00Z" w16du:dateUtc="2026-03-20T10:05:00Z">
        <w:r w:rsidRPr="00A66CC1" w:rsidDel="00121B30">
          <w:rPr>
            <w:rFonts w:ascii="Figtree" w:eastAsia="Times New Roman" w:hAnsi="Figtree" w:cstheme="majorHAnsi"/>
            <w:sz w:val="20"/>
            <w:szCs w:val="20"/>
            <w:lang w:eastAsia="pl-PL"/>
            <w:rPrChange w:id="3283"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1032C829" w14:textId="347AF817" w:rsidR="004F59A6" w:rsidRPr="00A66CC1" w:rsidDel="00121B30" w:rsidRDefault="004F59A6" w:rsidP="00D464FA">
      <w:pPr>
        <w:numPr>
          <w:ilvl w:val="0"/>
          <w:numId w:val="401"/>
        </w:numPr>
        <w:spacing w:after="0" w:line="240" w:lineRule="auto"/>
        <w:jc w:val="both"/>
        <w:textAlignment w:val="baseline"/>
        <w:rPr>
          <w:del w:id="3284" w:author="Magda Haglauer" w:date="2026-03-20T11:05:00Z" w16du:dateUtc="2026-03-20T10:05:00Z"/>
          <w:rFonts w:ascii="Figtree" w:eastAsia="Times New Roman" w:hAnsi="Figtree" w:cstheme="majorHAnsi"/>
          <w:sz w:val="20"/>
          <w:szCs w:val="20"/>
          <w:lang w:eastAsia="pl-PL"/>
          <w:rPrChange w:id="3285" w:author="Magda Haglauer" w:date="2026-03-19T14:48:00Z" w16du:dateUtc="2026-03-19T13:48:00Z">
            <w:rPr>
              <w:del w:id="3286" w:author="Magda Haglauer" w:date="2026-03-20T11:05:00Z" w16du:dateUtc="2026-03-20T10:05:00Z"/>
              <w:rFonts w:asciiTheme="majorHAnsi" w:eastAsia="Times New Roman" w:hAnsiTheme="majorHAnsi" w:cstheme="majorHAnsi"/>
              <w:sz w:val="20"/>
              <w:szCs w:val="20"/>
              <w:lang w:eastAsia="pl-PL"/>
            </w:rPr>
          </w:rPrChange>
        </w:rPr>
      </w:pPr>
      <w:del w:id="3287" w:author="Magda Haglauer" w:date="2026-03-20T11:05:00Z" w16du:dateUtc="2026-03-20T10:05:00Z">
        <w:r w:rsidRPr="00A66CC1" w:rsidDel="00121B30">
          <w:rPr>
            <w:rFonts w:ascii="Figtree" w:eastAsia="Times New Roman" w:hAnsi="Figtree" w:cstheme="majorHAnsi"/>
            <w:sz w:val="20"/>
            <w:szCs w:val="20"/>
            <w:lang w:eastAsia="pl-PL"/>
            <w:rPrChange w:id="3288"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07359355" w14:textId="5E7CDFE6" w:rsidR="004F59A6" w:rsidRPr="00A66CC1" w:rsidDel="00121B30" w:rsidRDefault="004F59A6" w:rsidP="00D464FA">
      <w:pPr>
        <w:pStyle w:val="Akapitzlist"/>
        <w:numPr>
          <w:ilvl w:val="1"/>
          <w:numId w:val="242"/>
        </w:numPr>
        <w:spacing w:after="0" w:line="240" w:lineRule="auto"/>
        <w:jc w:val="both"/>
        <w:textAlignment w:val="baseline"/>
        <w:rPr>
          <w:del w:id="3289" w:author="Magda Haglauer" w:date="2026-03-20T11:05:00Z" w16du:dateUtc="2026-03-20T10:05:00Z"/>
          <w:rFonts w:ascii="Figtree" w:eastAsia="Times New Roman" w:hAnsi="Figtree" w:cstheme="majorHAnsi"/>
          <w:sz w:val="20"/>
          <w:szCs w:val="20"/>
          <w:lang w:eastAsia="pl-PL"/>
          <w:rPrChange w:id="3290" w:author="Magda Haglauer" w:date="2026-03-19T14:48:00Z" w16du:dateUtc="2026-03-19T13:48:00Z">
            <w:rPr>
              <w:del w:id="3291" w:author="Magda Haglauer" w:date="2026-03-20T11:05:00Z" w16du:dateUtc="2026-03-20T10:05:00Z"/>
              <w:rFonts w:asciiTheme="majorHAnsi" w:eastAsia="Times New Roman" w:hAnsiTheme="majorHAnsi" w:cstheme="majorHAnsi"/>
              <w:sz w:val="20"/>
              <w:szCs w:val="20"/>
              <w:lang w:eastAsia="pl-PL"/>
            </w:rPr>
          </w:rPrChange>
        </w:rPr>
      </w:pPr>
      <w:del w:id="3292" w:author="Magda Haglauer" w:date="2026-03-20T11:05:00Z" w16du:dateUtc="2026-03-20T10:05:00Z">
        <w:r w:rsidRPr="00A66CC1" w:rsidDel="00121B30">
          <w:rPr>
            <w:rFonts w:ascii="Figtree" w:eastAsia="Times New Roman" w:hAnsi="Figtree" w:cstheme="majorHAnsi"/>
            <w:sz w:val="20"/>
            <w:szCs w:val="20"/>
            <w:lang w:eastAsia="pl-PL"/>
            <w:rPrChange w:id="3293"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2D61CD77" w14:textId="44BB2472" w:rsidR="004F59A6" w:rsidRPr="00A66CC1" w:rsidDel="00121B30" w:rsidRDefault="004F59A6" w:rsidP="00D464FA">
      <w:pPr>
        <w:numPr>
          <w:ilvl w:val="0"/>
          <w:numId w:val="402"/>
        </w:numPr>
        <w:spacing w:after="0" w:line="240" w:lineRule="auto"/>
        <w:jc w:val="both"/>
        <w:textAlignment w:val="baseline"/>
        <w:rPr>
          <w:del w:id="3294" w:author="Magda Haglauer" w:date="2026-03-20T11:05:00Z" w16du:dateUtc="2026-03-20T10:05:00Z"/>
          <w:rFonts w:ascii="Figtree" w:eastAsia="Times New Roman" w:hAnsi="Figtree" w:cstheme="majorHAnsi"/>
          <w:sz w:val="20"/>
          <w:szCs w:val="20"/>
          <w:lang w:eastAsia="pl-PL"/>
          <w:rPrChange w:id="3295" w:author="Magda Haglauer" w:date="2026-03-19T14:48:00Z" w16du:dateUtc="2026-03-19T13:48:00Z">
            <w:rPr>
              <w:del w:id="3296" w:author="Magda Haglauer" w:date="2026-03-20T11:05:00Z" w16du:dateUtc="2026-03-20T10:05:00Z"/>
              <w:rFonts w:asciiTheme="majorHAnsi" w:eastAsia="Times New Roman" w:hAnsiTheme="majorHAnsi" w:cstheme="majorHAnsi"/>
              <w:sz w:val="20"/>
              <w:szCs w:val="20"/>
              <w:lang w:eastAsia="pl-PL"/>
            </w:rPr>
          </w:rPrChange>
        </w:rPr>
      </w:pPr>
      <w:del w:id="3297" w:author="Magda Haglauer" w:date="2026-03-20T11:05:00Z" w16du:dateUtc="2026-03-20T10:05:00Z">
        <w:r w:rsidRPr="00A66CC1" w:rsidDel="00121B30">
          <w:rPr>
            <w:rFonts w:ascii="Figtree" w:eastAsia="Times New Roman" w:hAnsi="Figtree" w:cstheme="majorHAnsi"/>
            <w:sz w:val="20"/>
            <w:szCs w:val="20"/>
            <w:lang w:eastAsia="pl-PL"/>
            <w:rPrChange w:id="3298"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29048ACC" w14:textId="658308CC" w:rsidR="00565444" w:rsidRPr="00A66CC1" w:rsidDel="00121B30" w:rsidRDefault="004F59A6" w:rsidP="00D464FA">
      <w:pPr>
        <w:numPr>
          <w:ilvl w:val="0"/>
          <w:numId w:val="402"/>
        </w:numPr>
        <w:spacing w:after="0" w:line="240" w:lineRule="auto"/>
        <w:jc w:val="both"/>
        <w:textAlignment w:val="baseline"/>
        <w:rPr>
          <w:del w:id="3299" w:author="Magda Haglauer" w:date="2026-03-20T11:05:00Z" w16du:dateUtc="2026-03-20T10:05:00Z"/>
          <w:rFonts w:ascii="Figtree" w:eastAsia="Times New Roman" w:hAnsi="Figtree" w:cstheme="majorHAnsi"/>
          <w:sz w:val="20"/>
          <w:szCs w:val="20"/>
          <w:lang w:eastAsia="pl-PL"/>
          <w:rPrChange w:id="3300" w:author="Magda Haglauer" w:date="2026-03-19T14:48:00Z" w16du:dateUtc="2026-03-19T13:48:00Z">
            <w:rPr>
              <w:del w:id="3301" w:author="Magda Haglauer" w:date="2026-03-20T11:05:00Z" w16du:dateUtc="2026-03-20T10:05:00Z"/>
              <w:rFonts w:asciiTheme="majorHAnsi" w:eastAsia="Times New Roman" w:hAnsiTheme="majorHAnsi" w:cstheme="majorHAnsi"/>
              <w:sz w:val="20"/>
              <w:szCs w:val="20"/>
              <w:lang w:eastAsia="pl-PL"/>
            </w:rPr>
          </w:rPrChange>
        </w:rPr>
      </w:pPr>
      <w:del w:id="3302" w:author="Magda Haglauer" w:date="2026-03-20T11:05:00Z" w16du:dateUtc="2026-03-20T10:05:00Z">
        <w:r w:rsidRPr="00A66CC1" w:rsidDel="00121B30">
          <w:rPr>
            <w:rFonts w:ascii="Figtree" w:eastAsia="Times New Roman" w:hAnsi="Figtree" w:cstheme="majorHAnsi"/>
            <w:sz w:val="20"/>
            <w:szCs w:val="20"/>
            <w:lang w:eastAsia="pl-PL"/>
            <w:rPrChange w:id="3303"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7F39D924" w14:textId="577C8219" w:rsidR="00565444" w:rsidRPr="00A66CC1" w:rsidDel="00121B30" w:rsidRDefault="004F59A6" w:rsidP="00D464FA">
      <w:pPr>
        <w:numPr>
          <w:ilvl w:val="0"/>
          <w:numId w:val="402"/>
        </w:numPr>
        <w:spacing w:after="0" w:line="240" w:lineRule="auto"/>
        <w:jc w:val="both"/>
        <w:textAlignment w:val="baseline"/>
        <w:rPr>
          <w:del w:id="3304" w:author="Magda Haglauer" w:date="2026-03-20T11:05:00Z" w16du:dateUtc="2026-03-20T10:05:00Z"/>
          <w:rFonts w:ascii="Figtree" w:eastAsia="Times New Roman" w:hAnsi="Figtree" w:cstheme="majorHAnsi"/>
          <w:sz w:val="20"/>
          <w:szCs w:val="20"/>
          <w:lang w:eastAsia="pl-PL"/>
          <w:rPrChange w:id="3305" w:author="Magda Haglauer" w:date="2026-03-19T14:48:00Z" w16du:dateUtc="2026-03-19T13:48:00Z">
            <w:rPr>
              <w:del w:id="3306" w:author="Magda Haglauer" w:date="2026-03-20T11:05:00Z" w16du:dateUtc="2026-03-20T10:05:00Z"/>
              <w:rFonts w:asciiTheme="majorHAnsi" w:eastAsia="Times New Roman" w:hAnsiTheme="majorHAnsi" w:cstheme="majorHAnsi"/>
              <w:sz w:val="20"/>
              <w:szCs w:val="20"/>
              <w:lang w:eastAsia="pl-PL"/>
            </w:rPr>
          </w:rPrChange>
        </w:rPr>
      </w:pPr>
      <w:del w:id="3307" w:author="Magda Haglauer" w:date="2026-03-20T11:05:00Z" w16du:dateUtc="2026-03-20T10:05:00Z">
        <w:r w:rsidRPr="00A66CC1" w:rsidDel="00121B30">
          <w:rPr>
            <w:rFonts w:ascii="Figtree" w:eastAsia="Times New Roman" w:hAnsi="Figtree" w:cstheme="majorHAnsi"/>
            <w:sz w:val="20"/>
            <w:szCs w:val="20"/>
            <w:lang w:eastAsia="pl-PL"/>
            <w:rPrChange w:id="3308"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39FD2D9D" w14:textId="058E4ADA" w:rsidR="004F59A6" w:rsidRPr="00A66CC1" w:rsidDel="00121B30" w:rsidRDefault="004F59A6" w:rsidP="00D464FA">
      <w:pPr>
        <w:numPr>
          <w:ilvl w:val="0"/>
          <w:numId w:val="402"/>
        </w:numPr>
        <w:spacing w:after="0" w:line="240" w:lineRule="auto"/>
        <w:jc w:val="both"/>
        <w:textAlignment w:val="baseline"/>
        <w:rPr>
          <w:del w:id="3309" w:author="Magda Haglauer" w:date="2026-03-20T11:05:00Z" w16du:dateUtc="2026-03-20T10:05:00Z"/>
          <w:rFonts w:ascii="Figtree" w:eastAsia="Times New Roman" w:hAnsi="Figtree" w:cstheme="majorHAnsi"/>
          <w:sz w:val="20"/>
          <w:szCs w:val="20"/>
          <w:lang w:eastAsia="pl-PL"/>
          <w:rPrChange w:id="3310" w:author="Magda Haglauer" w:date="2026-03-19T14:48:00Z" w16du:dateUtc="2026-03-19T13:48:00Z">
            <w:rPr>
              <w:del w:id="3311" w:author="Magda Haglauer" w:date="2026-03-20T11:05:00Z" w16du:dateUtc="2026-03-20T10:05:00Z"/>
              <w:rFonts w:asciiTheme="majorHAnsi" w:eastAsia="Times New Roman" w:hAnsiTheme="majorHAnsi" w:cstheme="majorHAnsi"/>
              <w:sz w:val="20"/>
              <w:szCs w:val="20"/>
              <w:lang w:eastAsia="pl-PL"/>
            </w:rPr>
          </w:rPrChange>
        </w:rPr>
      </w:pPr>
      <w:del w:id="3312" w:author="Magda Haglauer" w:date="2026-03-20T11:05:00Z" w16du:dateUtc="2026-03-20T10:05:00Z">
        <w:r w:rsidRPr="00A66CC1" w:rsidDel="00121B30">
          <w:rPr>
            <w:rFonts w:ascii="Figtree" w:eastAsia="Times New Roman" w:hAnsi="Figtree" w:cstheme="majorHAnsi"/>
            <w:sz w:val="20"/>
            <w:szCs w:val="20"/>
            <w:lang w:eastAsia="pl-PL"/>
            <w:rPrChange w:id="3313"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0CBB049" w14:textId="57C18334" w:rsidR="004F59A6" w:rsidRPr="00A66CC1" w:rsidDel="00121B30" w:rsidRDefault="004F59A6" w:rsidP="00D464FA">
      <w:pPr>
        <w:pStyle w:val="Akapitzlist"/>
        <w:numPr>
          <w:ilvl w:val="1"/>
          <w:numId w:val="242"/>
        </w:numPr>
        <w:spacing w:after="0" w:line="240" w:lineRule="auto"/>
        <w:jc w:val="both"/>
        <w:textAlignment w:val="baseline"/>
        <w:rPr>
          <w:del w:id="3314" w:author="Magda Haglauer" w:date="2026-03-20T11:05:00Z" w16du:dateUtc="2026-03-20T10:05:00Z"/>
          <w:rFonts w:ascii="Figtree" w:eastAsia="Times New Roman" w:hAnsi="Figtree" w:cstheme="majorHAnsi"/>
          <w:sz w:val="20"/>
          <w:szCs w:val="20"/>
          <w:lang w:eastAsia="pl-PL"/>
          <w:rPrChange w:id="3315" w:author="Magda Haglauer" w:date="2026-03-19T14:48:00Z" w16du:dateUtc="2026-03-19T13:48:00Z">
            <w:rPr>
              <w:del w:id="3316" w:author="Magda Haglauer" w:date="2026-03-20T11:05:00Z" w16du:dateUtc="2026-03-20T10:05:00Z"/>
              <w:rFonts w:asciiTheme="majorHAnsi" w:eastAsia="Times New Roman" w:hAnsiTheme="majorHAnsi" w:cstheme="majorHAnsi"/>
              <w:sz w:val="20"/>
              <w:szCs w:val="20"/>
              <w:lang w:eastAsia="pl-PL"/>
            </w:rPr>
          </w:rPrChange>
        </w:rPr>
      </w:pPr>
      <w:del w:id="3317" w:author="Magda Haglauer" w:date="2026-03-20T11:05:00Z" w16du:dateUtc="2026-03-20T10:05:00Z">
        <w:r w:rsidRPr="00A66CC1" w:rsidDel="00121B30">
          <w:rPr>
            <w:rFonts w:ascii="Figtree" w:eastAsia="Times New Roman" w:hAnsi="Figtree" w:cstheme="majorHAnsi"/>
            <w:sz w:val="20"/>
            <w:szCs w:val="20"/>
            <w:lang w:eastAsia="pl-PL"/>
            <w:rPrChange w:id="3318"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6136A899" w14:textId="07059FD0" w:rsidR="004F59A6" w:rsidRPr="00A66CC1" w:rsidDel="00121B30" w:rsidRDefault="004F59A6" w:rsidP="00D464FA">
      <w:pPr>
        <w:numPr>
          <w:ilvl w:val="0"/>
          <w:numId w:val="404"/>
        </w:numPr>
        <w:spacing w:after="0" w:line="240" w:lineRule="auto"/>
        <w:jc w:val="both"/>
        <w:textAlignment w:val="baseline"/>
        <w:rPr>
          <w:del w:id="3319" w:author="Magda Haglauer" w:date="2026-03-20T11:05:00Z" w16du:dateUtc="2026-03-20T10:05:00Z"/>
          <w:rFonts w:ascii="Figtree" w:eastAsia="Times New Roman" w:hAnsi="Figtree" w:cstheme="majorHAnsi"/>
          <w:sz w:val="20"/>
          <w:szCs w:val="20"/>
          <w:lang w:eastAsia="pl-PL"/>
          <w:rPrChange w:id="3320" w:author="Magda Haglauer" w:date="2026-03-19T14:48:00Z" w16du:dateUtc="2026-03-19T13:48:00Z">
            <w:rPr>
              <w:del w:id="3321" w:author="Magda Haglauer" w:date="2026-03-20T11:05:00Z" w16du:dateUtc="2026-03-20T10:05:00Z"/>
              <w:rFonts w:asciiTheme="majorHAnsi" w:eastAsia="Times New Roman" w:hAnsiTheme="majorHAnsi" w:cstheme="majorHAnsi"/>
              <w:sz w:val="20"/>
              <w:szCs w:val="20"/>
              <w:lang w:eastAsia="pl-PL"/>
            </w:rPr>
          </w:rPrChange>
        </w:rPr>
      </w:pPr>
      <w:del w:id="3322" w:author="Magda Haglauer" w:date="2026-03-20T11:05:00Z" w16du:dateUtc="2026-03-20T10:05:00Z">
        <w:r w:rsidRPr="00A66CC1" w:rsidDel="00121B30">
          <w:rPr>
            <w:rFonts w:ascii="Figtree" w:eastAsia="Times New Roman" w:hAnsi="Figtree" w:cstheme="majorHAnsi"/>
            <w:sz w:val="20"/>
            <w:szCs w:val="20"/>
            <w:lang w:eastAsia="pl-PL"/>
            <w:rPrChange w:id="3323"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08EEEBBF" w14:textId="46867B15" w:rsidR="004F59A6" w:rsidRPr="00A66CC1" w:rsidDel="00121B30" w:rsidRDefault="004F59A6" w:rsidP="00D464FA">
      <w:pPr>
        <w:numPr>
          <w:ilvl w:val="0"/>
          <w:numId w:val="404"/>
        </w:numPr>
        <w:spacing w:after="0" w:line="240" w:lineRule="auto"/>
        <w:jc w:val="both"/>
        <w:textAlignment w:val="baseline"/>
        <w:rPr>
          <w:del w:id="3324" w:author="Magda Haglauer" w:date="2026-03-20T11:05:00Z" w16du:dateUtc="2026-03-20T10:05:00Z"/>
          <w:rFonts w:ascii="Figtree" w:eastAsia="Times New Roman" w:hAnsi="Figtree" w:cstheme="majorHAnsi"/>
          <w:sz w:val="20"/>
          <w:szCs w:val="20"/>
          <w:lang w:eastAsia="pl-PL"/>
          <w:rPrChange w:id="3325" w:author="Magda Haglauer" w:date="2026-03-19T14:48:00Z" w16du:dateUtc="2026-03-19T13:48:00Z">
            <w:rPr>
              <w:del w:id="3326" w:author="Magda Haglauer" w:date="2026-03-20T11:05:00Z" w16du:dateUtc="2026-03-20T10:05:00Z"/>
              <w:rFonts w:asciiTheme="majorHAnsi" w:eastAsia="Times New Roman" w:hAnsiTheme="majorHAnsi" w:cstheme="majorHAnsi"/>
              <w:sz w:val="20"/>
              <w:szCs w:val="20"/>
              <w:lang w:eastAsia="pl-PL"/>
            </w:rPr>
          </w:rPrChange>
        </w:rPr>
      </w:pPr>
      <w:del w:id="3327" w:author="Magda Haglauer" w:date="2026-03-20T11:05:00Z" w16du:dateUtc="2026-03-20T10:05:00Z">
        <w:r w:rsidRPr="00A66CC1" w:rsidDel="00121B30">
          <w:rPr>
            <w:rFonts w:ascii="Figtree" w:eastAsia="Times New Roman" w:hAnsi="Figtree" w:cstheme="majorHAnsi"/>
            <w:sz w:val="20"/>
            <w:szCs w:val="20"/>
            <w:lang w:eastAsia="pl-PL"/>
            <w:rPrChange w:id="3328"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0D6C305" w14:textId="3DB7FD0F" w:rsidR="004F59A6" w:rsidRPr="00A66CC1" w:rsidDel="00121B30" w:rsidRDefault="004F59A6" w:rsidP="00D464FA">
      <w:pPr>
        <w:pStyle w:val="Akapitzlist"/>
        <w:numPr>
          <w:ilvl w:val="1"/>
          <w:numId w:val="242"/>
        </w:numPr>
        <w:spacing w:after="0" w:line="240" w:lineRule="auto"/>
        <w:jc w:val="both"/>
        <w:textAlignment w:val="baseline"/>
        <w:rPr>
          <w:del w:id="3329" w:author="Magda Haglauer" w:date="2026-03-20T11:05:00Z" w16du:dateUtc="2026-03-20T10:05:00Z"/>
          <w:rFonts w:ascii="Figtree" w:eastAsia="Times New Roman" w:hAnsi="Figtree" w:cstheme="majorHAnsi"/>
          <w:sz w:val="20"/>
          <w:szCs w:val="20"/>
          <w:lang w:eastAsia="pl-PL"/>
          <w:rPrChange w:id="3330" w:author="Magda Haglauer" w:date="2026-03-19T14:48:00Z" w16du:dateUtc="2026-03-19T13:48:00Z">
            <w:rPr>
              <w:del w:id="3331" w:author="Magda Haglauer" w:date="2026-03-20T11:05:00Z" w16du:dateUtc="2026-03-20T10:05:00Z"/>
              <w:rFonts w:asciiTheme="majorHAnsi" w:eastAsia="Times New Roman" w:hAnsiTheme="majorHAnsi" w:cstheme="majorHAnsi"/>
              <w:sz w:val="20"/>
              <w:szCs w:val="20"/>
              <w:lang w:eastAsia="pl-PL"/>
            </w:rPr>
          </w:rPrChange>
        </w:rPr>
      </w:pPr>
      <w:del w:id="3332" w:author="Magda Haglauer" w:date="2026-03-20T11:05:00Z" w16du:dateUtc="2026-03-20T10:05:00Z">
        <w:r w:rsidRPr="00A66CC1" w:rsidDel="00121B30">
          <w:rPr>
            <w:rFonts w:ascii="Figtree" w:eastAsia="Times New Roman" w:hAnsi="Figtree" w:cstheme="majorHAnsi"/>
            <w:sz w:val="20"/>
            <w:szCs w:val="20"/>
            <w:lang w:eastAsia="pl-PL"/>
            <w:rPrChange w:id="3333"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5A047F57" w14:textId="3A916DAD" w:rsidR="004F59A6" w:rsidRPr="00A66CC1" w:rsidDel="00121B30" w:rsidRDefault="004F59A6" w:rsidP="00D464FA">
      <w:pPr>
        <w:numPr>
          <w:ilvl w:val="0"/>
          <w:numId w:val="405"/>
        </w:numPr>
        <w:spacing w:after="0" w:line="240" w:lineRule="auto"/>
        <w:jc w:val="both"/>
        <w:textAlignment w:val="baseline"/>
        <w:rPr>
          <w:del w:id="3334" w:author="Magda Haglauer" w:date="2026-03-20T11:05:00Z" w16du:dateUtc="2026-03-20T10:05:00Z"/>
          <w:rFonts w:ascii="Figtree" w:eastAsia="Times New Roman" w:hAnsi="Figtree" w:cstheme="majorHAnsi"/>
          <w:sz w:val="20"/>
          <w:szCs w:val="20"/>
          <w:lang w:eastAsia="pl-PL"/>
          <w:rPrChange w:id="3335" w:author="Magda Haglauer" w:date="2026-03-19T14:48:00Z" w16du:dateUtc="2026-03-19T13:48:00Z">
            <w:rPr>
              <w:del w:id="3336" w:author="Magda Haglauer" w:date="2026-03-20T11:05:00Z" w16du:dateUtc="2026-03-20T10:05:00Z"/>
              <w:rFonts w:asciiTheme="majorHAnsi" w:eastAsia="Times New Roman" w:hAnsiTheme="majorHAnsi" w:cstheme="majorHAnsi"/>
              <w:sz w:val="20"/>
              <w:szCs w:val="20"/>
              <w:lang w:eastAsia="pl-PL"/>
            </w:rPr>
          </w:rPrChange>
        </w:rPr>
      </w:pPr>
      <w:del w:id="3337" w:author="Magda Haglauer" w:date="2026-03-20T11:05:00Z" w16du:dateUtc="2026-03-20T10:05:00Z">
        <w:r w:rsidRPr="00A66CC1" w:rsidDel="00121B30">
          <w:rPr>
            <w:rFonts w:ascii="Figtree" w:eastAsia="Times New Roman" w:hAnsi="Figtree" w:cstheme="majorHAnsi"/>
            <w:sz w:val="20"/>
            <w:szCs w:val="20"/>
            <w:lang w:eastAsia="pl-PL"/>
            <w:rPrChange w:id="3338"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7996155A" w14:textId="6796259B" w:rsidR="004F59A6" w:rsidRPr="00A66CC1" w:rsidDel="00121B30" w:rsidRDefault="004F59A6" w:rsidP="00D464FA">
      <w:pPr>
        <w:numPr>
          <w:ilvl w:val="0"/>
          <w:numId w:val="405"/>
        </w:numPr>
        <w:spacing w:after="0" w:line="240" w:lineRule="auto"/>
        <w:jc w:val="both"/>
        <w:textAlignment w:val="baseline"/>
        <w:rPr>
          <w:del w:id="3339" w:author="Magda Haglauer" w:date="2026-03-20T11:05:00Z" w16du:dateUtc="2026-03-20T10:05:00Z"/>
          <w:rFonts w:ascii="Figtree" w:eastAsia="Times New Roman" w:hAnsi="Figtree" w:cstheme="majorHAnsi"/>
          <w:sz w:val="20"/>
          <w:szCs w:val="20"/>
          <w:lang w:eastAsia="pl-PL"/>
          <w:rPrChange w:id="3340" w:author="Magda Haglauer" w:date="2026-03-19T14:48:00Z" w16du:dateUtc="2026-03-19T13:48:00Z">
            <w:rPr>
              <w:del w:id="3341" w:author="Magda Haglauer" w:date="2026-03-20T11:05:00Z" w16du:dateUtc="2026-03-20T10:05:00Z"/>
              <w:rFonts w:asciiTheme="majorHAnsi" w:eastAsia="Times New Roman" w:hAnsiTheme="majorHAnsi" w:cstheme="majorHAnsi"/>
              <w:sz w:val="20"/>
              <w:szCs w:val="20"/>
              <w:lang w:eastAsia="pl-PL"/>
            </w:rPr>
          </w:rPrChange>
        </w:rPr>
      </w:pPr>
      <w:del w:id="3342" w:author="Magda Haglauer" w:date="2026-03-20T11:05:00Z" w16du:dateUtc="2026-03-20T10:05:00Z">
        <w:r w:rsidRPr="00A66CC1" w:rsidDel="00121B30">
          <w:rPr>
            <w:rFonts w:ascii="Figtree" w:eastAsia="Times New Roman" w:hAnsi="Figtree" w:cstheme="majorHAnsi"/>
            <w:sz w:val="20"/>
            <w:szCs w:val="20"/>
            <w:lang w:eastAsia="pl-PL"/>
            <w:rPrChange w:id="3343"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sytuacji w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0DBE1B5A" w14:textId="1E67B14D" w:rsidR="004F59A6" w:rsidRPr="00A66CC1" w:rsidDel="00121B30" w:rsidRDefault="004F59A6" w:rsidP="00D464FA">
      <w:pPr>
        <w:spacing w:after="0" w:line="240" w:lineRule="auto"/>
        <w:jc w:val="both"/>
        <w:textAlignment w:val="baseline"/>
        <w:rPr>
          <w:del w:id="3344" w:author="Magda Haglauer" w:date="2026-03-20T11:05:00Z" w16du:dateUtc="2026-03-20T10:05:00Z"/>
          <w:rFonts w:ascii="Figtree" w:eastAsia="Times New Roman" w:hAnsi="Figtree" w:cstheme="majorHAnsi"/>
          <w:sz w:val="20"/>
          <w:szCs w:val="20"/>
          <w:lang w:eastAsia="pl-PL"/>
          <w:rPrChange w:id="3345" w:author="Magda Haglauer" w:date="2026-03-19T14:48:00Z" w16du:dateUtc="2026-03-19T13:48:00Z">
            <w:rPr>
              <w:del w:id="3346" w:author="Magda Haglauer" w:date="2026-03-20T11:05:00Z" w16du:dateUtc="2026-03-20T10:05:00Z"/>
              <w:rFonts w:asciiTheme="majorHAnsi" w:eastAsia="Times New Roman" w:hAnsiTheme="majorHAnsi" w:cstheme="majorHAnsi"/>
              <w:sz w:val="20"/>
              <w:szCs w:val="20"/>
              <w:lang w:eastAsia="pl-PL"/>
            </w:rPr>
          </w:rPrChange>
        </w:rPr>
      </w:pPr>
      <w:del w:id="3347" w:author="Magda Haglauer" w:date="2026-03-20T11:05:00Z" w16du:dateUtc="2026-03-20T10:05:00Z">
        <w:r w:rsidRPr="00A66CC1" w:rsidDel="00121B30">
          <w:rPr>
            <w:rFonts w:ascii="Figtree" w:eastAsia="Times New Roman" w:hAnsi="Figtree" w:cstheme="majorHAnsi"/>
            <w:sz w:val="20"/>
            <w:szCs w:val="20"/>
            <w:lang w:eastAsia="pl-PL"/>
            <w:rPrChange w:id="3348"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 in. wysyłając żądanie pod adres Inspektora Ochrony Danych (podany w pkt. 2 powyżej), a także w drodze korespondencji pisemnej, lub osobiście w siedzibie Administratora. </w:delText>
        </w:r>
      </w:del>
    </w:p>
    <w:p w14:paraId="512C16B3" w14:textId="0C7DBC80" w:rsidR="004F59A6" w:rsidRPr="00A66CC1" w:rsidDel="00121B30" w:rsidRDefault="004F59A6" w:rsidP="00D464FA">
      <w:pPr>
        <w:pStyle w:val="Akapitzlist"/>
        <w:numPr>
          <w:ilvl w:val="0"/>
          <w:numId w:val="262"/>
        </w:numPr>
        <w:spacing w:after="0" w:line="240" w:lineRule="auto"/>
        <w:jc w:val="both"/>
        <w:textAlignment w:val="baseline"/>
        <w:rPr>
          <w:del w:id="3349" w:author="Magda Haglauer" w:date="2026-03-20T11:05:00Z" w16du:dateUtc="2026-03-20T10:05:00Z"/>
          <w:rFonts w:ascii="Figtree" w:eastAsia="Times New Roman" w:hAnsi="Figtree" w:cstheme="majorHAnsi"/>
          <w:sz w:val="20"/>
          <w:szCs w:val="20"/>
          <w:lang w:eastAsia="pl-PL"/>
          <w:rPrChange w:id="3350" w:author="Magda Haglauer" w:date="2026-03-19T14:48:00Z" w16du:dateUtc="2026-03-19T13:48:00Z">
            <w:rPr>
              <w:del w:id="3351" w:author="Magda Haglauer" w:date="2026-03-20T11:05:00Z" w16du:dateUtc="2026-03-20T10:05:00Z"/>
              <w:rFonts w:asciiTheme="majorHAnsi" w:eastAsia="Times New Roman" w:hAnsiTheme="majorHAnsi" w:cstheme="majorHAnsi"/>
              <w:sz w:val="20"/>
              <w:szCs w:val="20"/>
              <w:lang w:eastAsia="pl-PL"/>
            </w:rPr>
          </w:rPrChange>
        </w:rPr>
      </w:pPr>
      <w:del w:id="3352" w:author="Magda Haglauer" w:date="2026-03-20T11:05:00Z" w16du:dateUtc="2026-03-20T10:05:00Z">
        <w:r w:rsidRPr="00A66CC1" w:rsidDel="00121B30">
          <w:rPr>
            <w:rFonts w:ascii="Figtree" w:eastAsia="Times New Roman" w:hAnsi="Figtree" w:cstheme="majorHAnsi"/>
            <w:sz w:val="20"/>
            <w:szCs w:val="20"/>
            <w:lang w:eastAsia="pl-PL"/>
            <w:rPrChange w:id="3353"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Osobowych, gdy uzna Pani/Pan, iż przetwarzanie danych osobowych narusza przepisy RODO lub inne przepisy prawa. </w:delText>
        </w:r>
      </w:del>
    </w:p>
    <w:p w14:paraId="236FA40D" w14:textId="15C337BD" w:rsidR="004F59A6" w:rsidRPr="00A66CC1" w:rsidDel="00121B30" w:rsidRDefault="004F59A6" w:rsidP="00D464FA">
      <w:pPr>
        <w:pStyle w:val="Akapitzlist"/>
        <w:numPr>
          <w:ilvl w:val="0"/>
          <w:numId w:val="262"/>
        </w:numPr>
        <w:spacing w:after="0" w:line="240" w:lineRule="auto"/>
        <w:jc w:val="both"/>
        <w:textAlignment w:val="baseline"/>
        <w:rPr>
          <w:del w:id="3354" w:author="Magda Haglauer" w:date="2026-03-20T11:05:00Z" w16du:dateUtc="2026-03-20T10:05:00Z"/>
          <w:rFonts w:ascii="Figtree" w:eastAsia="Times New Roman" w:hAnsi="Figtree" w:cstheme="majorHAnsi"/>
          <w:sz w:val="20"/>
          <w:szCs w:val="20"/>
          <w:lang w:eastAsia="pl-PL"/>
          <w:rPrChange w:id="3355" w:author="Magda Haglauer" w:date="2026-03-19T14:48:00Z" w16du:dateUtc="2026-03-19T13:48:00Z">
            <w:rPr>
              <w:del w:id="3356" w:author="Magda Haglauer" w:date="2026-03-20T11:05:00Z" w16du:dateUtc="2026-03-20T10:05:00Z"/>
              <w:rFonts w:asciiTheme="majorHAnsi" w:eastAsia="Times New Roman" w:hAnsiTheme="majorHAnsi" w:cstheme="majorHAnsi"/>
              <w:sz w:val="20"/>
              <w:szCs w:val="20"/>
              <w:lang w:eastAsia="pl-PL"/>
            </w:rPr>
          </w:rPrChange>
        </w:rPr>
      </w:pPr>
      <w:del w:id="3357" w:author="Magda Haglauer" w:date="2026-03-20T11:05:00Z" w16du:dateUtc="2026-03-20T10:05:00Z">
        <w:r w:rsidRPr="00A66CC1" w:rsidDel="00121B30">
          <w:rPr>
            <w:rFonts w:ascii="Figtree" w:eastAsia="Times New Roman" w:hAnsi="Figtree" w:cstheme="majorHAnsi"/>
            <w:sz w:val="20"/>
            <w:szCs w:val="20"/>
            <w:lang w:eastAsia="pl-PL"/>
            <w:rPrChange w:id="3358"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0CF54418" w14:textId="516A8E9B" w:rsidR="004F59A6" w:rsidRPr="00A66CC1" w:rsidDel="00121B30" w:rsidRDefault="004F59A6" w:rsidP="00D464FA">
      <w:pPr>
        <w:pStyle w:val="Akapitzlist"/>
        <w:numPr>
          <w:ilvl w:val="1"/>
          <w:numId w:val="404"/>
        </w:numPr>
        <w:spacing w:after="0" w:line="240" w:lineRule="auto"/>
        <w:jc w:val="both"/>
        <w:textAlignment w:val="baseline"/>
        <w:rPr>
          <w:del w:id="3359" w:author="Magda Haglauer" w:date="2026-03-20T11:05:00Z" w16du:dateUtc="2026-03-20T10:05:00Z"/>
          <w:rFonts w:ascii="Figtree" w:eastAsia="Times New Roman" w:hAnsi="Figtree" w:cstheme="majorHAnsi"/>
          <w:sz w:val="20"/>
          <w:szCs w:val="20"/>
          <w:lang w:eastAsia="pl-PL"/>
          <w:rPrChange w:id="3360" w:author="Magda Haglauer" w:date="2026-03-19T14:48:00Z" w16du:dateUtc="2026-03-19T13:48:00Z">
            <w:rPr>
              <w:del w:id="3361" w:author="Magda Haglauer" w:date="2026-03-20T11:05:00Z" w16du:dateUtc="2026-03-20T10:05:00Z"/>
              <w:rFonts w:asciiTheme="majorHAnsi" w:eastAsia="Times New Roman" w:hAnsiTheme="majorHAnsi" w:cstheme="majorHAnsi"/>
              <w:sz w:val="20"/>
              <w:szCs w:val="20"/>
              <w:lang w:eastAsia="pl-PL"/>
            </w:rPr>
          </w:rPrChange>
        </w:rPr>
      </w:pPr>
      <w:del w:id="3362" w:author="Magda Haglauer" w:date="2026-03-20T11:05:00Z" w16du:dateUtc="2026-03-20T10:05:00Z">
        <w:r w:rsidRPr="00A66CC1" w:rsidDel="00121B30">
          <w:rPr>
            <w:rFonts w:ascii="Figtree" w:eastAsia="Times New Roman" w:hAnsi="Figtree" w:cstheme="majorHAnsi"/>
            <w:sz w:val="20"/>
            <w:szCs w:val="20"/>
            <w:lang w:eastAsia="pl-PL"/>
            <w:rPrChange w:id="3363"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3841F721" w14:textId="5E12298A" w:rsidR="004F59A6" w:rsidRPr="00A66CC1" w:rsidDel="00121B30" w:rsidRDefault="004F59A6" w:rsidP="00D464FA">
      <w:pPr>
        <w:pStyle w:val="Akapitzlist"/>
        <w:numPr>
          <w:ilvl w:val="1"/>
          <w:numId w:val="404"/>
        </w:numPr>
        <w:spacing w:after="0" w:line="240" w:lineRule="auto"/>
        <w:jc w:val="both"/>
        <w:textAlignment w:val="baseline"/>
        <w:rPr>
          <w:del w:id="3364" w:author="Magda Haglauer" w:date="2026-03-20T11:05:00Z" w16du:dateUtc="2026-03-20T10:05:00Z"/>
          <w:rFonts w:ascii="Figtree" w:eastAsia="Times New Roman" w:hAnsi="Figtree" w:cstheme="majorHAnsi"/>
          <w:sz w:val="20"/>
          <w:szCs w:val="20"/>
          <w:lang w:eastAsia="pl-PL"/>
          <w:rPrChange w:id="3365" w:author="Magda Haglauer" w:date="2026-03-19T14:48:00Z" w16du:dateUtc="2026-03-19T13:48:00Z">
            <w:rPr>
              <w:del w:id="3366" w:author="Magda Haglauer" w:date="2026-03-20T11:05:00Z" w16du:dateUtc="2026-03-20T10:05:00Z"/>
              <w:rFonts w:asciiTheme="majorHAnsi" w:eastAsia="Times New Roman" w:hAnsiTheme="majorHAnsi" w:cstheme="majorHAnsi"/>
              <w:sz w:val="20"/>
              <w:szCs w:val="20"/>
              <w:lang w:eastAsia="pl-PL"/>
            </w:rPr>
          </w:rPrChange>
        </w:rPr>
      </w:pPr>
      <w:del w:id="3367" w:author="Magda Haglauer" w:date="2026-03-20T11:05:00Z" w16du:dateUtc="2026-03-20T10:05:00Z">
        <w:r w:rsidRPr="00A66CC1" w:rsidDel="00121B30">
          <w:rPr>
            <w:rFonts w:ascii="Figtree" w:eastAsia="Times New Roman" w:hAnsi="Figtree" w:cstheme="majorHAnsi"/>
            <w:sz w:val="20"/>
            <w:szCs w:val="20"/>
            <w:lang w:eastAsia="pl-PL"/>
            <w:rPrChange w:id="3368"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55B27F7C" w14:textId="507AA9E1" w:rsidR="004F59A6" w:rsidRPr="00A66CC1" w:rsidDel="00121B30" w:rsidRDefault="004F59A6" w:rsidP="00D464FA">
      <w:pPr>
        <w:pStyle w:val="Akapitzlist"/>
        <w:numPr>
          <w:ilvl w:val="1"/>
          <w:numId w:val="404"/>
        </w:numPr>
        <w:spacing w:after="0" w:line="240" w:lineRule="auto"/>
        <w:jc w:val="both"/>
        <w:textAlignment w:val="baseline"/>
        <w:rPr>
          <w:del w:id="3369" w:author="Magda Haglauer" w:date="2026-03-20T11:05:00Z" w16du:dateUtc="2026-03-20T10:05:00Z"/>
          <w:rFonts w:ascii="Figtree" w:eastAsia="Times New Roman" w:hAnsi="Figtree" w:cstheme="majorHAnsi"/>
          <w:sz w:val="20"/>
          <w:szCs w:val="20"/>
          <w:lang w:eastAsia="pl-PL"/>
          <w:rPrChange w:id="3370" w:author="Magda Haglauer" w:date="2026-03-19T14:48:00Z" w16du:dateUtc="2026-03-19T13:48:00Z">
            <w:rPr>
              <w:del w:id="3371" w:author="Magda Haglauer" w:date="2026-03-20T11:05:00Z" w16du:dateUtc="2026-03-20T10:05:00Z"/>
              <w:rFonts w:asciiTheme="majorHAnsi" w:eastAsia="Times New Roman" w:hAnsiTheme="majorHAnsi" w:cstheme="majorHAnsi"/>
              <w:sz w:val="20"/>
              <w:szCs w:val="20"/>
              <w:lang w:eastAsia="pl-PL"/>
            </w:rPr>
          </w:rPrChange>
        </w:rPr>
      </w:pPr>
      <w:del w:id="3372" w:author="Magda Haglauer" w:date="2026-03-20T11:05:00Z" w16du:dateUtc="2026-03-20T10:05:00Z">
        <w:r w:rsidRPr="00A66CC1" w:rsidDel="00121B30">
          <w:rPr>
            <w:rFonts w:ascii="Figtree" w:eastAsia="Times New Roman" w:hAnsi="Figtree" w:cstheme="majorHAnsi"/>
            <w:sz w:val="20"/>
            <w:szCs w:val="20"/>
            <w:lang w:eastAsia="pl-PL"/>
            <w:rPrChange w:id="3373"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3BD1915D" w14:textId="3E11361F" w:rsidR="004F59A6" w:rsidRPr="00A66CC1" w:rsidDel="00121B30" w:rsidRDefault="004F59A6" w:rsidP="00D464FA">
      <w:pPr>
        <w:pStyle w:val="Akapitzlist"/>
        <w:numPr>
          <w:ilvl w:val="0"/>
          <w:numId w:val="262"/>
        </w:numPr>
        <w:spacing w:after="0" w:line="240" w:lineRule="auto"/>
        <w:jc w:val="both"/>
        <w:textAlignment w:val="baseline"/>
        <w:rPr>
          <w:del w:id="3374" w:author="Magda Haglauer" w:date="2026-03-20T11:05:00Z" w16du:dateUtc="2026-03-20T10:05:00Z"/>
          <w:rFonts w:ascii="Figtree" w:eastAsia="Times New Roman" w:hAnsi="Figtree" w:cstheme="majorHAnsi"/>
          <w:sz w:val="20"/>
          <w:szCs w:val="20"/>
          <w:lang w:eastAsia="pl-PL"/>
          <w:rPrChange w:id="3375" w:author="Magda Haglauer" w:date="2026-03-19T14:48:00Z" w16du:dateUtc="2026-03-19T13:48:00Z">
            <w:rPr>
              <w:del w:id="3376" w:author="Magda Haglauer" w:date="2026-03-20T11:05:00Z" w16du:dateUtc="2026-03-20T10:05:00Z"/>
              <w:rFonts w:asciiTheme="majorHAnsi" w:eastAsia="Times New Roman" w:hAnsiTheme="majorHAnsi" w:cstheme="majorHAnsi"/>
              <w:sz w:val="20"/>
              <w:szCs w:val="20"/>
              <w:lang w:eastAsia="pl-PL"/>
            </w:rPr>
          </w:rPrChange>
        </w:rPr>
      </w:pPr>
      <w:del w:id="3377" w:author="Magda Haglauer" w:date="2026-03-20T11:05:00Z" w16du:dateUtc="2026-03-20T10:05:00Z">
        <w:r w:rsidRPr="00A66CC1" w:rsidDel="00121B30">
          <w:rPr>
            <w:rFonts w:ascii="Figtree" w:eastAsia="Times New Roman" w:hAnsi="Figtree" w:cstheme="majorHAnsi"/>
            <w:sz w:val="20"/>
            <w:szCs w:val="20"/>
            <w:lang w:eastAsia="pl-PL"/>
            <w:rPrChange w:id="3378"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1C2640A" w14:textId="458FEA22" w:rsidR="004F59A6" w:rsidRPr="00A66CC1" w:rsidDel="00121B30" w:rsidRDefault="004F59A6" w:rsidP="00D464FA">
      <w:pPr>
        <w:pStyle w:val="Akapitzlist"/>
        <w:numPr>
          <w:ilvl w:val="1"/>
          <w:numId w:val="262"/>
        </w:numPr>
        <w:spacing w:after="0" w:line="240" w:lineRule="auto"/>
        <w:jc w:val="both"/>
        <w:textAlignment w:val="baseline"/>
        <w:rPr>
          <w:del w:id="3379" w:author="Magda Haglauer" w:date="2026-03-20T11:05:00Z" w16du:dateUtc="2026-03-20T10:05:00Z"/>
          <w:rFonts w:ascii="Figtree" w:eastAsia="Times New Roman" w:hAnsi="Figtree" w:cstheme="majorHAnsi"/>
          <w:sz w:val="20"/>
          <w:szCs w:val="20"/>
          <w:lang w:eastAsia="pl-PL"/>
          <w:rPrChange w:id="3380" w:author="Magda Haglauer" w:date="2026-03-19T14:48:00Z" w16du:dateUtc="2026-03-19T13:48:00Z">
            <w:rPr>
              <w:del w:id="3381" w:author="Magda Haglauer" w:date="2026-03-20T11:05:00Z" w16du:dateUtc="2026-03-20T10:05:00Z"/>
              <w:rFonts w:asciiTheme="majorHAnsi" w:eastAsia="Times New Roman" w:hAnsiTheme="majorHAnsi" w:cstheme="majorHAnsi"/>
              <w:sz w:val="20"/>
              <w:szCs w:val="20"/>
              <w:lang w:eastAsia="pl-PL"/>
            </w:rPr>
          </w:rPrChange>
        </w:rPr>
      </w:pPr>
      <w:del w:id="3382" w:author="Magda Haglauer" w:date="2026-03-20T11:05:00Z" w16du:dateUtc="2026-03-20T10:05:00Z">
        <w:r w:rsidRPr="00A66CC1" w:rsidDel="00121B30">
          <w:rPr>
            <w:rFonts w:ascii="Figtree" w:eastAsia="Times New Roman" w:hAnsi="Figtree" w:cstheme="majorHAnsi"/>
            <w:sz w:val="20"/>
            <w:szCs w:val="20"/>
            <w:lang w:eastAsia="pl-PL"/>
            <w:rPrChange w:id="3383" w:author="Magda Haglauer" w:date="2026-03-19T14:48:00Z" w16du:dateUtc="2026-03-19T13:48:00Z">
              <w:rPr>
                <w:rFonts w:asciiTheme="majorHAnsi" w:eastAsia="Times New Roman" w:hAnsiTheme="majorHAnsi" w:cstheme="majorHAnsi"/>
                <w:sz w:val="20"/>
                <w:szCs w:val="20"/>
                <w:lang w:eastAsia="pl-PL"/>
              </w:rPr>
            </w:rPrChange>
          </w:rPr>
          <w:lastRenderedPageBreak/>
          <w:delText>dla celów wykonania umów, o których mowa w pkt. 3 powyżej – do czasu realizacji umów zawartych z Kontrahentem, </w:delText>
        </w:r>
      </w:del>
    </w:p>
    <w:p w14:paraId="4984C9DF" w14:textId="0CB35F95" w:rsidR="004F59A6" w:rsidRPr="00A66CC1" w:rsidDel="00121B30" w:rsidRDefault="004F59A6" w:rsidP="00D464FA">
      <w:pPr>
        <w:pStyle w:val="Akapitzlist"/>
        <w:numPr>
          <w:ilvl w:val="1"/>
          <w:numId w:val="262"/>
        </w:numPr>
        <w:spacing w:after="0" w:line="240" w:lineRule="auto"/>
        <w:jc w:val="both"/>
        <w:textAlignment w:val="baseline"/>
        <w:rPr>
          <w:del w:id="3384" w:author="Magda Haglauer" w:date="2026-03-20T11:05:00Z" w16du:dateUtc="2026-03-20T10:05:00Z"/>
          <w:rFonts w:ascii="Figtree" w:eastAsia="Times New Roman" w:hAnsi="Figtree" w:cstheme="majorHAnsi"/>
          <w:sz w:val="20"/>
          <w:szCs w:val="20"/>
          <w:lang w:eastAsia="pl-PL"/>
          <w:rPrChange w:id="3385" w:author="Magda Haglauer" w:date="2026-03-19T14:48:00Z" w16du:dateUtc="2026-03-19T13:48:00Z">
            <w:rPr>
              <w:del w:id="3386" w:author="Magda Haglauer" w:date="2026-03-20T11:05:00Z" w16du:dateUtc="2026-03-20T10:05:00Z"/>
              <w:rFonts w:asciiTheme="majorHAnsi" w:eastAsia="Times New Roman" w:hAnsiTheme="majorHAnsi" w:cstheme="majorHAnsi"/>
              <w:sz w:val="20"/>
              <w:szCs w:val="20"/>
              <w:lang w:eastAsia="pl-PL"/>
            </w:rPr>
          </w:rPrChange>
        </w:rPr>
      </w:pPr>
      <w:del w:id="3387" w:author="Magda Haglauer" w:date="2026-03-20T11:05:00Z" w16du:dateUtc="2026-03-20T10:05:00Z">
        <w:r w:rsidRPr="00A66CC1" w:rsidDel="00121B30">
          <w:rPr>
            <w:rFonts w:ascii="Figtree" w:eastAsia="Times New Roman" w:hAnsi="Figtree" w:cstheme="majorHAnsi"/>
            <w:sz w:val="20"/>
            <w:szCs w:val="20"/>
            <w:lang w:eastAsia="pl-PL"/>
            <w:rPrChange w:id="3388"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z Kontrahentem lub jeśli do zawarcia umowy z Kontrahentem nie doszło – od pozyskania danych, </w:delText>
        </w:r>
      </w:del>
    </w:p>
    <w:p w14:paraId="06413BC5" w14:textId="71086C2B" w:rsidR="004F59A6" w:rsidRPr="00A66CC1" w:rsidDel="00121B30" w:rsidRDefault="004F59A6" w:rsidP="00D464FA">
      <w:pPr>
        <w:pStyle w:val="Akapitzlist"/>
        <w:numPr>
          <w:ilvl w:val="1"/>
          <w:numId w:val="262"/>
        </w:numPr>
        <w:spacing w:after="0" w:line="240" w:lineRule="auto"/>
        <w:jc w:val="both"/>
        <w:textAlignment w:val="baseline"/>
        <w:rPr>
          <w:del w:id="3389" w:author="Magda Haglauer" w:date="2026-03-20T11:05:00Z" w16du:dateUtc="2026-03-20T10:05:00Z"/>
          <w:rFonts w:ascii="Figtree" w:eastAsia="Times New Roman" w:hAnsi="Figtree" w:cstheme="majorHAnsi"/>
          <w:sz w:val="20"/>
          <w:szCs w:val="20"/>
          <w:lang w:eastAsia="pl-PL"/>
          <w:rPrChange w:id="3390" w:author="Magda Haglauer" w:date="2026-03-19T14:48:00Z" w16du:dateUtc="2026-03-19T13:48:00Z">
            <w:rPr>
              <w:del w:id="3391" w:author="Magda Haglauer" w:date="2026-03-20T11:05:00Z" w16du:dateUtc="2026-03-20T10:05:00Z"/>
              <w:rFonts w:asciiTheme="majorHAnsi" w:eastAsia="Times New Roman" w:hAnsiTheme="majorHAnsi" w:cstheme="majorHAnsi"/>
              <w:sz w:val="20"/>
              <w:szCs w:val="20"/>
              <w:lang w:eastAsia="pl-PL"/>
            </w:rPr>
          </w:rPrChange>
        </w:rPr>
      </w:pPr>
      <w:del w:id="3392" w:author="Magda Haglauer" w:date="2026-03-20T11:05:00Z" w16du:dateUtc="2026-03-20T10:05:00Z">
        <w:r w:rsidRPr="00A66CC1" w:rsidDel="00121B30">
          <w:rPr>
            <w:rFonts w:ascii="Figtree" w:eastAsia="Times New Roman" w:hAnsi="Figtree" w:cstheme="majorHAnsi"/>
            <w:sz w:val="20"/>
            <w:szCs w:val="20"/>
            <w:lang w:eastAsia="pl-PL"/>
            <w:rPrChange w:id="3393"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0F9E9A2F" w14:textId="5C646B8A" w:rsidR="004F59A6" w:rsidRPr="00A66CC1" w:rsidDel="00121B30" w:rsidRDefault="004F59A6" w:rsidP="00D464FA">
      <w:pPr>
        <w:pStyle w:val="Akapitzlist"/>
        <w:numPr>
          <w:ilvl w:val="1"/>
          <w:numId w:val="262"/>
        </w:numPr>
        <w:spacing w:after="0" w:line="240" w:lineRule="auto"/>
        <w:jc w:val="both"/>
        <w:textAlignment w:val="baseline"/>
        <w:rPr>
          <w:del w:id="3394" w:author="Magda Haglauer" w:date="2026-03-20T11:05:00Z" w16du:dateUtc="2026-03-20T10:05:00Z"/>
          <w:rFonts w:ascii="Figtree" w:eastAsia="Times New Roman" w:hAnsi="Figtree" w:cstheme="majorHAnsi"/>
          <w:sz w:val="20"/>
          <w:szCs w:val="20"/>
          <w:lang w:eastAsia="pl-PL"/>
          <w:rPrChange w:id="3395" w:author="Magda Haglauer" w:date="2026-03-19T14:48:00Z" w16du:dateUtc="2026-03-19T13:48:00Z">
            <w:rPr>
              <w:del w:id="3396" w:author="Magda Haglauer" w:date="2026-03-20T11:05:00Z" w16du:dateUtc="2026-03-20T10:05:00Z"/>
              <w:rFonts w:asciiTheme="majorHAnsi" w:eastAsia="Times New Roman" w:hAnsiTheme="majorHAnsi" w:cstheme="majorHAnsi"/>
              <w:sz w:val="20"/>
              <w:szCs w:val="20"/>
              <w:lang w:eastAsia="pl-PL"/>
            </w:rPr>
          </w:rPrChange>
        </w:rPr>
      </w:pPr>
      <w:del w:id="3397" w:author="Magda Haglauer" w:date="2026-03-20T11:05:00Z" w16du:dateUtc="2026-03-20T10:05:00Z">
        <w:r w:rsidRPr="00A66CC1" w:rsidDel="00121B30">
          <w:rPr>
            <w:rFonts w:ascii="Figtree" w:eastAsia="Times New Roman" w:hAnsi="Figtree" w:cstheme="majorHAnsi"/>
            <w:sz w:val="20"/>
            <w:szCs w:val="20"/>
            <w:lang w:eastAsia="pl-PL"/>
            <w:rPrChange w:id="3398"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ze skutkiem liczonym na koniec danego roku kalendarzowego. </w:delText>
        </w:r>
      </w:del>
    </w:p>
    <w:p w14:paraId="61B442FB" w14:textId="764F0CF3" w:rsidR="00565444" w:rsidRPr="00A66CC1" w:rsidDel="00121B30" w:rsidRDefault="004F59A6" w:rsidP="00D464FA">
      <w:pPr>
        <w:pStyle w:val="Akapitzlist"/>
        <w:numPr>
          <w:ilvl w:val="0"/>
          <w:numId w:val="272"/>
        </w:numPr>
        <w:spacing w:after="0" w:line="240" w:lineRule="auto"/>
        <w:jc w:val="both"/>
        <w:textAlignment w:val="baseline"/>
        <w:rPr>
          <w:del w:id="3399" w:author="Magda Haglauer" w:date="2026-03-20T11:05:00Z" w16du:dateUtc="2026-03-20T10:05:00Z"/>
          <w:rFonts w:ascii="Figtree" w:eastAsia="Times New Roman" w:hAnsi="Figtree" w:cstheme="majorHAnsi"/>
          <w:sz w:val="20"/>
          <w:szCs w:val="20"/>
          <w:lang w:eastAsia="pl-PL"/>
          <w:rPrChange w:id="3400" w:author="Magda Haglauer" w:date="2026-03-19T14:48:00Z" w16du:dateUtc="2026-03-19T13:48:00Z">
            <w:rPr>
              <w:del w:id="3401" w:author="Magda Haglauer" w:date="2026-03-20T11:05:00Z" w16du:dateUtc="2026-03-20T10:05:00Z"/>
              <w:rFonts w:asciiTheme="majorHAnsi" w:eastAsia="Times New Roman" w:hAnsiTheme="majorHAnsi" w:cstheme="majorHAnsi"/>
              <w:sz w:val="20"/>
              <w:szCs w:val="20"/>
              <w:lang w:eastAsia="pl-PL"/>
            </w:rPr>
          </w:rPrChange>
        </w:rPr>
      </w:pPr>
      <w:del w:id="3402" w:author="Magda Haglauer" w:date="2026-03-20T11:05:00Z" w16du:dateUtc="2026-03-20T10:05:00Z">
        <w:r w:rsidRPr="00A66CC1" w:rsidDel="00121B30">
          <w:rPr>
            <w:rFonts w:ascii="Figtree" w:eastAsia="Times New Roman" w:hAnsi="Figtree" w:cstheme="majorHAnsi"/>
            <w:sz w:val="20"/>
            <w:szCs w:val="20"/>
            <w:lang w:eastAsia="pl-PL"/>
            <w:rPrChange w:id="3403"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7F155F67" w14:textId="0467FDB2" w:rsidR="00565444" w:rsidRPr="00A66CC1" w:rsidDel="00121B30" w:rsidRDefault="004F59A6" w:rsidP="00D464FA">
      <w:pPr>
        <w:pStyle w:val="Akapitzlist"/>
        <w:numPr>
          <w:ilvl w:val="0"/>
          <w:numId w:val="272"/>
        </w:numPr>
        <w:spacing w:after="0" w:line="240" w:lineRule="auto"/>
        <w:jc w:val="both"/>
        <w:textAlignment w:val="baseline"/>
        <w:rPr>
          <w:del w:id="3404" w:author="Magda Haglauer" w:date="2026-03-20T11:05:00Z" w16du:dateUtc="2026-03-20T10:05:00Z"/>
          <w:rFonts w:ascii="Figtree" w:eastAsia="Times New Roman" w:hAnsi="Figtree" w:cstheme="majorHAnsi"/>
          <w:sz w:val="20"/>
          <w:szCs w:val="20"/>
          <w:lang w:eastAsia="pl-PL"/>
          <w:rPrChange w:id="3405" w:author="Magda Haglauer" w:date="2026-03-19T14:48:00Z" w16du:dateUtc="2026-03-19T13:48:00Z">
            <w:rPr>
              <w:del w:id="3406" w:author="Magda Haglauer" w:date="2026-03-20T11:05:00Z" w16du:dateUtc="2026-03-20T10:05:00Z"/>
              <w:rFonts w:asciiTheme="majorHAnsi" w:eastAsia="Times New Roman" w:hAnsiTheme="majorHAnsi" w:cstheme="majorHAnsi"/>
              <w:sz w:val="20"/>
              <w:szCs w:val="20"/>
              <w:lang w:eastAsia="pl-PL"/>
            </w:rPr>
          </w:rPrChange>
        </w:rPr>
      </w:pPr>
      <w:del w:id="3407" w:author="Magda Haglauer" w:date="2026-03-20T11:05:00Z" w16du:dateUtc="2026-03-20T10:05:00Z">
        <w:r w:rsidRPr="00A66CC1" w:rsidDel="00121B30">
          <w:rPr>
            <w:rFonts w:ascii="Figtree" w:eastAsia="Times New Roman" w:hAnsi="Figtree" w:cstheme="majorHAnsi"/>
            <w:sz w:val="20"/>
            <w:szCs w:val="20"/>
            <w:lang w:eastAsia="pl-PL"/>
            <w:rPrChange w:id="3408"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3A7A264E" w14:textId="19DE094A" w:rsidR="004F59A6" w:rsidRPr="00A66CC1" w:rsidDel="00121B30" w:rsidRDefault="004F59A6" w:rsidP="00D464FA">
      <w:pPr>
        <w:pStyle w:val="Akapitzlist"/>
        <w:numPr>
          <w:ilvl w:val="0"/>
          <w:numId w:val="272"/>
        </w:numPr>
        <w:spacing w:after="0" w:line="240" w:lineRule="auto"/>
        <w:jc w:val="both"/>
        <w:textAlignment w:val="baseline"/>
        <w:rPr>
          <w:del w:id="3409" w:author="Magda Haglauer" w:date="2026-03-20T11:05:00Z" w16du:dateUtc="2026-03-20T10:05:00Z"/>
          <w:rFonts w:ascii="Figtree" w:eastAsia="Times New Roman" w:hAnsi="Figtree" w:cstheme="majorHAnsi"/>
          <w:sz w:val="20"/>
          <w:szCs w:val="20"/>
          <w:lang w:eastAsia="pl-PL"/>
          <w:rPrChange w:id="3410" w:author="Magda Haglauer" w:date="2026-03-19T14:48:00Z" w16du:dateUtc="2026-03-19T13:48:00Z">
            <w:rPr>
              <w:del w:id="3411" w:author="Magda Haglauer" w:date="2026-03-20T11:05:00Z" w16du:dateUtc="2026-03-20T10:05:00Z"/>
              <w:rFonts w:asciiTheme="majorHAnsi" w:eastAsia="Times New Roman" w:hAnsiTheme="majorHAnsi" w:cstheme="majorHAnsi"/>
              <w:sz w:val="20"/>
              <w:szCs w:val="20"/>
              <w:lang w:eastAsia="pl-PL"/>
            </w:rPr>
          </w:rPrChange>
        </w:rPr>
      </w:pPr>
      <w:del w:id="3412" w:author="Magda Haglauer" w:date="2026-03-20T11:05:00Z" w16du:dateUtc="2026-03-20T10:05:00Z">
        <w:r w:rsidRPr="00A66CC1" w:rsidDel="00121B30">
          <w:rPr>
            <w:rFonts w:ascii="Figtree" w:eastAsia="Times New Roman" w:hAnsi="Figtree" w:cstheme="majorHAnsi"/>
            <w:sz w:val="20"/>
            <w:szCs w:val="20"/>
            <w:lang w:eastAsia="pl-PL"/>
            <w:rPrChange w:id="3413"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franczyzodawcy lub spółkom z grupy franczyzodawcy mającym siedzibę w Stanach Zjednoczonych (lub innym tzw. kraju trzecim, m.in. Wielkiej Brytanii), w związku z centralnym systemem rezerwacyjnym usług hotelowych, realizowaną przez franczyzodawcę kontrolą jakości usług świadczonych na Pani/Pana rzecz w hotelach i obiektach, kontrolą opłat franczyzowych, oceną Pani/Pana zadowolenia z usług hotelowych, Pani/Pana uczestnictwem w programie lojalnościowym franczyzodawcy. Administrator przekaże dane wykorzystując mechanizmy zgodne z obowiązującym prawem, które obejmują m.in „Standardowe Klauzule Umowne” UE oraz stosując możliwe dodatkowe zabezpieczenia. Dane mogą być także przekazane firmie Microsoft Corporation, która jest wpisana do Ram Ochrony Danych i zapewnia odpowiednie bezpieczeństwo danych. Przekazanie danych zgodnie z powyższym,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1061B4E9" w14:textId="6D0E5598" w:rsidR="00565444" w:rsidRPr="00A66CC1" w:rsidDel="00121B30" w:rsidRDefault="004F59A6" w:rsidP="00D464FA">
      <w:pPr>
        <w:pStyle w:val="Akapitzlist"/>
        <w:numPr>
          <w:ilvl w:val="0"/>
          <w:numId w:val="275"/>
        </w:numPr>
        <w:spacing w:after="0" w:line="240" w:lineRule="auto"/>
        <w:jc w:val="both"/>
        <w:textAlignment w:val="baseline"/>
        <w:rPr>
          <w:del w:id="3414" w:author="Magda Haglauer" w:date="2026-03-20T11:05:00Z" w16du:dateUtc="2026-03-20T10:05:00Z"/>
          <w:rFonts w:ascii="Figtree" w:eastAsia="Times New Roman" w:hAnsi="Figtree" w:cstheme="majorHAnsi"/>
          <w:sz w:val="20"/>
          <w:szCs w:val="20"/>
          <w:lang w:eastAsia="pl-PL"/>
          <w:rPrChange w:id="3415" w:author="Magda Haglauer" w:date="2026-03-19T14:48:00Z" w16du:dateUtc="2026-03-19T13:48:00Z">
            <w:rPr>
              <w:del w:id="3416" w:author="Magda Haglauer" w:date="2026-03-20T11:05:00Z" w16du:dateUtc="2026-03-20T10:05:00Z"/>
              <w:rFonts w:asciiTheme="majorHAnsi" w:eastAsia="Times New Roman" w:hAnsiTheme="majorHAnsi" w:cstheme="majorHAnsi"/>
              <w:sz w:val="20"/>
              <w:szCs w:val="20"/>
              <w:lang w:eastAsia="pl-PL"/>
            </w:rPr>
          </w:rPrChange>
        </w:rPr>
      </w:pPr>
      <w:del w:id="3417" w:author="Magda Haglauer" w:date="2026-03-20T11:05:00Z" w16du:dateUtc="2026-03-20T10:05:00Z">
        <w:r w:rsidRPr="00A66CC1" w:rsidDel="00121B30">
          <w:rPr>
            <w:rFonts w:ascii="Figtree" w:eastAsia="Times New Roman" w:hAnsi="Figtree" w:cstheme="majorHAnsi"/>
            <w:sz w:val="20"/>
            <w:szCs w:val="20"/>
            <w:lang w:eastAsia="pl-PL"/>
            <w:rPrChange w:id="3418"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07394180" w14:textId="622A3CB6" w:rsidR="004F59A6" w:rsidRPr="00A66CC1" w:rsidDel="00121B30" w:rsidRDefault="004F59A6" w:rsidP="00D464FA">
      <w:pPr>
        <w:pStyle w:val="Akapitzlist"/>
        <w:numPr>
          <w:ilvl w:val="0"/>
          <w:numId w:val="275"/>
        </w:numPr>
        <w:spacing w:after="0" w:line="240" w:lineRule="auto"/>
        <w:jc w:val="both"/>
        <w:textAlignment w:val="baseline"/>
        <w:rPr>
          <w:del w:id="3419" w:author="Magda Haglauer" w:date="2026-03-20T11:05:00Z" w16du:dateUtc="2026-03-20T10:05:00Z"/>
          <w:rFonts w:ascii="Figtree" w:eastAsia="Times New Roman" w:hAnsi="Figtree" w:cstheme="majorHAnsi"/>
          <w:sz w:val="20"/>
          <w:szCs w:val="20"/>
          <w:lang w:eastAsia="pl-PL"/>
          <w:rPrChange w:id="3420" w:author="Magda Haglauer" w:date="2026-03-19T14:48:00Z" w16du:dateUtc="2026-03-19T13:48:00Z">
            <w:rPr>
              <w:del w:id="3421" w:author="Magda Haglauer" w:date="2026-03-20T11:05:00Z" w16du:dateUtc="2026-03-20T10:05:00Z"/>
              <w:rFonts w:asciiTheme="majorHAnsi" w:eastAsia="Times New Roman" w:hAnsiTheme="majorHAnsi" w:cstheme="majorHAnsi"/>
              <w:sz w:val="20"/>
              <w:szCs w:val="20"/>
              <w:lang w:eastAsia="pl-PL"/>
            </w:rPr>
          </w:rPrChange>
        </w:rPr>
      </w:pPr>
      <w:del w:id="3422" w:author="Magda Haglauer" w:date="2026-03-20T11:05:00Z" w16du:dateUtc="2026-03-20T10:05:00Z">
        <w:r w:rsidRPr="00A66CC1" w:rsidDel="00121B30">
          <w:rPr>
            <w:rFonts w:ascii="Figtree" w:eastAsia="Times New Roman" w:hAnsi="Figtree" w:cstheme="majorHAnsi"/>
            <w:sz w:val="20"/>
            <w:szCs w:val="20"/>
            <w:lang w:eastAsia="pl-PL"/>
            <w:rPrChange w:id="3423" w:author="Magda Haglauer" w:date="2026-03-19T14:48:00Z" w16du:dateUtc="2026-03-19T13:48:00Z">
              <w:rPr>
                <w:rFonts w:asciiTheme="majorHAnsi" w:eastAsia="Times New Roman" w:hAnsiTheme="majorHAnsi" w:cstheme="majorHAnsi"/>
                <w:sz w:val="20"/>
                <w:szCs w:val="20"/>
                <w:lang w:eastAsia="pl-PL"/>
              </w:rPr>
            </w:rPrChange>
          </w:rPr>
          <w:delText>Administrator dokonuje zautomatyzowanego podejmowania decyzji, w tym profilowania w oparciu o przekazane przez Panią/Pana dane osobowe tylko w przypadku uczestnictwa w Klubie Lojalnościowym (w celu najlepszego dopasowania ofert do Pani/Pana potrzeb). </w:delText>
        </w:r>
      </w:del>
    </w:p>
    <w:p w14:paraId="3A9284D2" w14:textId="739FFE7E" w:rsidR="004F59A6" w:rsidRPr="00A66CC1" w:rsidDel="00E46419" w:rsidRDefault="004F59A6" w:rsidP="00D464FA">
      <w:pPr>
        <w:spacing w:after="0" w:line="240" w:lineRule="auto"/>
        <w:jc w:val="both"/>
        <w:textAlignment w:val="baseline"/>
        <w:rPr>
          <w:del w:id="3424" w:author="Magda Haglauer" w:date="2026-03-19T14:51:00Z" w16du:dateUtc="2026-03-19T13:51:00Z"/>
          <w:rFonts w:ascii="Figtree" w:eastAsia="Times New Roman" w:hAnsi="Figtree" w:cstheme="majorHAnsi"/>
          <w:sz w:val="20"/>
          <w:szCs w:val="20"/>
          <w:lang w:eastAsia="pl-PL"/>
          <w:rPrChange w:id="3425" w:author="Magda Haglauer" w:date="2026-03-19T14:48:00Z" w16du:dateUtc="2026-03-19T13:48:00Z">
            <w:rPr>
              <w:del w:id="3426" w:author="Magda Haglauer" w:date="2026-03-19T14:51:00Z" w16du:dateUtc="2026-03-19T13:51:00Z"/>
              <w:rFonts w:asciiTheme="majorHAnsi" w:eastAsia="Times New Roman" w:hAnsiTheme="majorHAnsi" w:cstheme="majorHAnsi"/>
              <w:sz w:val="20"/>
              <w:szCs w:val="20"/>
              <w:lang w:eastAsia="pl-PL"/>
            </w:rPr>
          </w:rPrChange>
        </w:rPr>
      </w:pPr>
      <w:del w:id="3427" w:author="Magda Haglauer" w:date="2026-03-20T11:05:00Z" w16du:dateUtc="2026-03-20T10:05:00Z">
        <w:r w:rsidRPr="00A66CC1" w:rsidDel="00121B30">
          <w:rPr>
            <w:rFonts w:ascii="Figtree" w:eastAsia="Times New Roman" w:hAnsi="Figtree" w:cstheme="majorHAnsi"/>
            <w:sz w:val="20"/>
            <w:szCs w:val="20"/>
            <w:lang w:eastAsia="pl-PL"/>
            <w:rPrChange w:id="3428"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w:delText>
        </w:r>
      </w:del>
      <w:del w:id="3429" w:author="Magda Haglauer" w:date="2026-03-19T14:51:00Z" w16du:dateUtc="2026-03-19T13:51:00Z">
        <w:r w:rsidRPr="00A66CC1" w:rsidDel="00E46419">
          <w:rPr>
            <w:rFonts w:ascii="Figtree" w:eastAsia="Times New Roman" w:hAnsi="Figtree" w:cstheme="majorHAnsi"/>
            <w:sz w:val="20"/>
            <w:szCs w:val="20"/>
            <w:lang w:eastAsia="pl-PL"/>
            <w:rPrChange w:id="3430"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21FE4468" w14:textId="3C05A23D" w:rsidR="004F59A6" w:rsidDel="00E46419" w:rsidRDefault="004F59A6">
      <w:pPr>
        <w:spacing w:after="0" w:line="240" w:lineRule="auto"/>
        <w:jc w:val="both"/>
        <w:textAlignment w:val="baseline"/>
        <w:rPr>
          <w:del w:id="3431" w:author="Magda Haglauer" w:date="2026-03-19T14:51:00Z" w16du:dateUtc="2026-03-19T13:51:00Z"/>
          <w:rFonts w:ascii="Figtree" w:eastAsia="Times New Roman" w:hAnsi="Figtree"/>
          <w:sz w:val="20"/>
          <w:szCs w:val="20"/>
          <w:lang w:eastAsia="pl-PL"/>
        </w:rPr>
      </w:pPr>
      <w:del w:id="3432" w:author="Magda Haglauer" w:date="2026-03-19T14:51:00Z" w16du:dateUtc="2026-03-19T13:51:00Z">
        <w:r w:rsidRPr="00A66CC1" w:rsidDel="00E46419">
          <w:rPr>
            <w:rFonts w:ascii="Figtree" w:eastAsia="Times New Roman" w:hAnsi="Figtree"/>
            <w:sz w:val="20"/>
            <w:szCs w:val="20"/>
            <w:lang w:eastAsia="pl-PL"/>
            <w:rPrChange w:id="3433" w:author="Magda Haglauer" w:date="2026-03-19T14:48:00Z" w16du:dateUtc="2026-03-19T13:48:00Z">
              <w:rPr>
                <w:rFonts w:eastAsia="Times New Roman"/>
                <w:sz w:val="20"/>
                <w:szCs w:val="20"/>
                <w:lang w:eastAsia="pl-PL"/>
              </w:rPr>
            </w:rPrChange>
          </w:rPr>
          <w:delText>INTERFERIE </w:delText>
        </w:r>
      </w:del>
    </w:p>
    <w:p w14:paraId="7D3F029C" w14:textId="6738BACD" w:rsidR="00E46419" w:rsidRPr="00A66CC1" w:rsidDel="00121B30" w:rsidRDefault="004F59A6" w:rsidP="00D464FA">
      <w:pPr>
        <w:spacing w:after="0" w:line="240" w:lineRule="auto"/>
        <w:jc w:val="both"/>
        <w:textAlignment w:val="baseline"/>
        <w:rPr>
          <w:del w:id="3434" w:author="Magda Haglauer" w:date="2026-03-20T11:05:00Z" w16du:dateUtc="2026-03-20T10:05:00Z"/>
          <w:rFonts w:ascii="Figtree" w:eastAsia="Times New Roman" w:hAnsi="Figtree" w:cstheme="majorHAnsi"/>
          <w:sz w:val="20"/>
          <w:szCs w:val="20"/>
          <w:lang w:eastAsia="pl-PL"/>
          <w:rPrChange w:id="3435" w:author="Magda Haglauer" w:date="2026-03-19T14:48:00Z" w16du:dateUtc="2026-03-19T13:48:00Z">
            <w:rPr>
              <w:del w:id="3436" w:author="Magda Haglauer" w:date="2026-03-20T11:05:00Z" w16du:dateUtc="2026-03-20T10:05:00Z"/>
              <w:rFonts w:asciiTheme="majorHAnsi" w:eastAsia="Times New Roman" w:hAnsiTheme="majorHAnsi" w:cstheme="majorHAnsi"/>
              <w:sz w:val="20"/>
              <w:szCs w:val="20"/>
              <w:lang w:eastAsia="pl-PL"/>
            </w:rPr>
          </w:rPrChange>
        </w:rPr>
      </w:pPr>
      <w:del w:id="3437" w:author="Magda Haglauer" w:date="2026-03-20T11:05:00Z" w16du:dateUtc="2026-03-20T10:05:00Z">
        <w:r w:rsidRPr="00E46419" w:rsidDel="00121B30">
          <w:rPr>
            <w:rFonts w:ascii="Figtree" w:eastAsia="Times New Roman" w:hAnsi="Figtree" w:cstheme="majorHAnsi"/>
            <w:sz w:val="28"/>
            <w:szCs w:val="32"/>
            <w:lang w:eastAsia="pl-PL"/>
            <w:rPrChange w:id="3438" w:author="Magda Haglauer" w:date="2026-03-19T14:51:00Z" w16du:dateUtc="2026-03-19T13:51:00Z">
              <w:rPr>
                <w:rFonts w:asciiTheme="majorHAnsi" w:eastAsia="Times New Roman" w:hAnsiTheme="majorHAnsi" w:cstheme="majorHAnsi"/>
                <w:sz w:val="20"/>
                <w:szCs w:val="20"/>
                <w:lang w:eastAsia="pl-PL"/>
              </w:rPr>
            </w:rPrChange>
          </w:rPr>
          <w:delText>Klauzula informacyjna do umów - dla przedstawicieli kontrahentów INF S.A. </w:delText>
        </w:r>
      </w:del>
    </w:p>
    <w:p w14:paraId="4F8B764C" w14:textId="2557F885" w:rsidR="004F59A6" w:rsidRPr="00A66CC1" w:rsidDel="00121B30" w:rsidRDefault="004F59A6" w:rsidP="00D464FA">
      <w:pPr>
        <w:spacing w:after="0" w:line="240" w:lineRule="auto"/>
        <w:jc w:val="both"/>
        <w:textAlignment w:val="baseline"/>
        <w:rPr>
          <w:del w:id="3439" w:author="Magda Haglauer" w:date="2026-03-20T11:05:00Z" w16du:dateUtc="2026-03-20T10:05:00Z"/>
          <w:rFonts w:ascii="Figtree" w:eastAsia="Times New Roman" w:hAnsi="Figtree" w:cstheme="majorHAnsi"/>
          <w:sz w:val="20"/>
          <w:szCs w:val="20"/>
          <w:lang w:eastAsia="pl-PL"/>
          <w:rPrChange w:id="3440" w:author="Magda Haglauer" w:date="2026-03-19T14:48:00Z" w16du:dateUtc="2026-03-19T13:48:00Z">
            <w:rPr>
              <w:del w:id="3441" w:author="Magda Haglauer" w:date="2026-03-20T11:05:00Z" w16du:dateUtc="2026-03-20T10:05:00Z"/>
              <w:rFonts w:asciiTheme="majorHAnsi" w:eastAsia="Times New Roman" w:hAnsiTheme="majorHAnsi" w:cstheme="majorHAnsi"/>
              <w:sz w:val="20"/>
              <w:szCs w:val="20"/>
              <w:lang w:eastAsia="pl-PL"/>
            </w:rPr>
          </w:rPrChange>
        </w:rPr>
      </w:pPr>
      <w:del w:id="3442" w:author="Magda Haglauer" w:date="2026-03-20T11:05:00Z" w16du:dateUtc="2026-03-20T10:05:00Z">
        <w:r w:rsidRPr="00A66CC1" w:rsidDel="00121B30">
          <w:rPr>
            <w:rFonts w:ascii="Figtree" w:eastAsia="Times New Roman" w:hAnsi="Figtree" w:cstheme="majorHAnsi"/>
            <w:sz w:val="20"/>
            <w:szCs w:val="20"/>
            <w:lang w:eastAsia="pl-PL"/>
            <w:rPrChange w:id="3443"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34462D95" w14:textId="6BBDF8AC" w:rsidR="004F59A6" w:rsidRPr="00A66CC1" w:rsidDel="00121B30" w:rsidRDefault="004F59A6" w:rsidP="00D464FA">
      <w:pPr>
        <w:pStyle w:val="Akapitzlist"/>
        <w:numPr>
          <w:ilvl w:val="0"/>
          <w:numId w:val="277"/>
        </w:numPr>
        <w:spacing w:after="0" w:line="240" w:lineRule="auto"/>
        <w:jc w:val="both"/>
        <w:textAlignment w:val="baseline"/>
        <w:rPr>
          <w:del w:id="3444" w:author="Magda Haglauer" w:date="2026-03-20T11:05:00Z" w16du:dateUtc="2026-03-20T10:05:00Z"/>
          <w:rFonts w:ascii="Figtree" w:eastAsia="Times New Roman" w:hAnsi="Figtree" w:cstheme="majorHAnsi"/>
          <w:sz w:val="20"/>
          <w:szCs w:val="20"/>
          <w:lang w:eastAsia="pl-PL"/>
          <w:rPrChange w:id="3445" w:author="Magda Haglauer" w:date="2026-03-19T14:48:00Z" w16du:dateUtc="2026-03-19T13:48:00Z">
            <w:rPr>
              <w:del w:id="3446" w:author="Magda Haglauer" w:date="2026-03-20T11:05:00Z" w16du:dateUtc="2026-03-20T10:05:00Z"/>
              <w:rFonts w:asciiTheme="majorHAnsi" w:eastAsia="Times New Roman" w:hAnsiTheme="majorHAnsi" w:cstheme="majorHAnsi"/>
              <w:sz w:val="20"/>
              <w:szCs w:val="20"/>
              <w:lang w:eastAsia="pl-PL"/>
            </w:rPr>
          </w:rPrChange>
        </w:rPr>
      </w:pPr>
      <w:del w:id="3447" w:author="Magda Haglauer" w:date="2026-03-20T11:05:00Z" w16du:dateUtc="2026-03-20T10:05:00Z">
        <w:r w:rsidRPr="00A66CC1" w:rsidDel="00121B30">
          <w:rPr>
            <w:rFonts w:ascii="Figtree" w:eastAsia="Times New Roman" w:hAnsi="Figtree" w:cstheme="majorHAnsi"/>
            <w:sz w:val="20"/>
            <w:szCs w:val="20"/>
            <w:lang w:eastAsia="pl-PL"/>
            <w:rPrChange w:id="3448"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Interferie S.A. z siedzibą w Legnicy (59-220), ul. Chojnowska 41, wpisaną do Rejestru Przedsiębiorców Krajowego Rejestru Sądowego prowadzonego przez Sąd Rejonowy dla Wrocławia Fabrycznej, IX Wydział Gospodarczy pod numerem 0000225570, NIP: 6920000869, Regon: 390037417, kapitał zakładowy: 73 000 000,00 zł, wpłaconym w całości (dalej jako</w:delText>
        </w:r>
        <w:r w:rsidRPr="00A66CC1" w:rsidDel="00121B30">
          <w:rPr>
            <w:rFonts w:ascii="Figtree" w:eastAsia="Times New Roman" w:hAnsi="Figtree" w:cstheme="majorHAnsi"/>
            <w:b/>
            <w:bCs/>
            <w:sz w:val="20"/>
            <w:szCs w:val="20"/>
            <w:lang w:eastAsia="pl-PL"/>
            <w:rPrChange w:id="3449" w:author="Magda Haglauer" w:date="2026-03-19T14:48:00Z" w16du:dateUtc="2026-03-19T13:48:00Z">
              <w:rPr>
                <w:rFonts w:asciiTheme="majorHAnsi" w:eastAsia="Times New Roman" w:hAnsiTheme="majorHAnsi" w:cstheme="majorHAnsi"/>
                <w:b/>
                <w:bCs/>
                <w:sz w:val="20"/>
                <w:szCs w:val="20"/>
                <w:lang w:eastAsia="pl-PL"/>
              </w:rPr>
            </w:rPrChange>
          </w:rPr>
          <w:delText> „Administrator”</w:delText>
        </w:r>
        <w:r w:rsidRPr="00A66CC1" w:rsidDel="00121B30">
          <w:rPr>
            <w:rFonts w:ascii="Figtree" w:eastAsia="Times New Roman" w:hAnsi="Figtree" w:cstheme="majorHAnsi"/>
            <w:sz w:val="20"/>
            <w:szCs w:val="20"/>
            <w:lang w:eastAsia="pl-PL"/>
            <w:rPrChange w:id="3450"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034F7D28" w14:textId="1A2014D7" w:rsidR="004F59A6" w:rsidRPr="00A66CC1" w:rsidDel="00121B30" w:rsidRDefault="004F59A6" w:rsidP="00D464FA">
      <w:pPr>
        <w:pStyle w:val="Akapitzlist"/>
        <w:numPr>
          <w:ilvl w:val="0"/>
          <w:numId w:val="278"/>
        </w:numPr>
        <w:spacing w:after="0" w:line="240" w:lineRule="auto"/>
        <w:jc w:val="both"/>
        <w:textAlignment w:val="baseline"/>
        <w:rPr>
          <w:del w:id="3451" w:author="Magda Haglauer" w:date="2026-03-20T11:05:00Z" w16du:dateUtc="2026-03-20T10:05:00Z"/>
          <w:rFonts w:ascii="Figtree" w:eastAsia="Times New Roman" w:hAnsi="Figtree" w:cstheme="majorHAnsi"/>
          <w:sz w:val="20"/>
          <w:szCs w:val="20"/>
          <w:lang w:eastAsia="pl-PL"/>
          <w:rPrChange w:id="3452" w:author="Magda Haglauer" w:date="2026-03-19T14:48:00Z" w16du:dateUtc="2026-03-19T13:48:00Z">
            <w:rPr>
              <w:del w:id="3453" w:author="Magda Haglauer" w:date="2026-03-20T11:05:00Z" w16du:dateUtc="2026-03-20T10:05:00Z"/>
              <w:rFonts w:asciiTheme="majorHAnsi" w:eastAsia="Times New Roman" w:hAnsiTheme="majorHAnsi" w:cstheme="majorHAnsi"/>
              <w:sz w:val="20"/>
              <w:szCs w:val="20"/>
              <w:lang w:eastAsia="pl-PL"/>
            </w:rPr>
          </w:rPrChange>
        </w:rPr>
      </w:pPr>
      <w:del w:id="3454" w:author="Magda Haglauer" w:date="2026-03-20T11:05:00Z" w16du:dateUtc="2026-03-20T10:05:00Z">
        <w:r w:rsidRPr="00A66CC1" w:rsidDel="00121B30">
          <w:rPr>
            <w:rFonts w:ascii="Figtree" w:eastAsia="Times New Roman" w:hAnsi="Figtree" w:cstheme="majorHAnsi"/>
            <w:sz w:val="20"/>
            <w:szCs w:val="20"/>
            <w:lang w:eastAsia="pl-PL"/>
            <w:rPrChange w:id="3455" w:author="Magda Haglauer" w:date="2026-03-19T14:48:00Z" w16du:dateUtc="2026-03-19T13:48:00Z">
              <w:rPr>
                <w:rFonts w:asciiTheme="majorHAnsi" w:eastAsia="Times New Roman" w:hAnsiTheme="majorHAnsi" w:cstheme="majorHAnsi"/>
                <w:sz w:val="20"/>
                <w:szCs w:val="20"/>
                <w:lang w:eastAsia="pl-PL"/>
              </w:rPr>
            </w:rPrChange>
          </w:rPr>
          <w:delText>Osobą kontaktową we wszystkich sprawach dotyczących przetwarzania danych osobowych oraz korzystania z praw związanych z przetwarzaniem danych osobowych </w:delText>
        </w:r>
        <w:r w:rsidRPr="00A66CC1" w:rsidDel="00121B30">
          <w:rPr>
            <w:rFonts w:ascii="Figtree" w:eastAsia="Times New Roman" w:hAnsi="Figtree" w:cstheme="majorHAnsi"/>
            <w:sz w:val="20"/>
            <w:szCs w:val="20"/>
            <w:lang w:eastAsia="pl-PL"/>
            <w:rPrChange w:id="3456" w:author="Magda Haglauer" w:date="2026-03-19T14:48:00Z" w16du:dateUtc="2026-03-19T13:48:00Z">
              <w:rPr>
                <w:rFonts w:asciiTheme="majorHAnsi" w:eastAsia="Times New Roman" w:hAnsiTheme="majorHAnsi" w:cstheme="majorHAnsi"/>
                <w:sz w:val="20"/>
                <w:szCs w:val="20"/>
                <w:lang w:eastAsia="pl-PL"/>
              </w:rPr>
            </w:rPrChange>
          </w:rPr>
          <w:br/>
          <w:delText>u Administratora jest Inspektor Ochrony Danych, z którym można się skontaktować poprzez adres e-mail: iod@interferie.pl.  </w:delText>
        </w:r>
      </w:del>
    </w:p>
    <w:p w14:paraId="1B811AB6" w14:textId="2F8F4575" w:rsidR="004F59A6" w:rsidRPr="00A66CC1" w:rsidDel="00121B30" w:rsidRDefault="004F59A6" w:rsidP="00D464FA">
      <w:pPr>
        <w:pStyle w:val="Akapitzlist"/>
        <w:numPr>
          <w:ilvl w:val="0"/>
          <w:numId w:val="278"/>
        </w:numPr>
        <w:spacing w:after="0" w:line="240" w:lineRule="auto"/>
        <w:jc w:val="both"/>
        <w:textAlignment w:val="baseline"/>
        <w:rPr>
          <w:del w:id="3457" w:author="Magda Haglauer" w:date="2026-03-20T11:05:00Z" w16du:dateUtc="2026-03-20T10:05:00Z"/>
          <w:rFonts w:ascii="Figtree" w:eastAsia="Times New Roman" w:hAnsi="Figtree" w:cstheme="majorHAnsi"/>
          <w:sz w:val="20"/>
          <w:szCs w:val="20"/>
          <w:lang w:eastAsia="pl-PL"/>
          <w:rPrChange w:id="3458" w:author="Magda Haglauer" w:date="2026-03-19T14:48:00Z" w16du:dateUtc="2026-03-19T13:48:00Z">
            <w:rPr>
              <w:del w:id="3459" w:author="Magda Haglauer" w:date="2026-03-20T11:05:00Z" w16du:dateUtc="2026-03-20T10:05:00Z"/>
              <w:rFonts w:asciiTheme="majorHAnsi" w:eastAsia="Times New Roman" w:hAnsiTheme="majorHAnsi" w:cstheme="majorHAnsi"/>
              <w:sz w:val="20"/>
              <w:szCs w:val="20"/>
              <w:lang w:eastAsia="pl-PL"/>
            </w:rPr>
          </w:rPrChange>
        </w:rPr>
      </w:pPr>
      <w:del w:id="3460" w:author="Magda Haglauer" w:date="2026-03-20T11:05:00Z" w16du:dateUtc="2026-03-20T10:05:00Z">
        <w:r w:rsidRPr="00A66CC1" w:rsidDel="00121B30">
          <w:rPr>
            <w:rFonts w:ascii="Figtree" w:eastAsia="Times New Roman" w:hAnsi="Figtree" w:cstheme="majorHAnsi"/>
            <w:sz w:val="20"/>
            <w:szCs w:val="20"/>
            <w:lang w:eastAsia="pl-PL"/>
            <w:rPrChange w:id="3461" w:author="Magda Haglauer" w:date="2026-03-19T14:48:00Z" w16du:dateUtc="2026-03-19T13:48:00Z">
              <w:rPr>
                <w:rFonts w:asciiTheme="majorHAnsi" w:eastAsia="Times New Roman" w:hAnsiTheme="majorHAnsi" w:cstheme="majorHAnsi"/>
                <w:sz w:val="20"/>
                <w:szCs w:val="20"/>
                <w:lang w:eastAsia="pl-PL"/>
              </w:rPr>
            </w:rPrChange>
          </w:rPr>
          <w:lastRenderedPageBreak/>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theme="majorHAnsi"/>
            <w:b/>
            <w:bCs/>
            <w:sz w:val="20"/>
            <w:szCs w:val="20"/>
            <w:lang w:eastAsia="pl-PL"/>
            <w:rPrChange w:id="3462" w:author="Magda Haglauer" w:date="2026-03-19T14:48:00Z" w16du:dateUtc="2026-03-19T13:48:00Z">
              <w:rPr>
                <w:rFonts w:asciiTheme="majorHAnsi" w:eastAsia="Times New Roman" w:hAnsiTheme="majorHAnsi" w:cstheme="majorHAnsi"/>
                <w:b/>
                <w:bCs/>
                <w:sz w:val="20"/>
                <w:szCs w:val="20"/>
                <w:lang w:eastAsia="pl-PL"/>
              </w:rPr>
            </w:rPrChange>
          </w:rPr>
          <w:delText>Kontrahent</w:delText>
        </w:r>
        <w:r w:rsidRPr="00A66CC1" w:rsidDel="00121B30">
          <w:rPr>
            <w:rFonts w:ascii="Figtree" w:eastAsia="Times New Roman" w:hAnsi="Figtree" w:cstheme="majorHAnsi"/>
            <w:sz w:val="20"/>
            <w:szCs w:val="20"/>
            <w:lang w:eastAsia="pl-PL"/>
            <w:rPrChange w:id="3463" w:author="Magda Haglauer" w:date="2026-03-19T14:48:00Z" w16du:dateUtc="2026-03-19T13:48:00Z">
              <w:rPr>
                <w:rFonts w:asciiTheme="majorHAnsi" w:eastAsia="Times New Roman" w:hAnsiTheme="majorHAnsi" w:cstheme="majorHAnsi"/>
                <w:sz w:val="20"/>
                <w:szCs w:val="20"/>
                <w:lang w:eastAsia="pl-PL"/>
              </w:rPr>
            </w:rPrChange>
          </w:rPr>
          <w:delText>”) odbywa się na podstawie </w:delText>
        </w:r>
        <w:r w:rsidRPr="00A66CC1" w:rsidDel="00121B30">
          <w:rPr>
            <w:rFonts w:ascii="Figtree" w:eastAsia="Times New Roman" w:hAnsi="Figtree" w:cstheme="majorHAnsi"/>
            <w:sz w:val="20"/>
            <w:szCs w:val="20"/>
            <w:lang w:eastAsia="pl-PL"/>
            <w:rPrChange w:id="3464" w:author="Magda Haglauer" w:date="2026-03-19T14:48:00Z" w16du:dateUtc="2026-03-19T13:48:00Z">
              <w:rPr>
                <w:rFonts w:asciiTheme="majorHAnsi" w:eastAsia="Times New Roman" w:hAnsiTheme="majorHAnsi" w:cstheme="majorHAnsi"/>
                <w:sz w:val="20"/>
                <w:szCs w:val="20"/>
                <w:lang w:eastAsia="pl-PL"/>
              </w:rPr>
            </w:rPrChange>
          </w:rPr>
          <w:br/>
          <w:delText>i w celu: </w:delText>
        </w:r>
      </w:del>
    </w:p>
    <w:p w14:paraId="42EA6DEB" w14:textId="0DFBA137" w:rsidR="004F59A6" w:rsidRPr="00A66CC1" w:rsidDel="00121B30" w:rsidRDefault="004F59A6" w:rsidP="00D464FA">
      <w:pPr>
        <w:pStyle w:val="Akapitzlist"/>
        <w:numPr>
          <w:ilvl w:val="1"/>
          <w:numId w:val="278"/>
        </w:numPr>
        <w:spacing w:after="0" w:line="240" w:lineRule="auto"/>
        <w:jc w:val="both"/>
        <w:textAlignment w:val="baseline"/>
        <w:rPr>
          <w:del w:id="3465" w:author="Magda Haglauer" w:date="2026-03-20T11:05:00Z" w16du:dateUtc="2026-03-20T10:05:00Z"/>
          <w:rFonts w:ascii="Figtree" w:eastAsia="Times New Roman" w:hAnsi="Figtree" w:cstheme="majorHAnsi"/>
          <w:sz w:val="20"/>
          <w:szCs w:val="20"/>
          <w:lang w:eastAsia="pl-PL"/>
          <w:rPrChange w:id="3466" w:author="Magda Haglauer" w:date="2026-03-19T14:48:00Z" w16du:dateUtc="2026-03-19T13:48:00Z">
            <w:rPr>
              <w:del w:id="3467" w:author="Magda Haglauer" w:date="2026-03-20T11:05:00Z" w16du:dateUtc="2026-03-20T10:05:00Z"/>
              <w:rFonts w:asciiTheme="majorHAnsi" w:eastAsia="Times New Roman" w:hAnsiTheme="majorHAnsi" w:cstheme="majorHAnsi"/>
              <w:sz w:val="20"/>
              <w:szCs w:val="20"/>
              <w:lang w:eastAsia="pl-PL"/>
            </w:rPr>
          </w:rPrChange>
        </w:rPr>
      </w:pPr>
      <w:del w:id="3468" w:author="Magda Haglauer" w:date="2026-03-20T11:05:00Z" w16du:dateUtc="2026-03-20T10:05:00Z">
        <w:r w:rsidRPr="00A66CC1" w:rsidDel="00121B30">
          <w:rPr>
            <w:rFonts w:ascii="Figtree" w:eastAsia="Times New Roman" w:hAnsi="Figtree" w:cstheme="majorHAnsi"/>
            <w:sz w:val="20"/>
            <w:szCs w:val="20"/>
            <w:lang w:eastAsia="pl-PL"/>
            <w:rPrChange w:id="3469"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3687AAE3" w14:textId="6F38B5CA" w:rsidR="004F59A6" w:rsidRPr="00A66CC1" w:rsidDel="00121B30" w:rsidRDefault="004F59A6" w:rsidP="00D464FA">
      <w:pPr>
        <w:pStyle w:val="Akapitzlist"/>
        <w:numPr>
          <w:ilvl w:val="1"/>
          <w:numId w:val="278"/>
        </w:numPr>
        <w:spacing w:after="0" w:line="240" w:lineRule="auto"/>
        <w:jc w:val="both"/>
        <w:textAlignment w:val="baseline"/>
        <w:rPr>
          <w:del w:id="3470" w:author="Magda Haglauer" w:date="2026-03-20T11:05:00Z" w16du:dateUtc="2026-03-20T10:05:00Z"/>
          <w:rFonts w:ascii="Figtree" w:eastAsia="Times New Roman" w:hAnsi="Figtree" w:cstheme="majorHAnsi"/>
          <w:sz w:val="20"/>
          <w:szCs w:val="20"/>
          <w:lang w:eastAsia="pl-PL"/>
          <w:rPrChange w:id="3471" w:author="Magda Haglauer" w:date="2026-03-19T14:48:00Z" w16du:dateUtc="2026-03-19T13:48:00Z">
            <w:rPr>
              <w:del w:id="3472" w:author="Magda Haglauer" w:date="2026-03-20T11:05:00Z" w16du:dateUtc="2026-03-20T10:05:00Z"/>
              <w:rFonts w:asciiTheme="majorHAnsi" w:eastAsia="Times New Roman" w:hAnsiTheme="majorHAnsi" w:cstheme="majorHAnsi"/>
              <w:sz w:val="20"/>
              <w:szCs w:val="20"/>
              <w:lang w:eastAsia="pl-PL"/>
            </w:rPr>
          </w:rPrChange>
        </w:rPr>
      </w:pPr>
      <w:del w:id="3473" w:author="Magda Haglauer" w:date="2026-03-20T11:05:00Z" w16du:dateUtc="2026-03-20T10:05:00Z">
        <w:r w:rsidRPr="00A66CC1" w:rsidDel="00121B30">
          <w:rPr>
            <w:rFonts w:ascii="Figtree" w:eastAsia="Times New Roman" w:hAnsi="Figtree" w:cstheme="majorHAnsi"/>
            <w:sz w:val="20"/>
            <w:szCs w:val="20"/>
            <w:lang w:eastAsia="pl-PL"/>
            <w:rPrChange w:id="3474"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w:delText>
        </w:r>
        <w:r w:rsidRPr="00A66CC1" w:rsidDel="00121B30">
          <w:rPr>
            <w:rFonts w:ascii="Figtree" w:eastAsia="Times New Roman" w:hAnsi="Figtree" w:cstheme="majorHAnsi"/>
            <w:sz w:val="20"/>
            <w:szCs w:val="20"/>
            <w:lang w:eastAsia="pl-PL"/>
            <w:rPrChange w:id="3475" w:author="Magda Haglauer" w:date="2026-03-19T14:48:00Z" w16du:dateUtc="2026-03-19T13:48:00Z">
              <w:rPr>
                <w:rFonts w:asciiTheme="majorHAnsi" w:eastAsia="Times New Roman" w:hAnsiTheme="majorHAnsi" w:cstheme="majorHAnsi"/>
                <w:sz w:val="20"/>
                <w:szCs w:val="20"/>
                <w:lang w:eastAsia="pl-PL"/>
              </w:rPr>
            </w:rPrChange>
          </w:rPr>
          <w:br/>
          <w:delText>z prawnie uzasadnionych interesów realizowanych przez Administratora, tj. komunikowania się w sprawie realizacji umów zawartych z Kontrahentem, przesyłania ofert dla Kontrahenta, do ustalenia, dochodzenia i/lub obrony ewentualnych roszczeń; </w:delText>
        </w:r>
      </w:del>
    </w:p>
    <w:p w14:paraId="0DB38A21" w14:textId="22ADB554" w:rsidR="004F59A6" w:rsidRPr="00A66CC1" w:rsidDel="00121B30" w:rsidRDefault="004F59A6" w:rsidP="00D464FA">
      <w:pPr>
        <w:pStyle w:val="Akapitzlist"/>
        <w:numPr>
          <w:ilvl w:val="0"/>
          <w:numId w:val="282"/>
        </w:numPr>
        <w:spacing w:after="0" w:line="240" w:lineRule="auto"/>
        <w:jc w:val="both"/>
        <w:textAlignment w:val="baseline"/>
        <w:rPr>
          <w:del w:id="3476" w:author="Magda Haglauer" w:date="2026-03-20T11:05:00Z" w16du:dateUtc="2026-03-20T10:05:00Z"/>
          <w:rFonts w:ascii="Figtree" w:eastAsia="Times New Roman" w:hAnsi="Figtree" w:cstheme="majorHAnsi"/>
          <w:sz w:val="20"/>
          <w:szCs w:val="20"/>
          <w:lang w:eastAsia="pl-PL"/>
          <w:rPrChange w:id="3477" w:author="Magda Haglauer" w:date="2026-03-19T14:48:00Z" w16du:dateUtc="2026-03-19T13:48:00Z">
            <w:rPr>
              <w:del w:id="3478" w:author="Magda Haglauer" w:date="2026-03-20T11:05:00Z" w16du:dateUtc="2026-03-20T10:05:00Z"/>
              <w:rFonts w:asciiTheme="majorHAnsi" w:eastAsia="Times New Roman" w:hAnsiTheme="majorHAnsi" w:cstheme="majorHAnsi"/>
              <w:sz w:val="20"/>
              <w:szCs w:val="20"/>
              <w:lang w:eastAsia="pl-PL"/>
            </w:rPr>
          </w:rPrChange>
        </w:rPr>
      </w:pPr>
      <w:del w:id="3479" w:author="Magda Haglauer" w:date="2026-03-20T11:05:00Z" w16du:dateUtc="2026-03-20T10:05:00Z">
        <w:r w:rsidRPr="00A66CC1" w:rsidDel="00121B30">
          <w:rPr>
            <w:rFonts w:ascii="Figtree" w:eastAsia="Times New Roman" w:hAnsi="Figtree" w:cstheme="majorHAnsi"/>
            <w:sz w:val="20"/>
            <w:szCs w:val="20"/>
            <w:lang w:eastAsia="pl-PL"/>
            <w:rPrChange w:id="3480"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3BC6C84A" w14:textId="38C0BDFF" w:rsidR="004F59A6" w:rsidRPr="00A66CC1" w:rsidDel="00121B30" w:rsidRDefault="004F59A6" w:rsidP="00D464FA">
      <w:pPr>
        <w:pStyle w:val="Akapitzlist"/>
        <w:numPr>
          <w:ilvl w:val="0"/>
          <w:numId w:val="282"/>
        </w:numPr>
        <w:spacing w:after="0" w:line="240" w:lineRule="auto"/>
        <w:jc w:val="both"/>
        <w:textAlignment w:val="baseline"/>
        <w:rPr>
          <w:del w:id="3481" w:author="Magda Haglauer" w:date="2026-03-20T11:05:00Z" w16du:dateUtc="2026-03-20T10:05:00Z"/>
          <w:rFonts w:ascii="Figtree" w:eastAsia="Times New Roman" w:hAnsi="Figtree" w:cstheme="majorHAnsi"/>
          <w:sz w:val="20"/>
          <w:szCs w:val="20"/>
          <w:lang w:eastAsia="pl-PL"/>
          <w:rPrChange w:id="3482" w:author="Magda Haglauer" w:date="2026-03-19T14:48:00Z" w16du:dateUtc="2026-03-19T13:48:00Z">
            <w:rPr>
              <w:del w:id="3483" w:author="Magda Haglauer" w:date="2026-03-20T11:05:00Z" w16du:dateUtc="2026-03-20T10:05:00Z"/>
              <w:rFonts w:asciiTheme="majorHAnsi" w:eastAsia="Times New Roman" w:hAnsiTheme="majorHAnsi" w:cstheme="majorHAnsi"/>
              <w:sz w:val="20"/>
              <w:szCs w:val="20"/>
              <w:lang w:eastAsia="pl-PL"/>
            </w:rPr>
          </w:rPrChange>
        </w:rPr>
      </w:pPr>
      <w:del w:id="3484" w:author="Magda Haglauer" w:date="2026-03-20T11:05:00Z" w16du:dateUtc="2026-03-20T10:05:00Z">
        <w:r w:rsidRPr="00A66CC1" w:rsidDel="00121B30">
          <w:rPr>
            <w:rFonts w:ascii="Figtree" w:eastAsia="Times New Roman" w:hAnsi="Figtree" w:cstheme="majorHAnsi"/>
            <w:sz w:val="20"/>
            <w:szCs w:val="20"/>
            <w:lang w:eastAsia="pl-PL"/>
            <w:rPrChange w:id="3485"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53FE907B" w14:textId="6F2E4BE3" w:rsidR="004F59A6" w:rsidRPr="00A66CC1" w:rsidDel="00121B30" w:rsidRDefault="004F59A6" w:rsidP="00D464FA">
      <w:pPr>
        <w:pStyle w:val="Akapitzlist"/>
        <w:numPr>
          <w:ilvl w:val="1"/>
          <w:numId w:val="282"/>
        </w:numPr>
        <w:spacing w:after="0" w:line="240" w:lineRule="auto"/>
        <w:jc w:val="both"/>
        <w:textAlignment w:val="baseline"/>
        <w:rPr>
          <w:del w:id="3486" w:author="Magda Haglauer" w:date="2026-03-20T11:05:00Z" w16du:dateUtc="2026-03-20T10:05:00Z"/>
          <w:rFonts w:ascii="Figtree" w:eastAsia="Times New Roman" w:hAnsi="Figtree" w:cstheme="majorHAnsi"/>
          <w:sz w:val="20"/>
          <w:szCs w:val="20"/>
          <w:lang w:eastAsia="pl-PL"/>
          <w:rPrChange w:id="3487" w:author="Magda Haglauer" w:date="2026-03-19T14:48:00Z" w16du:dateUtc="2026-03-19T13:48:00Z">
            <w:rPr>
              <w:del w:id="3488" w:author="Magda Haglauer" w:date="2026-03-20T11:05:00Z" w16du:dateUtc="2026-03-20T10:05:00Z"/>
              <w:rFonts w:asciiTheme="majorHAnsi" w:eastAsia="Times New Roman" w:hAnsiTheme="majorHAnsi" w:cstheme="majorHAnsi"/>
              <w:sz w:val="20"/>
              <w:szCs w:val="20"/>
              <w:lang w:eastAsia="pl-PL"/>
            </w:rPr>
          </w:rPrChange>
        </w:rPr>
      </w:pPr>
      <w:del w:id="3489" w:author="Magda Haglauer" w:date="2026-03-20T11:05:00Z" w16du:dateUtc="2026-03-20T10:05:00Z">
        <w:r w:rsidRPr="00A66CC1" w:rsidDel="00121B30">
          <w:rPr>
            <w:rFonts w:ascii="Figtree" w:eastAsia="Times New Roman" w:hAnsi="Figtree" w:cstheme="majorHAnsi"/>
            <w:sz w:val="20"/>
            <w:szCs w:val="20"/>
            <w:lang w:eastAsia="pl-PL"/>
            <w:rPrChange w:id="3490"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67F9911A" w14:textId="6026AFEC" w:rsidR="004F59A6" w:rsidRPr="00A66CC1" w:rsidDel="00121B30" w:rsidRDefault="004F59A6" w:rsidP="00D464FA">
      <w:pPr>
        <w:pStyle w:val="Akapitzlist"/>
        <w:numPr>
          <w:ilvl w:val="1"/>
          <w:numId w:val="282"/>
        </w:numPr>
        <w:spacing w:after="0" w:line="240" w:lineRule="auto"/>
        <w:jc w:val="both"/>
        <w:textAlignment w:val="baseline"/>
        <w:rPr>
          <w:del w:id="3491" w:author="Magda Haglauer" w:date="2026-03-20T11:05:00Z" w16du:dateUtc="2026-03-20T10:05:00Z"/>
          <w:rFonts w:ascii="Figtree" w:eastAsia="Times New Roman" w:hAnsi="Figtree" w:cstheme="majorHAnsi"/>
          <w:sz w:val="20"/>
          <w:szCs w:val="20"/>
          <w:lang w:eastAsia="pl-PL"/>
          <w:rPrChange w:id="3492" w:author="Magda Haglauer" w:date="2026-03-19T14:48:00Z" w16du:dateUtc="2026-03-19T13:48:00Z">
            <w:rPr>
              <w:del w:id="3493" w:author="Magda Haglauer" w:date="2026-03-20T11:05:00Z" w16du:dateUtc="2026-03-20T10:05:00Z"/>
              <w:rFonts w:asciiTheme="majorHAnsi" w:eastAsia="Times New Roman" w:hAnsiTheme="majorHAnsi" w:cstheme="majorHAnsi"/>
              <w:sz w:val="20"/>
              <w:szCs w:val="20"/>
              <w:lang w:eastAsia="pl-PL"/>
            </w:rPr>
          </w:rPrChange>
        </w:rPr>
      </w:pPr>
      <w:del w:id="3494" w:author="Magda Haglauer" w:date="2026-03-20T11:05:00Z" w16du:dateUtc="2026-03-20T10:05:00Z">
        <w:r w:rsidRPr="00A66CC1" w:rsidDel="00121B30">
          <w:rPr>
            <w:rFonts w:ascii="Figtree" w:eastAsia="Times New Roman" w:hAnsi="Figtree" w:cstheme="majorHAnsi"/>
            <w:sz w:val="20"/>
            <w:szCs w:val="20"/>
            <w:lang w:eastAsia="pl-PL"/>
            <w:rPrChange w:id="3495"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6C408B27" w14:textId="45E6F298" w:rsidR="004F59A6" w:rsidRPr="00A66CC1" w:rsidDel="00121B30" w:rsidRDefault="004F59A6" w:rsidP="00D464FA">
      <w:pPr>
        <w:pStyle w:val="Akapitzlist"/>
        <w:numPr>
          <w:ilvl w:val="1"/>
          <w:numId w:val="282"/>
        </w:numPr>
        <w:spacing w:after="0" w:line="240" w:lineRule="auto"/>
        <w:jc w:val="both"/>
        <w:textAlignment w:val="baseline"/>
        <w:rPr>
          <w:del w:id="3496" w:author="Magda Haglauer" w:date="2026-03-20T11:05:00Z" w16du:dateUtc="2026-03-20T10:05:00Z"/>
          <w:rFonts w:ascii="Figtree" w:eastAsia="Times New Roman" w:hAnsi="Figtree" w:cstheme="majorHAnsi"/>
          <w:sz w:val="20"/>
          <w:szCs w:val="20"/>
          <w:lang w:eastAsia="pl-PL"/>
          <w:rPrChange w:id="3497" w:author="Magda Haglauer" w:date="2026-03-19T14:48:00Z" w16du:dateUtc="2026-03-19T13:48:00Z">
            <w:rPr>
              <w:del w:id="3498" w:author="Magda Haglauer" w:date="2026-03-20T11:05:00Z" w16du:dateUtc="2026-03-20T10:05:00Z"/>
              <w:rFonts w:asciiTheme="majorHAnsi" w:eastAsia="Times New Roman" w:hAnsiTheme="majorHAnsi" w:cstheme="majorHAnsi"/>
              <w:sz w:val="20"/>
              <w:szCs w:val="20"/>
              <w:lang w:eastAsia="pl-PL"/>
            </w:rPr>
          </w:rPrChange>
        </w:rPr>
      </w:pPr>
      <w:del w:id="3499" w:author="Magda Haglauer" w:date="2026-03-20T11:05:00Z" w16du:dateUtc="2026-03-20T10:05:00Z">
        <w:r w:rsidRPr="00A66CC1" w:rsidDel="00121B30">
          <w:rPr>
            <w:rFonts w:ascii="Figtree" w:eastAsia="Times New Roman" w:hAnsi="Figtree" w:cstheme="majorHAnsi"/>
            <w:sz w:val="20"/>
            <w:szCs w:val="20"/>
            <w:lang w:eastAsia="pl-PL"/>
            <w:rPrChange w:id="3500"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w:delText>
        </w:r>
        <w:r w:rsidRPr="00A66CC1" w:rsidDel="00121B30">
          <w:rPr>
            <w:rFonts w:ascii="Figtree" w:eastAsia="Times New Roman" w:hAnsi="Figtree" w:cstheme="majorHAnsi"/>
            <w:sz w:val="20"/>
            <w:szCs w:val="20"/>
            <w:lang w:eastAsia="pl-PL"/>
            <w:rPrChange w:id="3501" w:author="Magda Haglauer" w:date="2026-03-19T14:48:00Z" w16du:dateUtc="2026-03-19T13:48:00Z">
              <w:rPr>
                <w:rFonts w:asciiTheme="majorHAnsi" w:eastAsia="Times New Roman" w:hAnsiTheme="majorHAnsi" w:cstheme="majorHAnsi"/>
                <w:sz w:val="20"/>
                <w:szCs w:val="20"/>
                <w:lang w:eastAsia="pl-PL"/>
              </w:rPr>
            </w:rPrChange>
          </w:rPr>
          <w:br/>
          <w:delText>z następujących okoliczności: </w:delText>
        </w:r>
      </w:del>
    </w:p>
    <w:p w14:paraId="032748EA" w14:textId="33FE17F0" w:rsidR="004F59A6" w:rsidRPr="00A66CC1" w:rsidDel="00121B30" w:rsidRDefault="004F59A6" w:rsidP="00D464FA">
      <w:pPr>
        <w:numPr>
          <w:ilvl w:val="0"/>
          <w:numId w:val="398"/>
        </w:numPr>
        <w:spacing w:after="0" w:line="240" w:lineRule="auto"/>
        <w:jc w:val="both"/>
        <w:textAlignment w:val="baseline"/>
        <w:rPr>
          <w:del w:id="3502" w:author="Magda Haglauer" w:date="2026-03-20T11:05:00Z" w16du:dateUtc="2026-03-20T10:05:00Z"/>
          <w:rFonts w:ascii="Figtree" w:eastAsia="Times New Roman" w:hAnsi="Figtree" w:cstheme="majorHAnsi"/>
          <w:sz w:val="20"/>
          <w:szCs w:val="20"/>
          <w:lang w:eastAsia="pl-PL"/>
          <w:rPrChange w:id="3503" w:author="Magda Haglauer" w:date="2026-03-19T14:48:00Z" w16du:dateUtc="2026-03-19T13:48:00Z">
            <w:rPr>
              <w:del w:id="3504" w:author="Magda Haglauer" w:date="2026-03-20T11:05:00Z" w16du:dateUtc="2026-03-20T10:05:00Z"/>
              <w:rFonts w:asciiTheme="majorHAnsi" w:eastAsia="Times New Roman" w:hAnsiTheme="majorHAnsi" w:cstheme="majorHAnsi"/>
              <w:sz w:val="20"/>
              <w:szCs w:val="20"/>
              <w:lang w:eastAsia="pl-PL"/>
            </w:rPr>
          </w:rPrChange>
        </w:rPr>
      </w:pPr>
      <w:del w:id="3505" w:author="Magda Haglauer" w:date="2026-03-20T11:05:00Z" w16du:dateUtc="2026-03-20T10:05:00Z">
        <w:r w:rsidRPr="00A66CC1" w:rsidDel="00121B30">
          <w:rPr>
            <w:rFonts w:ascii="Figtree" w:eastAsia="Times New Roman" w:hAnsi="Figtree" w:cstheme="majorHAnsi"/>
            <w:sz w:val="20"/>
            <w:szCs w:val="20"/>
            <w:lang w:eastAsia="pl-PL"/>
            <w:rPrChange w:id="3506"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1524E24C" w14:textId="539B30F2" w:rsidR="004F59A6" w:rsidRPr="00A66CC1" w:rsidDel="00121B30" w:rsidRDefault="004F59A6" w:rsidP="00D464FA">
      <w:pPr>
        <w:numPr>
          <w:ilvl w:val="0"/>
          <w:numId w:val="398"/>
        </w:numPr>
        <w:spacing w:after="0" w:line="240" w:lineRule="auto"/>
        <w:jc w:val="both"/>
        <w:textAlignment w:val="baseline"/>
        <w:rPr>
          <w:del w:id="3507" w:author="Magda Haglauer" w:date="2026-03-20T11:05:00Z" w16du:dateUtc="2026-03-20T10:05:00Z"/>
          <w:rFonts w:ascii="Figtree" w:eastAsia="Times New Roman" w:hAnsi="Figtree" w:cstheme="majorHAnsi"/>
          <w:sz w:val="20"/>
          <w:szCs w:val="20"/>
          <w:lang w:eastAsia="pl-PL"/>
          <w:rPrChange w:id="3508" w:author="Magda Haglauer" w:date="2026-03-19T14:48:00Z" w16du:dateUtc="2026-03-19T13:48:00Z">
            <w:rPr>
              <w:del w:id="3509" w:author="Magda Haglauer" w:date="2026-03-20T11:05:00Z" w16du:dateUtc="2026-03-20T10:05:00Z"/>
              <w:rFonts w:asciiTheme="majorHAnsi" w:eastAsia="Times New Roman" w:hAnsiTheme="majorHAnsi" w:cstheme="majorHAnsi"/>
              <w:sz w:val="20"/>
              <w:szCs w:val="20"/>
              <w:lang w:eastAsia="pl-PL"/>
            </w:rPr>
          </w:rPrChange>
        </w:rPr>
      </w:pPr>
      <w:del w:id="3510" w:author="Magda Haglauer" w:date="2026-03-20T11:05:00Z" w16du:dateUtc="2026-03-20T10:05:00Z">
        <w:r w:rsidRPr="00A66CC1" w:rsidDel="00121B30">
          <w:rPr>
            <w:rFonts w:ascii="Figtree" w:eastAsia="Times New Roman" w:hAnsi="Figtree" w:cstheme="majorHAnsi"/>
            <w:sz w:val="20"/>
            <w:szCs w:val="20"/>
            <w:lang w:eastAsia="pl-PL"/>
            <w:rPrChange w:id="3511"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430A344F" w14:textId="4EBD2998" w:rsidR="004F59A6" w:rsidRPr="00A66CC1" w:rsidDel="00121B30" w:rsidRDefault="004F59A6" w:rsidP="00D464FA">
      <w:pPr>
        <w:numPr>
          <w:ilvl w:val="0"/>
          <w:numId w:val="398"/>
        </w:numPr>
        <w:spacing w:after="0" w:line="240" w:lineRule="auto"/>
        <w:jc w:val="both"/>
        <w:textAlignment w:val="baseline"/>
        <w:rPr>
          <w:del w:id="3512" w:author="Magda Haglauer" w:date="2026-03-20T11:05:00Z" w16du:dateUtc="2026-03-20T10:05:00Z"/>
          <w:rFonts w:ascii="Figtree" w:eastAsia="Times New Roman" w:hAnsi="Figtree" w:cstheme="majorHAnsi"/>
          <w:sz w:val="20"/>
          <w:szCs w:val="20"/>
          <w:lang w:eastAsia="pl-PL"/>
          <w:rPrChange w:id="3513" w:author="Magda Haglauer" w:date="2026-03-19T14:48:00Z" w16du:dateUtc="2026-03-19T13:48:00Z">
            <w:rPr>
              <w:del w:id="3514" w:author="Magda Haglauer" w:date="2026-03-20T11:05:00Z" w16du:dateUtc="2026-03-20T10:05:00Z"/>
              <w:rFonts w:asciiTheme="majorHAnsi" w:eastAsia="Times New Roman" w:hAnsiTheme="majorHAnsi" w:cstheme="majorHAnsi"/>
              <w:sz w:val="20"/>
              <w:szCs w:val="20"/>
              <w:lang w:eastAsia="pl-PL"/>
            </w:rPr>
          </w:rPrChange>
        </w:rPr>
      </w:pPr>
      <w:del w:id="3515" w:author="Magda Haglauer" w:date="2026-03-20T11:05:00Z" w16du:dateUtc="2026-03-20T10:05:00Z">
        <w:r w:rsidRPr="00A66CC1" w:rsidDel="00121B30">
          <w:rPr>
            <w:rFonts w:ascii="Figtree" w:eastAsia="Times New Roman" w:hAnsi="Figtree" w:cstheme="majorHAnsi"/>
            <w:sz w:val="20"/>
            <w:szCs w:val="20"/>
            <w:lang w:eastAsia="pl-PL"/>
            <w:rPrChange w:id="3516" w:author="Magda Haglauer" w:date="2026-03-19T14:48:00Z" w16du:dateUtc="2026-03-19T13:48:00Z">
              <w:rPr>
                <w:rFonts w:asciiTheme="majorHAnsi" w:eastAsia="Times New Roman" w:hAnsiTheme="majorHAnsi" w:cstheme="majorHAnsi"/>
                <w:sz w:val="20"/>
                <w:szCs w:val="20"/>
                <w:lang w:eastAsia="pl-PL"/>
              </w:rPr>
            </w:rPrChange>
          </w:rPr>
          <w:delText>dane osobowe były przetwarzane niezgodnie z prawem; </w:delText>
        </w:r>
      </w:del>
    </w:p>
    <w:p w14:paraId="79859C1A" w14:textId="51DEBD0D" w:rsidR="004F59A6" w:rsidRPr="00A66CC1" w:rsidDel="00121B30" w:rsidRDefault="004F59A6" w:rsidP="00D464FA">
      <w:pPr>
        <w:numPr>
          <w:ilvl w:val="0"/>
          <w:numId w:val="398"/>
        </w:numPr>
        <w:spacing w:after="0" w:line="240" w:lineRule="auto"/>
        <w:jc w:val="both"/>
        <w:textAlignment w:val="baseline"/>
        <w:rPr>
          <w:del w:id="3517" w:author="Magda Haglauer" w:date="2026-03-20T11:05:00Z" w16du:dateUtc="2026-03-20T10:05:00Z"/>
          <w:rFonts w:ascii="Figtree" w:eastAsia="Times New Roman" w:hAnsi="Figtree" w:cstheme="majorHAnsi"/>
          <w:sz w:val="20"/>
          <w:szCs w:val="20"/>
          <w:lang w:eastAsia="pl-PL"/>
          <w:rPrChange w:id="3518" w:author="Magda Haglauer" w:date="2026-03-19T14:48:00Z" w16du:dateUtc="2026-03-19T13:48:00Z">
            <w:rPr>
              <w:del w:id="3519" w:author="Magda Haglauer" w:date="2026-03-20T11:05:00Z" w16du:dateUtc="2026-03-20T10:05:00Z"/>
              <w:rFonts w:asciiTheme="majorHAnsi" w:eastAsia="Times New Roman" w:hAnsiTheme="majorHAnsi" w:cstheme="majorHAnsi"/>
              <w:sz w:val="20"/>
              <w:szCs w:val="20"/>
              <w:lang w:eastAsia="pl-PL"/>
            </w:rPr>
          </w:rPrChange>
        </w:rPr>
      </w:pPr>
      <w:del w:id="3520" w:author="Magda Haglauer" w:date="2026-03-20T11:05:00Z" w16du:dateUtc="2026-03-20T10:05:00Z">
        <w:r w:rsidRPr="00A66CC1" w:rsidDel="00121B30">
          <w:rPr>
            <w:rFonts w:ascii="Figtree" w:eastAsia="Times New Roman" w:hAnsi="Figtree" w:cstheme="majorHAnsi"/>
            <w:sz w:val="20"/>
            <w:szCs w:val="20"/>
            <w:lang w:eastAsia="pl-PL"/>
            <w:rPrChange w:id="3521"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15C296BF" w14:textId="5FC29523" w:rsidR="004F59A6" w:rsidRPr="00A66CC1" w:rsidDel="00121B30" w:rsidRDefault="004F59A6" w:rsidP="00D464FA">
      <w:pPr>
        <w:pStyle w:val="Akapitzlist"/>
        <w:numPr>
          <w:ilvl w:val="1"/>
          <w:numId w:val="282"/>
        </w:numPr>
        <w:spacing w:after="0" w:line="240" w:lineRule="auto"/>
        <w:jc w:val="both"/>
        <w:textAlignment w:val="baseline"/>
        <w:rPr>
          <w:del w:id="3522" w:author="Magda Haglauer" w:date="2026-03-20T11:05:00Z" w16du:dateUtc="2026-03-20T10:05:00Z"/>
          <w:rFonts w:ascii="Figtree" w:eastAsia="Times New Roman" w:hAnsi="Figtree" w:cstheme="majorHAnsi"/>
          <w:sz w:val="20"/>
          <w:szCs w:val="20"/>
          <w:lang w:eastAsia="pl-PL"/>
          <w:rPrChange w:id="3523" w:author="Magda Haglauer" w:date="2026-03-19T14:48:00Z" w16du:dateUtc="2026-03-19T13:48:00Z">
            <w:rPr>
              <w:del w:id="3524" w:author="Magda Haglauer" w:date="2026-03-20T11:05:00Z" w16du:dateUtc="2026-03-20T10:05:00Z"/>
              <w:rFonts w:asciiTheme="majorHAnsi" w:eastAsia="Times New Roman" w:hAnsiTheme="majorHAnsi" w:cstheme="majorHAnsi"/>
              <w:sz w:val="20"/>
              <w:szCs w:val="20"/>
              <w:lang w:eastAsia="pl-PL"/>
            </w:rPr>
          </w:rPrChange>
        </w:rPr>
      </w:pPr>
      <w:del w:id="3525" w:author="Magda Haglauer" w:date="2026-03-20T11:05:00Z" w16du:dateUtc="2026-03-20T10:05:00Z">
        <w:r w:rsidRPr="00A66CC1" w:rsidDel="00121B30">
          <w:rPr>
            <w:rFonts w:ascii="Figtree" w:eastAsia="Times New Roman" w:hAnsi="Figtree" w:cstheme="majorHAnsi"/>
            <w:sz w:val="20"/>
            <w:szCs w:val="20"/>
            <w:lang w:eastAsia="pl-PL"/>
            <w:rPrChange w:id="3526"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651DD641" w14:textId="23FE4365" w:rsidR="004F59A6" w:rsidRPr="00A66CC1" w:rsidDel="00121B30" w:rsidRDefault="004F59A6" w:rsidP="00D464FA">
      <w:pPr>
        <w:numPr>
          <w:ilvl w:val="0"/>
          <w:numId w:val="397"/>
        </w:numPr>
        <w:spacing w:after="0" w:line="240" w:lineRule="auto"/>
        <w:jc w:val="both"/>
        <w:textAlignment w:val="baseline"/>
        <w:rPr>
          <w:del w:id="3527" w:author="Magda Haglauer" w:date="2026-03-20T11:05:00Z" w16du:dateUtc="2026-03-20T10:05:00Z"/>
          <w:rFonts w:ascii="Figtree" w:eastAsia="Times New Roman" w:hAnsi="Figtree" w:cstheme="majorHAnsi"/>
          <w:sz w:val="20"/>
          <w:szCs w:val="20"/>
          <w:lang w:eastAsia="pl-PL"/>
          <w:rPrChange w:id="3528" w:author="Magda Haglauer" w:date="2026-03-19T14:48:00Z" w16du:dateUtc="2026-03-19T13:48:00Z">
            <w:rPr>
              <w:del w:id="3529" w:author="Magda Haglauer" w:date="2026-03-20T11:05:00Z" w16du:dateUtc="2026-03-20T10:05:00Z"/>
              <w:rFonts w:asciiTheme="majorHAnsi" w:eastAsia="Times New Roman" w:hAnsiTheme="majorHAnsi" w:cstheme="majorHAnsi"/>
              <w:sz w:val="20"/>
              <w:szCs w:val="20"/>
              <w:lang w:eastAsia="pl-PL"/>
            </w:rPr>
          </w:rPrChange>
        </w:rPr>
      </w:pPr>
      <w:del w:id="3530" w:author="Magda Haglauer" w:date="2026-03-20T11:05:00Z" w16du:dateUtc="2026-03-20T10:05:00Z">
        <w:r w:rsidRPr="00A66CC1" w:rsidDel="00121B30">
          <w:rPr>
            <w:rFonts w:ascii="Figtree" w:eastAsia="Times New Roman" w:hAnsi="Figtree" w:cstheme="majorHAnsi"/>
            <w:sz w:val="20"/>
            <w:szCs w:val="20"/>
            <w:lang w:eastAsia="pl-PL"/>
            <w:rPrChange w:id="3531"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44B176A5" w14:textId="12999C69" w:rsidR="004F59A6" w:rsidRPr="00A66CC1" w:rsidDel="00121B30" w:rsidRDefault="004F59A6" w:rsidP="00D464FA">
      <w:pPr>
        <w:numPr>
          <w:ilvl w:val="0"/>
          <w:numId w:val="397"/>
        </w:numPr>
        <w:spacing w:after="0" w:line="240" w:lineRule="auto"/>
        <w:jc w:val="both"/>
        <w:textAlignment w:val="baseline"/>
        <w:rPr>
          <w:del w:id="3532" w:author="Magda Haglauer" w:date="2026-03-20T11:05:00Z" w16du:dateUtc="2026-03-20T10:05:00Z"/>
          <w:rFonts w:ascii="Figtree" w:eastAsia="Times New Roman" w:hAnsi="Figtree" w:cstheme="majorHAnsi"/>
          <w:sz w:val="20"/>
          <w:szCs w:val="20"/>
          <w:lang w:eastAsia="pl-PL"/>
          <w:rPrChange w:id="3533" w:author="Magda Haglauer" w:date="2026-03-19T14:48:00Z" w16du:dateUtc="2026-03-19T13:48:00Z">
            <w:rPr>
              <w:del w:id="3534" w:author="Magda Haglauer" w:date="2026-03-20T11:05:00Z" w16du:dateUtc="2026-03-20T10:05:00Z"/>
              <w:rFonts w:asciiTheme="majorHAnsi" w:eastAsia="Times New Roman" w:hAnsiTheme="majorHAnsi" w:cstheme="majorHAnsi"/>
              <w:sz w:val="20"/>
              <w:szCs w:val="20"/>
              <w:lang w:eastAsia="pl-PL"/>
            </w:rPr>
          </w:rPrChange>
        </w:rPr>
      </w:pPr>
      <w:del w:id="3535" w:author="Magda Haglauer" w:date="2026-03-20T11:05:00Z" w16du:dateUtc="2026-03-20T10:05:00Z">
        <w:r w:rsidRPr="00A66CC1" w:rsidDel="00121B30">
          <w:rPr>
            <w:rFonts w:ascii="Figtree" w:eastAsia="Times New Roman" w:hAnsi="Figtree" w:cstheme="majorHAnsi"/>
            <w:sz w:val="20"/>
            <w:szCs w:val="20"/>
            <w:lang w:eastAsia="pl-PL"/>
            <w:rPrChange w:id="3536"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67217B85" w14:textId="1347799C" w:rsidR="004F59A6" w:rsidRPr="00A66CC1" w:rsidDel="00121B30" w:rsidRDefault="004F59A6" w:rsidP="00D464FA">
      <w:pPr>
        <w:numPr>
          <w:ilvl w:val="0"/>
          <w:numId w:val="397"/>
        </w:numPr>
        <w:spacing w:after="0" w:line="240" w:lineRule="auto"/>
        <w:jc w:val="both"/>
        <w:textAlignment w:val="baseline"/>
        <w:rPr>
          <w:del w:id="3537" w:author="Magda Haglauer" w:date="2026-03-20T11:05:00Z" w16du:dateUtc="2026-03-20T10:05:00Z"/>
          <w:rFonts w:ascii="Figtree" w:eastAsia="Times New Roman" w:hAnsi="Figtree" w:cstheme="majorHAnsi"/>
          <w:sz w:val="20"/>
          <w:szCs w:val="20"/>
          <w:lang w:eastAsia="pl-PL"/>
          <w:rPrChange w:id="3538" w:author="Magda Haglauer" w:date="2026-03-19T14:48:00Z" w16du:dateUtc="2026-03-19T13:48:00Z">
            <w:rPr>
              <w:del w:id="3539" w:author="Magda Haglauer" w:date="2026-03-20T11:05:00Z" w16du:dateUtc="2026-03-20T10:05:00Z"/>
              <w:rFonts w:asciiTheme="majorHAnsi" w:eastAsia="Times New Roman" w:hAnsiTheme="majorHAnsi" w:cstheme="majorHAnsi"/>
              <w:sz w:val="20"/>
              <w:szCs w:val="20"/>
              <w:lang w:eastAsia="pl-PL"/>
            </w:rPr>
          </w:rPrChange>
        </w:rPr>
      </w:pPr>
      <w:del w:id="3540" w:author="Magda Haglauer" w:date="2026-03-20T11:05:00Z" w16du:dateUtc="2026-03-20T10:05:00Z">
        <w:r w:rsidRPr="00A66CC1" w:rsidDel="00121B30">
          <w:rPr>
            <w:rFonts w:ascii="Figtree" w:eastAsia="Times New Roman" w:hAnsi="Figtree" w:cstheme="majorHAnsi"/>
            <w:sz w:val="20"/>
            <w:szCs w:val="20"/>
            <w:lang w:eastAsia="pl-PL"/>
            <w:rPrChange w:id="3541"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0A8C8685" w14:textId="023C7599" w:rsidR="004F59A6" w:rsidRPr="00A66CC1" w:rsidDel="00121B30" w:rsidRDefault="004F59A6" w:rsidP="00D464FA">
      <w:pPr>
        <w:numPr>
          <w:ilvl w:val="0"/>
          <w:numId w:val="397"/>
        </w:numPr>
        <w:spacing w:after="0" w:line="240" w:lineRule="auto"/>
        <w:jc w:val="both"/>
        <w:textAlignment w:val="baseline"/>
        <w:rPr>
          <w:del w:id="3542" w:author="Magda Haglauer" w:date="2026-03-20T11:05:00Z" w16du:dateUtc="2026-03-20T10:05:00Z"/>
          <w:rFonts w:ascii="Figtree" w:eastAsia="Times New Roman" w:hAnsi="Figtree" w:cstheme="majorHAnsi"/>
          <w:sz w:val="20"/>
          <w:szCs w:val="20"/>
          <w:lang w:eastAsia="pl-PL"/>
          <w:rPrChange w:id="3543" w:author="Magda Haglauer" w:date="2026-03-19T14:48:00Z" w16du:dateUtc="2026-03-19T13:48:00Z">
            <w:rPr>
              <w:del w:id="3544" w:author="Magda Haglauer" w:date="2026-03-20T11:05:00Z" w16du:dateUtc="2026-03-20T10:05:00Z"/>
              <w:rFonts w:asciiTheme="majorHAnsi" w:eastAsia="Times New Roman" w:hAnsiTheme="majorHAnsi" w:cstheme="majorHAnsi"/>
              <w:sz w:val="20"/>
              <w:szCs w:val="20"/>
              <w:lang w:eastAsia="pl-PL"/>
            </w:rPr>
          </w:rPrChange>
        </w:rPr>
      </w:pPr>
      <w:del w:id="3545" w:author="Magda Haglauer" w:date="2026-03-20T11:05:00Z" w16du:dateUtc="2026-03-20T10:05:00Z">
        <w:r w:rsidRPr="00A66CC1" w:rsidDel="00121B30">
          <w:rPr>
            <w:rFonts w:ascii="Figtree" w:eastAsia="Times New Roman" w:hAnsi="Figtree" w:cstheme="majorHAnsi"/>
            <w:sz w:val="20"/>
            <w:szCs w:val="20"/>
            <w:lang w:eastAsia="pl-PL"/>
            <w:rPrChange w:id="3546"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C1150B1" w14:textId="717FD6F2" w:rsidR="004F59A6" w:rsidRPr="00A66CC1" w:rsidDel="00121B30" w:rsidRDefault="004F59A6" w:rsidP="00D464FA">
      <w:pPr>
        <w:pStyle w:val="Akapitzlist"/>
        <w:numPr>
          <w:ilvl w:val="1"/>
          <w:numId w:val="282"/>
        </w:numPr>
        <w:spacing w:after="0" w:line="240" w:lineRule="auto"/>
        <w:jc w:val="both"/>
        <w:textAlignment w:val="baseline"/>
        <w:rPr>
          <w:del w:id="3547" w:author="Magda Haglauer" w:date="2026-03-20T11:05:00Z" w16du:dateUtc="2026-03-20T10:05:00Z"/>
          <w:rFonts w:ascii="Figtree" w:eastAsia="Times New Roman" w:hAnsi="Figtree" w:cstheme="majorHAnsi"/>
          <w:sz w:val="20"/>
          <w:szCs w:val="20"/>
          <w:lang w:eastAsia="pl-PL"/>
          <w:rPrChange w:id="3548" w:author="Magda Haglauer" w:date="2026-03-19T14:48:00Z" w16du:dateUtc="2026-03-19T13:48:00Z">
            <w:rPr>
              <w:del w:id="3549" w:author="Magda Haglauer" w:date="2026-03-20T11:05:00Z" w16du:dateUtc="2026-03-20T10:05:00Z"/>
              <w:rFonts w:asciiTheme="majorHAnsi" w:eastAsia="Times New Roman" w:hAnsiTheme="majorHAnsi" w:cstheme="majorHAnsi"/>
              <w:sz w:val="20"/>
              <w:szCs w:val="20"/>
              <w:lang w:eastAsia="pl-PL"/>
            </w:rPr>
          </w:rPrChange>
        </w:rPr>
      </w:pPr>
      <w:del w:id="3550" w:author="Magda Haglauer" w:date="2026-03-20T11:05:00Z" w16du:dateUtc="2026-03-20T10:05:00Z">
        <w:r w:rsidRPr="00A66CC1" w:rsidDel="00121B30">
          <w:rPr>
            <w:rFonts w:ascii="Figtree" w:eastAsia="Times New Roman" w:hAnsi="Figtree" w:cstheme="majorHAnsi"/>
            <w:sz w:val="20"/>
            <w:szCs w:val="20"/>
            <w:lang w:eastAsia="pl-PL"/>
            <w:rPrChange w:id="3551"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4F516EDE" w14:textId="7371F5D2" w:rsidR="004F59A6" w:rsidRPr="00A66CC1" w:rsidDel="00121B30" w:rsidRDefault="004F59A6" w:rsidP="00D464FA">
      <w:pPr>
        <w:numPr>
          <w:ilvl w:val="0"/>
          <w:numId w:val="399"/>
        </w:numPr>
        <w:spacing w:after="0" w:line="240" w:lineRule="auto"/>
        <w:jc w:val="both"/>
        <w:textAlignment w:val="baseline"/>
        <w:rPr>
          <w:del w:id="3552" w:author="Magda Haglauer" w:date="2026-03-20T11:05:00Z" w16du:dateUtc="2026-03-20T10:05:00Z"/>
          <w:rFonts w:ascii="Figtree" w:eastAsia="Times New Roman" w:hAnsi="Figtree" w:cstheme="majorHAnsi"/>
          <w:sz w:val="20"/>
          <w:szCs w:val="20"/>
          <w:lang w:eastAsia="pl-PL"/>
          <w:rPrChange w:id="3553" w:author="Magda Haglauer" w:date="2026-03-19T14:48:00Z" w16du:dateUtc="2026-03-19T13:48:00Z">
            <w:rPr>
              <w:del w:id="3554" w:author="Magda Haglauer" w:date="2026-03-20T11:05:00Z" w16du:dateUtc="2026-03-20T10:05:00Z"/>
              <w:rFonts w:asciiTheme="majorHAnsi" w:eastAsia="Times New Roman" w:hAnsiTheme="majorHAnsi" w:cstheme="majorHAnsi"/>
              <w:sz w:val="20"/>
              <w:szCs w:val="20"/>
              <w:lang w:eastAsia="pl-PL"/>
            </w:rPr>
          </w:rPrChange>
        </w:rPr>
      </w:pPr>
      <w:del w:id="3555" w:author="Magda Haglauer" w:date="2026-03-20T11:05:00Z" w16du:dateUtc="2026-03-20T10:05:00Z">
        <w:r w:rsidRPr="00A66CC1" w:rsidDel="00121B30">
          <w:rPr>
            <w:rFonts w:ascii="Figtree" w:eastAsia="Times New Roman" w:hAnsi="Figtree" w:cstheme="majorHAnsi"/>
            <w:sz w:val="20"/>
            <w:szCs w:val="20"/>
            <w:lang w:eastAsia="pl-PL"/>
            <w:rPrChange w:id="3556"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021708F4" w14:textId="219D74B3" w:rsidR="004F59A6" w:rsidRPr="00A66CC1" w:rsidDel="00121B30" w:rsidRDefault="004F59A6" w:rsidP="00D464FA">
      <w:pPr>
        <w:numPr>
          <w:ilvl w:val="0"/>
          <w:numId w:val="399"/>
        </w:numPr>
        <w:spacing w:after="0" w:line="240" w:lineRule="auto"/>
        <w:jc w:val="both"/>
        <w:textAlignment w:val="baseline"/>
        <w:rPr>
          <w:del w:id="3557" w:author="Magda Haglauer" w:date="2026-03-20T11:05:00Z" w16du:dateUtc="2026-03-20T10:05:00Z"/>
          <w:rFonts w:ascii="Figtree" w:eastAsia="Times New Roman" w:hAnsi="Figtree" w:cstheme="majorHAnsi"/>
          <w:sz w:val="20"/>
          <w:szCs w:val="20"/>
          <w:lang w:eastAsia="pl-PL"/>
          <w:rPrChange w:id="3558" w:author="Magda Haglauer" w:date="2026-03-19T14:48:00Z" w16du:dateUtc="2026-03-19T13:48:00Z">
            <w:rPr>
              <w:del w:id="3559" w:author="Magda Haglauer" w:date="2026-03-20T11:05:00Z" w16du:dateUtc="2026-03-20T10:05:00Z"/>
              <w:rFonts w:asciiTheme="majorHAnsi" w:eastAsia="Times New Roman" w:hAnsiTheme="majorHAnsi" w:cstheme="majorHAnsi"/>
              <w:sz w:val="20"/>
              <w:szCs w:val="20"/>
              <w:lang w:eastAsia="pl-PL"/>
            </w:rPr>
          </w:rPrChange>
        </w:rPr>
      </w:pPr>
      <w:del w:id="3560" w:author="Magda Haglauer" w:date="2026-03-20T11:05:00Z" w16du:dateUtc="2026-03-20T10:05:00Z">
        <w:r w:rsidRPr="00A66CC1" w:rsidDel="00121B30">
          <w:rPr>
            <w:rFonts w:ascii="Figtree" w:eastAsia="Times New Roman" w:hAnsi="Figtree" w:cstheme="majorHAnsi"/>
            <w:sz w:val="20"/>
            <w:szCs w:val="20"/>
            <w:lang w:eastAsia="pl-PL"/>
            <w:rPrChange w:id="3561"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48BF24FF" w14:textId="058CE993" w:rsidR="004F59A6" w:rsidRPr="00A66CC1" w:rsidDel="00121B30" w:rsidRDefault="004F59A6" w:rsidP="00D464FA">
      <w:pPr>
        <w:pStyle w:val="Akapitzlist"/>
        <w:numPr>
          <w:ilvl w:val="1"/>
          <w:numId w:val="282"/>
        </w:numPr>
        <w:spacing w:after="0" w:line="240" w:lineRule="auto"/>
        <w:jc w:val="both"/>
        <w:textAlignment w:val="baseline"/>
        <w:rPr>
          <w:del w:id="3562" w:author="Magda Haglauer" w:date="2026-03-20T11:05:00Z" w16du:dateUtc="2026-03-20T10:05:00Z"/>
          <w:rFonts w:ascii="Figtree" w:eastAsia="Times New Roman" w:hAnsi="Figtree" w:cstheme="majorHAnsi"/>
          <w:sz w:val="20"/>
          <w:szCs w:val="20"/>
          <w:lang w:eastAsia="pl-PL"/>
          <w:rPrChange w:id="3563" w:author="Magda Haglauer" w:date="2026-03-19T14:48:00Z" w16du:dateUtc="2026-03-19T13:48:00Z">
            <w:rPr>
              <w:del w:id="3564" w:author="Magda Haglauer" w:date="2026-03-20T11:05:00Z" w16du:dateUtc="2026-03-20T10:05:00Z"/>
              <w:rFonts w:asciiTheme="majorHAnsi" w:eastAsia="Times New Roman" w:hAnsiTheme="majorHAnsi" w:cstheme="majorHAnsi"/>
              <w:sz w:val="20"/>
              <w:szCs w:val="20"/>
              <w:lang w:eastAsia="pl-PL"/>
            </w:rPr>
          </w:rPrChange>
        </w:rPr>
      </w:pPr>
      <w:del w:id="3565" w:author="Magda Haglauer" w:date="2026-03-20T11:05:00Z" w16du:dateUtc="2026-03-20T10:05:00Z">
        <w:r w:rsidRPr="00A66CC1" w:rsidDel="00121B30">
          <w:rPr>
            <w:rFonts w:ascii="Figtree" w:eastAsia="Times New Roman" w:hAnsi="Figtree" w:cstheme="majorHAnsi"/>
            <w:sz w:val="20"/>
            <w:szCs w:val="20"/>
            <w:lang w:eastAsia="pl-PL"/>
            <w:rPrChange w:id="3566"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67FB38DB" w14:textId="582FD67F" w:rsidR="004F59A6" w:rsidRPr="00A66CC1" w:rsidDel="00121B30" w:rsidRDefault="004F59A6" w:rsidP="00D464FA">
      <w:pPr>
        <w:numPr>
          <w:ilvl w:val="0"/>
          <w:numId w:val="400"/>
        </w:numPr>
        <w:spacing w:after="0" w:line="240" w:lineRule="auto"/>
        <w:jc w:val="both"/>
        <w:textAlignment w:val="baseline"/>
        <w:rPr>
          <w:del w:id="3567" w:author="Magda Haglauer" w:date="2026-03-20T11:05:00Z" w16du:dateUtc="2026-03-20T10:05:00Z"/>
          <w:rFonts w:ascii="Figtree" w:eastAsia="Times New Roman" w:hAnsi="Figtree" w:cstheme="majorHAnsi"/>
          <w:sz w:val="20"/>
          <w:szCs w:val="20"/>
          <w:lang w:eastAsia="pl-PL"/>
          <w:rPrChange w:id="3568" w:author="Magda Haglauer" w:date="2026-03-19T14:48:00Z" w16du:dateUtc="2026-03-19T13:48:00Z">
            <w:rPr>
              <w:del w:id="3569" w:author="Magda Haglauer" w:date="2026-03-20T11:05:00Z" w16du:dateUtc="2026-03-20T10:05:00Z"/>
              <w:rFonts w:asciiTheme="majorHAnsi" w:eastAsia="Times New Roman" w:hAnsiTheme="majorHAnsi" w:cstheme="majorHAnsi"/>
              <w:sz w:val="20"/>
              <w:szCs w:val="20"/>
              <w:lang w:eastAsia="pl-PL"/>
            </w:rPr>
          </w:rPrChange>
        </w:rPr>
      </w:pPr>
      <w:del w:id="3570" w:author="Magda Haglauer" w:date="2026-03-20T11:05:00Z" w16du:dateUtc="2026-03-20T10:05:00Z">
        <w:r w:rsidRPr="00A66CC1" w:rsidDel="00121B30">
          <w:rPr>
            <w:rFonts w:ascii="Figtree" w:eastAsia="Times New Roman" w:hAnsi="Figtree" w:cstheme="majorHAnsi"/>
            <w:sz w:val="20"/>
            <w:szCs w:val="20"/>
            <w:lang w:eastAsia="pl-PL"/>
            <w:rPrChange w:id="3571"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2BC121D2" w14:textId="6BD6732D" w:rsidR="004F59A6" w:rsidRPr="00A66CC1" w:rsidDel="00121B30" w:rsidRDefault="004F59A6" w:rsidP="00D464FA">
      <w:pPr>
        <w:numPr>
          <w:ilvl w:val="0"/>
          <w:numId w:val="400"/>
        </w:numPr>
        <w:spacing w:after="0" w:line="240" w:lineRule="auto"/>
        <w:jc w:val="both"/>
        <w:textAlignment w:val="baseline"/>
        <w:rPr>
          <w:del w:id="3572" w:author="Magda Haglauer" w:date="2026-03-20T11:05:00Z" w16du:dateUtc="2026-03-20T10:05:00Z"/>
          <w:rFonts w:ascii="Figtree" w:eastAsia="Times New Roman" w:hAnsi="Figtree" w:cstheme="majorHAnsi"/>
          <w:sz w:val="20"/>
          <w:szCs w:val="20"/>
          <w:lang w:eastAsia="pl-PL"/>
          <w:rPrChange w:id="3573" w:author="Magda Haglauer" w:date="2026-03-19T14:48:00Z" w16du:dateUtc="2026-03-19T13:48:00Z">
            <w:rPr>
              <w:del w:id="3574" w:author="Magda Haglauer" w:date="2026-03-20T11:05:00Z" w16du:dateUtc="2026-03-20T10:05:00Z"/>
              <w:rFonts w:asciiTheme="majorHAnsi" w:eastAsia="Times New Roman" w:hAnsiTheme="majorHAnsi" w:cstheme="majorHAnsi"/>
              <w:sz w:val="20"/>
              <w:szCs w:val="20"/>
              <w:lang w:eastAsia="pl-PL"/>
            </w:rPr>
          </w:rPrChange>
        </w:rPr>
      </w:pPr>
      <w:del w:id="3575" w:author="Magda Haglauer" w:date="2026-03-20T11:05:00Z" w16du:dateUtc="2026-03-20T10:05:00Z">
        <w:r w:rsidRPr="00A66CC1" w:rsidDel="00121B30">
          <w:rPr>
            <w:rFonts w:ascii="Figtree" w:eastAsia="Times New Roman" w:hAnsi="Figtree" w:cstheme="majorHAnsi"/>
            <w:sz w:val="20"/>
            <w:szCs w:val="20"/>
            <w:lang w:eastAsia="pl-PL"/>
            <w:rPrChange w:id="3576" w:author="Magda Haglauer" w:date="2026-03-19T14:48:00Z" w16du:dateUtc="2026-03-19T13:48:00Z">
              <w:rPr>
                <w:rFonts w:asciiTheme="majorHAnsi" w:eastAsia="Times New Roman" w:hAnsiTheme="majorHAnsi" w:cstheme="majorHAnsi"/>
                <w:sz w:val="20"/>
                <w:szCs w:val="20"/>
                <w:lang w:eastAsia="pl-PL"/>
              </w:rPr>
            </w:rPrChange>
          </w:rPr>
          <w:delText xml:space="preserve">w przypadku zajścia szczególnej Pani/Pana sytuacji w zakresie przetwarzania danych osobowych, gdy podstawą przetwarzania danych jest prawnie uzasadniony interes realizowany przez Administratora, przy czym prawo sprzeciwu nie będzie mogło być </w:delText>
        </w:r>
        <w:r w:rsidRPr="00A66CC1" w:rsidDel="00121B30">
          <w:rPr>
            <w:rFonts w:ascii="Figtree" w:eastAsia="Times New Roman" w:hAnsi="Figtree" w:cstheme="majorHAnsi"/>
            <w:sz w:val="20"/>
            <w:szCs w:val="20"/>
            <w:lang w:eastAsia="pl-PL"/>
            <w:rPrChange w:id="3577" w:author="Magda Haglauer" w:date="2026-03-19T14:48:00Z" w16du:dateUtc="2026-03-19T13:48:00Z">
              <w:rPr>
                <w:rFonts w:asciiTheme="majorHAnsi" w:eastAsia="Times New Roman" w:hAnsiTheme="majorHAnsi" w:cstheme="majorHAnsi"/>
                <w:sz w:val="20"/>
                <w:szCs w:val="20"/>
                <w:lang w:eastAsia="pl-PL"/>
              </w:rPr>
            </w:rPrChange>
          </w:rPr>
          <w:lastRenderedPageBreak/>
          <w:delText>wykonane w przypadku istnienia ważnych prawnie uzasadnionych podstaw do przetwarzania, nadrzędnych wobec Pani/Pana interesów, praw i wolności, w szczególności ustalenia, dochodzenia lub obrony roszczeń. </w:delText>
        </w:r>
      </w:del>
    </w:p>
    <w:p w14:paraId="2B3B3D39" w14:textId="299891AE" w:rsidR="004F59A6" w:rsidRPr="00A66CC1" w:rsidDel="00121B30" w:rsidRDefault="004F59A6" w:rsidP="00D464FA">
      <w:pPr>
        <w:spacing w:after="0" w:line="240" w:lineRule="auto"/>
        <w:jc w:val="both"/>
        <w:textAlignment w:val="baseline"/>
        <w:rPr>
          <w:del w:id="3578" w:author="Magda Haglauer" w:date="2026-03-20T11:05:00Z" w16du:dateUtc="2026-03-20T10:05:00Z"/>
          <w:rFonts w:ascii="Figtree" w:eastAsia="Times New Roman" w:hAnsi="Figtree" w:cstheme="majorHAnsi"/>
          <w:sz w:val="20"/>
          <w:szCs w:val="20"/>
          <w:lang w:eastAsia="pl-PL"/>
          <w:rPrChange w:id="3579" w:author="Magda Haglauer" w:date="2026-03-19T14:48:00Z" w16du:dateUtc="2026-03-19T13:48:00Z">
            <w:rPr>
              <w:del w:id="3580" w:author="Magda Haglauer" w:date="2026-03-20T11:05:00Z" w16du:dateUtc="2026-03-20T10:05:00Z"/>
              <w:rFonts w:asciiTheme="majorHAnsi" w:eastAsia="Times New Roman" w:hAnsiTheme="majorHAnsi" w:cstheme="majorHAnsi"/>
              <w:sz w:val="20"/>
              <w:szCs w:val="20"/>
              <w:lang w:eastAsia="pl-PL"/>
            </w:rPr>
          </w:rPrChange>
        </w:rPr>
      </w:pPr>
      <w:del w:id="3581" w:author="Magda Haglauer" w:date="2026-03-20T11:05:00Z" w16du:dateUtc="2026-03-20T10:05:00Z">
        <w:r w:rsidRPr="00A66CC1" w:rsidDel="00121B30">
          <w:rPr>
            <w:rFonts w:ascii="Figtree" w:eastAsia="Times New Roman" w:hAnsi="Figtree" w:cstheme="majorHAnsi"/>
            <w:sz w:val="20"/>
            <w:szCs w:val="20"/>
            <w:lang w:eastAsia="pl-PL"/>
            <w:rPrChange w:id="3582" w:author="Magda Haglauer" w:date="2026-03-19T14:48:00Z" w16du:dateUtc="2026-03-19T13:48:00Z">
              <w:rPr>
                <w:rFonts w:asciiTheme="majorHAnsi" w:eastAsia="Times New Roman" w:hAnsiTheme="majorHAnsi" w:cstheme="majorHAnsi"/>
                <w:sz w:val="20"/>
                <w:szCs w:val="20"/>
                <w:lang w:eastAsia="pl-PL"/>
              </w:rPr>
            </w:rPrChange>
          </w:rPr>
          <w:delText> Realizacji uprawnień można dokonać m. in. wysyłając żądanie pod adres Inspektora Ochrony Danych (podany w pkt. 2 powyżej), a także w drodze korespondencji pisemnej, lub osobiście w siedzibie Administratora. </w:delText>
        </w:r>
      </w:del>
    </w:p>
    <w:p w14:paraId="1AA87592" w14:textId="0EB7558D" w:rsidR="004F59A6" w:rsidRPr="00A66CC1" w:rsidDel="00121B30" w:rsidRDefault="004F59A6" w:rsidP="00D464FA">
      <w:pPr>
        <w:pStyle w:val="Akapitzlist"/>
        <w:numPr>
          <w:ilvl w:val="0"/>
          <w:numId w:val="302"/>
        </w:numPr>
        <w:spacing w:after="0" w:line="240" w:lineRule="auto"/>
        <w:jc w:val="both"/>
        <w:textAlignment w:val="baseline"/>
        <w:rPr>
          <w:del w:id="3583" w:author="Magda Haglauer" w:date="2026-03-20T11:05:00Z" w16du:dateUtc="2026-03-20T10:05:00Z"/>
          <w:rFonts w:ascii="Figtree" w:eastAsia="Times New Roman" w:hAnsi="Figtree" w:cstheme="majorHAnsi"/>
          <w:sz w:val="20"/>
          <w:szCs w:val="20"/>
          <w:lang w:eastAsia="pl-PL"/>
          <w:rPrChange w:id="3584" w:author="Magda Haglauer" w:date="2026-03-19T14:48:00Z" w16du:dateUtc="2026-03-19T13:48:00Z">
            <w:rPr>
              <w:del w:id="3585" w:author="Magda Haglauer" w:date="2026-03-20T11:05:00Z" w16du:dateUtc="2026-03-20T10:05:00Z"/>
              <w:rFonts w:asciiTheme="majorHAnsi" w:eastAsia="Times New Roman" w:hAnsiTheme="majorHAnsi" w:cstheme="majorHAnsi"/>
              <w:sz w:val="20"/>
              <w:szCs w:val="20"/>
              <w:lang w:eastAsia="pl-PL"/>
            </w:rPr>
          </w:rPrChange>
        </w:rPr>
      </w:pPr>
      <w:del w:id="3586" w:author="Magda Haglauer" w:date="2026-03-20T11:05:00Z" w16du:dateUtc="2026-03-20T10:05:00Z">
        <w:r w:rsidRPr="00A66CC1" w:rsidDel="00121B30">
          <w:rPr>
            <w:rFonts w:ascii="Figtree" w:eastAsia="Times New Roman" w:hAnsi="Figtree" w:cstheme="majorHAnsi"/>
            <w:sz w:val="20"/>
            <w:szCs w:val="20"/>
            <w:lang w:eastAsia="pl-PL"/>
            <w:rPrChange w:id="3587"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Osobowych (</w:delText>
        </w:r>
      </w:del>
      <w:ins w:id="3588" w:author="Anna Patryniak-Wróbel" w:date="2026-03-19T11:54:00Z">
        <w:del w:id="3589" w:author="Magda Haglauer" w:date="2026-03-20T11:05:00Z" w16du:dateUtc="2026-03-20T10:05:00Z">
          <w:r w:rsidR="003841CD" w:rsidRPr="00A66CC1" w:rsidDel="00121B30">
            <w:rPr>
              <w:rFonts w:ascii="Figtree" w:eastAsia="Times New Roman" w:hAnsi="Figtree" w:cstheme="majorHAnsi"/>
              <w:sz w:val="20"/>
              <w:szCs w:val="20"/>
              <w:lang w:eastAsia="pl-PL"/>
              <w:rPrChange w:id="3590" w:author="Magda Haglauer" w:date="2026-03-19T14:48:00Z" w16du:dateUtc="2026-03-19T13:48:00Z">
                <w:rPr>
                  <w:rFonts w:asciiTheme="majorHAnsi" w:eastAsia="Times New Roman" w:hAnsiTheme="majorHAnsi" w:cstheme="majorHAnsi"/>
                  <w:sz w:val="20"/>
                  <w:szCs w:val="20"/>
                  <w:lang w:eastAsia="pl-PL"/>
                </w:rPr>
              </w:rPrChange>
            </w:rPr>
            <w:delText>ul. Stanisława Moniuszki 1A, 00-014 Warszawa</w:delText>
          </w:r>
        </w:del>
      </w:ins>
      <w:del w:id="3591" w:author="Magda Haglauer" w:date="2026-03-20T11:05:00Z" w16du:dateUtc="2026-03-20T10:05:00Z">
        <w:r w:rsidRPr="00A66CC1" w:rsidDel="00121B30">
          <w:rPr>
            <w:rFonts w:ascii="Figtree" w:eastAsia="Times New Roman" w:hAnsi="Figtree" w:cstheme="majorHAnsi"/>
            <w:sz w:val="20"/>
            <w:szCs w:val="20"/>
            <w:lang w:eastAsia="pl-PL"/>
            <w:rPrChange w:id="3592"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4BB32EEA" w14:textId="51D84074" w:rsidR="004F59A6" w:rsidRPr="00A66CC1" w:rsidDel="00121B30" w:rsidRDefault="004F59A6" w:rsidP="00D464FA">
      <w:pPr>
        <w:pStyle w:val="Akapitzlist"/>
        <w:numPr>
          <w:ilvl w:val="0"/>
          <w:numId w:val="302"/>
        </w:numPr>
        <w:spacing w:after="0" w:line="240" w:lineRule="auto"/>
        <w:jc w:val="both"/>
        <w:textAlignment w:val="baseline"/>
        <w:rPr>
          <w:del w:id="3593" w:author="Magda Haglauer" w:date="2026-03-20T11:05:00Z" w16du:dateUtc="2026-03-20T10:05:00Z"/>
          <w:rFonts w:ascii="Figtree" w:eastAsia="Times New Roman" w:hAnsi="Figtree" w:cstheme="majorHAnsi"/>
          <w:sz w:val="20"/>
          <w:szCs w:val="20"/>
          <w:lang w:eastAsia="pl-PL"/>
          <w:rPrChange w:id="3594" w:author="Magda Haglauer" w:date="2026-03-19T14:48:00Z" w16du:dateUtc="2026-03-19T13:48:00Z">
            <w:rPr>
              <w:del w:id="3595" w:author="Magda Haglauer" w:date="2026-03-20T11:05:00Z" w16du:dateUtc="2026-03-20T10:05:00Z"/>
              <w:rFonts w:asciiTheme="majorHAnsi" w:eastAsia="Times New Roman" w:hAnsiTheme="majorHAnsi" w:cstheme="majorHAnsi"/>
              <w:sz w:val="20"/>
              <w:szCs w:val="20"/>
              <w:lang w:eastAsia="pl-PL"/>
            </w:rPr>
          </w:rPrChange>
        </w:rPr>
      </w:pPr>
      <w:del w:id="3596" w:author="Magda Haglauer" w:date="2026-03-20T11:05:00Z" w16du:dateUtc="2026-03-20T10:05:00Z">
        <w:r w:rsidRPr="00A66CC1" w:rsidDel="00121B30">
          <w:rPr>
            <w:rFonts w:ascii="Figtree" w:eastAsia="Times New Roman" w:hAnsi="Figtree" w:cstheme="majorHAnsi"/>
            <w:sz w:val="20"/>
            <w:szCs w:val="20"/>
            <w:lang w:eastAsia="pl-PL"/>
            <w:rPrChange w:id="3597"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341BAEC9" w14:textId="1C44DA7F" w:rsidR="004F59A6" w:rsidRPr="00A66CC1" w:rsidDel="00121B30" w:rsidRDefault="004F59A6" w:rsidP="00D464FA">
      <w:pPr>
        <w:pStyle w:val="Akapitzlist"/>
        <w:numPr>
          <w:ilvl w:val="1"/>
          <w:numId w:val="302"/>
        </w:numPr>
        <w:spacing w:after="0" w:line="240" w:lineRule="auto"/>
        <w:jc w:val="both"/>
        <w:textAlignment w:val="baseline"/>
        <w:rPr>
          <w:del w:id="3598" w:author="Magda Haglauer" w:date="2026-03-20T11:05:00Z" w16du:dateUtc="2026-03-20T10:05:00Z"/>
          <w:rFonts w:ascii="Figtree" w:eastAsia="Times New Roman" w:hAnsi="Figtree" w:cstheme="majorHAnsi"/>
          <w:sz w:val="20"/>
          <w:szCs w:val="20"/>
          <w:lang w:eastAsia="pl-PL"/>
          <w:rPrChange w:id="3599" w:author="Magda Haglauer" w:date="2026-03-19T14:48:00Z" w16du:dateUtc="2026-03-19T13:48:00Z">
            <w:rPr>
              <w:del w:id="3600" w:author="Magda Haglauer" w:date="2026-03-20T11:05:00Z" w16du:dateUtc="2026-03-20T10:05:00Z"/>
              <w:rFonts w:asciiTheme="majorHAnsi" w:eastAsia="Times New Roman" w:hAnsiTheme="majorHAnsi" w:cstheme="majorHAnsi"/>
              <w:sz w:val="20"/>
              <w:szCs w:val="20"/>
              <w:lang w:eastAsia="pl-PL"/>
            </w:rPr>
          </w:rPrChange>
        </w:rPr>
      </w:pPr>
      <w:del w:id="3601" w:author="Magda Haglauer" w:date="2026-03-20T11:05:00Z" w16du:dateUtc="2026-03-20T10:05:00Z">
        <w:r w:rsidRPr="00A66CC1" w:rsidDel="00121B30">
          <w:rPr>
            <w:rFonts w:ascii="Figtree" w:eastAsia="Times New Roman" w:hAnsi="Figtree" w:cstheme="majorHAnsi"/>
            <w:sz w:val="20"/>
            <w:szCs w:val="20"/>
            <w:lang w:eastAsia="pl-PL"/>
            <w:rPrChange w:id="3602"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250D1E74" w14:textId="598DE4C6" w:rsidR="004F59A6" w:rsidRPr="00A66CC1" w:rsidDel="00121B30" w:rsidRDefault="004F59A6" w:rsidP="00D464FA">
      <w:pPr>
        <w:pStyle w:val="Akapitzlist"/>
        <w:numPr>
          <w:ilvl w:val="1"/>
          <w:numId w:val="302"/>
        </w:numPr>
        <w:spacing w:after="0" w:line="240" w:lineRule="auto"/>
        <w:jc w:val="both"/>
        <w:textAlignment w:val="baseline"/>
        <w:rPr>
          <w:del w:id="3603" w:author="Magda Haglauer" w:date="2026-03-20T11:05:00Z" w16du:dateUtc="2026-03-20T10:05:00Z"/>
          <w:rFonts w:ascii="Figtree" w:eastAsia="Times New Roman" w:hAnsi="Figtree" w:cstheme="majorHAnsi"/>
          <w:sz w:val="20"/>
          <w:szCs w:val="20"/>
          <w:lang w:eastAsia="pl-PL"/>
          <w:rPrChange w:id="3604" w:author="Magda Haglauer" w:date="2026-03-19T14:48:00Z" w16du:dateUtc="2026-03-19T13:48:00Z">
            <w:rPr>
              <w:del w:id="3605" w:author="Magda Haglauer" w:date="2026-03-20T11:05:00Z" w16du:dateUtc="2026-03-20T10:05:00Z"/>
              <w:rFonts w:asciiTheme="majorHAnsi" w:eastAsia="Times New Roman" w:hAnsiTheme="majorHAnsi" w:cstheme="majorHAnsi"/>
              <w:sz w:val="20"/>
              <w:szCs w:val="20"/>
              <w:lang w:eastAsia="pl-PL"/>
            </w:rPr>
          </w:rPrChange>
        </w:rPr>
      </w:pPr>
      <w:del w:id="3606" w:author="Magda Haglauer" w:date="2026-03-20T11:05:00Z" w16du:dateUtc="2026-03-20T10:05:00Z">
        <w:r w:rsidRPr="00A66CC1" w:rsidDel="00121B30">
          <w:rPr>
            <w:rFonts w:ascii="Figtree" w:eastAsia="Times New Roman" w:hAnsi="Figtree" w:cstheme="majorHAnsi"/>
            <w:sz w:val="20"/>
            <w:szCs w:val="20"/>
            <w:lang w:eastAsia="pl-PL"/>
            <w:rPrChange w:id="3607"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delText>
        </w:r>
        <w:r w:rsidRPr="00A66CC1" w:rsidDel="00121B30">
          <w:rPr>
            <w:rFonts w:ascii="Figtree" w:eastAsia="Times New Roman" w:hAnsi="Figtree" w:cstheme="majorHAnsi"/>
            <w:sz w:val="20"/>
            <w:szCs w:val="20"/>
            <w:lang w:eastAsia="pl-PL"/>
            <w:rPrChange w:id="3608" w:author="Magda Haglauer" w:date="2026-03-19T14:48:00Z" w16du:dateUtc="2026-03-19T13:48:00Z">
              <w:rPr>
                <w:rFonts w:asciiTheme="majorHAnsi" w:eastAsia="Times New Roman" w:hAnsiTheme="majorHAnsi" w:cstheme="majorHAnsi"/>
                <w:sz w:val="20"/>
                <w:szCs w:val="20"/>
                <w:lang w:eastAsia="pl-PL"/>
              </w:rPr>
            </w:rPrChange>
          </w:rPr>
          <w:br/>
          <w:delText>(w szczególności dostawcom usług teleinformatycznych, pocztowych, spedycyjnych, prawnych, księgowych, audytowych, bezpieczeństwa </w:delText>
        </w:r>
        <w:r w:rsidRPr="00A66CC1" w:rsidDel="00121B30">
          <w:rPr>
            <w:rFonts w:ascii="Figtree" w:eastAsia="Times New Roman" w:hAnsi="Figtree" w:cstheme="majorHAnsi"/>
            <w:sz w:val="20"/>
            <w:szCs w:val="20"/>
            <w:lang w:eastAsia="pl-PL"/>
            <w:rPrChange w:id="3609" w:author="Magda Haglauer" w:date="2026-03-19T14:48:00Z" w16du:dateUtc="2026-03-19T13:48:00Z">
              <w:rPr>
                <w:rFonts w:asciiTheme="majorHAnsi" w:eastAsia="Times New Roman" w:hAnsiTheme="majorHAnsi" w:cstheme="majorHAnsi"/>
                <w:sz w:val="20"/>
                <w:szCs w:val="20"/>
                <w:lang w:eastAsia="pl-PL"/>
              </w:rPr>
            </w:rPrChange>
          </w:rPr>
          <w:br/>
          <w:delText>i przechowywania danych, podatkowo – księgowych), na podstawie stosownych umów o powierzenie przetwarzania danych, </w:delText>
        </w:r>
      </w:del>
    </w:p>
    <w:p w14:paraId="0355FBEC" w14:textId="7880DBF1" w:rsidR="004F59A6" w:rsidRPr="00A66CC1" w:rsidDel="00121B30" w:rsidRDefault="004F59A6" w:rsidP="00D464FA">
      <w:pPr>
        <w:pStyle w:val="Akapitzlist"/>
        <w:numPr>
          <w:ilvl w:val="1"/>
          <w:numId w:val="302"/>
        </w:numPr>
        <w:spacing w:after="0" w:line="240" w:lineRule="auto"/>
        <w:jc w:val="both"/>
        <w:textAlignment w:val="baseline"/>
        <w:rPr>
          <w:del w:id="3610" w:author="Magda Haglauer" w:date="2026-03-20T11:05:00Z" w16du:dateUtc="2026-03-20T10:05:00Z"/>
          <w:rFonts w:ascii="Figtree" w:eastAsia="Times New Roman" w:hAnsi="Figtree" w:cstheme="majorHAnsi"/>
          <w:sz w:val="20"/>
          <w:szCs w:val="20"/>
          <w:lang w:eastAsia="pl-PL"/>
          <w:rPrChange w:id="3611" w:author="Magda Haglauer" w:date="2026-03-19T14:48:00Z" w16du:dateUtc="2026-03-19T13:48:00Z">
            <w:rPr>
              <w:del w:id="3612" w:author="Magda Haglauer" w:date="2026-03-20T11:05:00Z" w16du:dateUtc="2026-03-20T10:05:00Z"/>
              <w:rFonts w:asciiTheme="majorHAnsi" w:eastAsia="Times New Roman" w:hAnsiTheme="majorHAnsi" w:cstheme="majorHAnsi"/>
              <w:sz w:val="20"/>
              <w:szCs w:val="20"/>
              <w:lang w:eastAsia="pl-PL"/>
            </w:rPr>
          </w:rPrChange>
        </w:rPr>
      </w:pPr>
      <w:del w:id="3613" w:author="Magda Haglauer" w:date="2026-03-20T11:05:00Z" w16du:dateUtc="2026-03-20T10:05:00Z">
        <w:r w:rsidRPr="00A66CC1" w:rsidDel="00121B30">
          <w:rPr>
            <w:rFonts w:ascii="Figtree" w:eastAsia="Times New Roman" w:hAnsi="Figtree" w:cstheme="majorHAnsi"/>
            <w:sz w:val="20"/>
            <w:szCs w:val="20"/>
            <w:lang w:eastAsia="pl-PL"/>
            <w:rPrChange w:id="3614" w:author="Magda Haglauer" w:date="2026-03-19T14:48:00Z" w16du:dateUtc="2026-03-19T13:48:00Z">
              <w:rPr>
                <w:rFonts w:asciiTheme="majorHAnsi" w:eastAsia="Times New Roman" w:hAnsiTheme="majorHAnsi" w:cstheme="majorHAnsi"/>
                <w:sz w:val="20"/>
                <w:szCs w:val="20"/>
                <w:lang w:eastAsia="pl-PL"/>
              </w:rPr>
            </w:rPrChange>
          </w:rPr>
          <w:delText>spółce dominującej w grupie kapitałowej PHH, tj. Polskiemu Holdingowi Hotelowemu sp. z o.o. w celu umożliwienia zarządzania grupą kapitałową, w tym przeprowadzania audytów i standaryzacji usług. </w:delText>
        </w:r>
      </w:del>
    </w:p>
    <w:p w14:paraId="14AE2D8E" w14:textId="67055E12" w:rsidR="004F59A6" w:rsidRPr="00A66CC1" w:rsidDel="00121B30" w:rsidRDefault="004F59A6" w:rsidP="00D464FA">
      <w:pPr>
        <w:pStyle w:val="Akapitzlist"/>
        <w:numPr>
          <w:ilvl w:val="0"/>
          <w:numId w:val="302"/>
        </w:numPr>
        <w:spacing w:after="0" w:line="240" w:lineRule="auto"/>
        <w:jc w:val="both"/>
        <w:textAlignment w:val="baseline"/>
        <w:rPr>
          <w:del w:id="3615" w:author="Magda Haglauer" w:date="2026-03-20T11:05:00Z" w16du:dateUtc="2026-03-20T10:05:00Z"/>
          <w:rFonts w:ascii="Figtree" w:eastAsia="Times New Roman" w:hAnsi="Figtree" w:cstheme="majorHAnsi"/>
          <w:sz w:val="20"/>
          <w:szCs w:val="20"/>
          <w:lang w:eastAsia="pl-PL"/>
          <w:rPrChange w:id="3616" w:author="Magda Haglauer" w:date="2026-03-19T14:48:00Z" w16du:dateUtc="2026-03-19T13:48:00Z">
            <w:rPr>
              <w:del w:id="3617" w:author="Magda Haglauer" w:date="2026-03-20T11:05:00Z" w16du:dateUtc="2026-03-20T10:05:00Z"/>
              <w:rFonts w:asciiTheme="majorHAnsi" w:eastAsia="Times New Roman" w:hAnsiTheme="majorHAnsi" w:cstheme="majorHAnsi"/>
              <w:sz w:val="20"/>
              <w:szCs w:val="20"/>
              <w:lang w:eastAsia="pl-PL"/>
            </w:rPr>
          </w:rPrChange>
        </w:rPr>
      </w:pPr>
      <w:del w:id="3618" w:author="Magda Haglauer" w:date="2026-03-20T11:05:00Z" w16du:dateUtc="2026-03-20T10:05:00Z">
        <w:r w:rsidRPr="00A66CC1" w:rsidDel="00121B30">
          <w:rPr>
            <w:rFonts w:ascii="Figtree" w:eastAsia="Times New Roman" w:hAnsi="Figtree" w:cstheme="majorHAnsi"/>
            <w:sz w:val="20"/>
            <w:szCs w:val="20"/>
            <w:lang w:eastAsia="pl-PL"/>
            <w:rPrChange w:id="3619"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916697D" w14:textId="3B932B7D" w:rsidR="004F59A6" w:rsidRPr="00A66CC1" w:rsidDel="00121B30" w:rsidRDefault="004F59A6" w:rsidP="00D464FA">
      <w:pPr>
        <w:pStyle w:val="Akapitzlist"/>
        <w:numPr>
          <w:ilvl w:val="1"/>
          <w:numId w:val="302"/>
        </w:numPr>
        <w:spacing w:after="0" w:line="240" w:lineRule="auto"/>
        <w:jc w:val="both"/>
        <w:textAlignment w:val="baseline"/>
        <w:rPr>
          <w:del w:id="3620" w:author="Magda Haglauer" w:date="2026-03-20T11:05:00Z" w16du:dateUtc="2026-03-20T10:05:00Z"/>
          <w:rFonts w:ascii="Figtree" w:eastAsia="Times New Roman" w:hAnsi="Figtree" w:cstheme="majorHAnsi"/>
          <w:sz w:val="20"/>
          <w:szCs w:val="20"/>
          <w:lang w:eastAsia="pl-PL"/>
          <w:rPrChange w:id="3621" w:author="Magda Haglauer" w:date="2026-03-19T14:48:00Z" w16du:dateUtc="2026-03-19T13:48:00Z">
            <w:rPr>
              <w:del w:id="3622" w:author="Magda Haglauer" w:date="2026-03-20T11:05:00Z" w16du:dateUtc="2026-03-20T10:05:00Z"/>
              <w:rFonts w:asciiTheme="majorHAnsi" w:eastAsia="Times New Roman" w:hAnsiTheme="majorHAnsi" w:cstheme="majorHAnsi"/>
              <w:sz w:val="20"/>
              <w:szCs w:val="20"/>
              <w:lang w:eastAsia="pl-PL"/>
            </w:rPr>
          </w:rPrChange>
        </w:rPr>
      </w:pPr>
      <w:del w:id="3623" w:author="Magda Haglauer" w:date="2026-03-20T11:05:00Z" w16du:dateUtc="2026-03-20T10:05:00Z">
        <w:r w:rsidRPr="00A66CC1" w:rsidDel="00121B30">
          <w:rPr>
            <w:rFonts w:ascii="Figtree" w:eastAsia="Times New Roman" w:hAnsi="Figtree" w:cstheme="majorHAnsi"/>
            <w:sz w:val="20"/>
            <w:szCs w:val="20"/>
            <w:lang w:eastAsia="pl-PL"/>
            <w:rPrChange w:id="3624"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6BD9D67F" w14:textId="289A45AE" w:rsidR="004F59A6" w:rsidRPr="00A66CC1" w:rsidDel="00121B30" w:rsidRDefault="004F59A6" w:rsidP="00D464FA">
      <w:pPr>
        <w:pStyle w:val="Akapitzlist"/>
        <w:numPr>
          <w:ilvl w:val="1"/>
          <w:numId w:val="302"/>
        </w:numPr>
        <w:spacing w:after="0" w:line="240" w:lineRule="auto"/>
        <w:jc w:val="both"/>
        <w:textAlignment w:val="baseline"/>
        <w:rPr>
          <w:del w:id="3625" w:author="Magda Haglauer" w:date="2026-03-20T11:05:00Z" w16du:dateUtc="2026-03-20T10:05:00Z"/>
          <w:rFonts w:ascii="Figtree" w:eastAsia="Times New Roman" w:hAnsi="Figtree" w:cstheme="majorHAnsi"/>
          <w:sz w:val="20"/>
          <w:szCs w:val="20"/>
          <w:lang w:eastAsia="pl-PL"/>
          <w:rPrChange w:id="3626" w:author="Magda Haglauer" w:date="2026-03-19T14:48:00Z" w16du:dateUtc="2026-03-19T13:48:00Z">
            <w:rPr>
              <w:del w:id="3627" w:author="Magda Haglauer" w:date="2026-03-20T11:05:00Z" w16du:dateUtc="2026-03-20T10:05:00Z"/>
              <w:rFonts w:asciiTheme="majorHAnsi" w:eastAsia="Times New Roman" w:hAnsiTheme="majorHAnsi" w:cstheme="majorHAnsi"/>
              <w:sz w:val="20"/>
              <w:szCs w:val="20"/>
              <w:lang w:eastAsia="pl-PL"/>
            </w:rPr>
          </w:rPrChange>
        </w:rPr>
      </w:pPr>
      <w:del w:id="3628" w:author="Magda Haglauer" w:date="2026-03-20T11:05:00Z" w16du:dateUtc="2026-03-20T10:05:00Z">
        <w:r w:rsidRPr="00A66CC1" w:rsidDel="00121B30">
          <w:rPr>
            <w:rFonts w:ascii="Figtree" w:eastAsia="Times New Roman" w:hAnsi="Figtree" w:cstheme="majorHAnsi"/>
            <w:sz w:val="20"/>
            <w:szCs w:val="20"/>
            <w:lang w:eastAsia="pl-PL"/>
            <w:rPrChange w:id="3629" w:author="Magda Haglauer" w:date="2026-03-19T14:48:00Z" w16du:dateUtc="2026-03-19T13:48:00Z">
              <w:rPr>
                <w:rFonts w:asciiTheme="majorHAnsi" w:eastAsia="Times New Roman" w:hAnsiTheme="majorHAnsi" w:cstheme="majorHAnsi"/>
                <w:sz w:val="20"/>
                <w:szCs w:val="20"/>
                <w:lang w:eastAsia="pl-PL"/>
              </w:rPr>
            </w:rPrChange>
          </w:rPr>
          <w:delText>dla celów przesyłania ofert – przez czas 3 lat od momentu zakończenia umowy </w:delText>
        </w:r>
        <w:r w:rsidRPr="00A66CC1" w:rsidDel="00121B30">
          <w:rPr>
            <w:rFonts w:ascii="Figtree" w:eastAsia="Times New Roman" w:hAnsi="Figtree" w:cstheme="majorHAnsi"/>
            <w:sz w:val="20"/>
            <w:szCs w:val="20"/>
            <w:lang w:eastAsia="pl-PL"/>
            <w:rPrChange w:id="3630" w:author="Magda Haglauer" w:date="2026-03-19T14:48:00Z" w16du:dateUtc="2026-03-19T13:48:00Z">
              <w:rPr>
                <w:rFonts w:asciiTheme="majorHAnsi" w:eastAsia="Times New Roman" w:hAnsiTheme="majorHAnsi" w:cstheme="majorHAnsi"/>
                <w:sz w:val="20"/>
                <w:szCs w:val="20"/>
                <w:lang w:eastAsia="pl-PL"/>
              </w:rPr>
            </w:rPrChange>
          </w:rPr>
          <w:br/>
          <w:delText>z Kontrahentem, </w:delText>
        </w:r>
      </w:del>
    </w:p>
    <w:p w14:paraId="1F06AA2B" w14:textId="0049CC36" w:rsidR="004F59A6" w:rsidRPr="00A66CC1" w:rsidDel="00121B30" w:rsidRDefault="004F59A6" w:rsidP="00D464FA">
      <w:pPr>
        <w:pStyle w:val="Akapitzlist"/>
        <w:numPr>
          <w:ilvl w:val="1"/>
          <w:numId w:val="302"/>
        </w:numPr>
        <w:spacing w:after="0" w:line="240" w:lineRule="auto"/>
        <w:jc w:val="both"/>
        <w:textAlignment w:val="baseline"/>
        <w:rPr>
          <w:del w:id="3631" w:author="Magda Haglauer" w:date="2026-03-20T11:05:00Z" w16du:dateUtc="2026-03-20T10:05:00Z"/>
          <w:rFonts w:ascii="Figtree" w:eastAsia="Times New Roman" w:hAnsi="Figtree" w:cstheme="majorHAnsi"/>
          <w:sz w:val="20"/>
          <w:szCs w:val="20"/>
          <w:lang w:eastAsia="pl-PL"/>
          <w:rPrChange w:id="3632" w:author="Magda Haglauer" w:date="2026-03-19T14:48:00Z" w16du:dateUtc="2026-03-19T13:48:00Z">
            <w:rPr>
              <w:del w:id="3633" w:author="Magda Haglauer" w:date="2026-03-20T11:05:00Z" w16du:dateUtc="2026-03-20T10:05:00Z"/>
              <w:rFonts w:asciiTheme="majorHAnsi" w:eastAsia="Times New Roman" w:hAnsiTheme="majorHAnsi" w:cstheme="majorHAnsi"/>
              <w:sz w:val="20"/>
              <w:szCs w:val="20"/>
              <w:lang w:eastAsia="pl-PL"/>
            </w:rPr>
          </w:rPrChange>
        </w:rPr>
      </w:pPr>
      <w:del w:id="3634" w:author="Magda Haglauer" w:date="2026-03-20T11:05:00Z" w16du:dateUtc="2026-03-20T10:05:00Z">
        <w:r w:rsidRPr="00A66CC1" w:rsidDel="00121B30">
          <w:rPr>
            <w:rFonts w:ascii="Figtree" w:eastAsia="Times New Roman" w:hAnsi="Figtree" w:cstheme="majorHAnsi"/>
            <w:sz w:val="20"/>
            <w:szCs w:val="20"/>
            <w:lang w:eastAsia="pl-PL"/>
            <w:rPrChange w:id="3635"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5DBAF9FA" w14:textId="6E61F704" w:rsidR="004F59A6" w:rsidRPr="00A66CC1" w:rsidDel="00121B30" w:rsidRDefault="004F59A6" w:rsidP="00D464FA">
      <w:pPr>
        <w:pStyle w:val="Akapitzlist"/>
        <w:numPr>
          <w:ilvl w:val="1"/>
          <w:numId w:val="302"/>
        </w:numPr>
        <w:spacing w:after="0" w:line="240" w:lineRule="auto"/>
        <w:jc w:val="both"/>
        <w:textAlignment w:val="baseline"/>
        <w:rPr>
          <w:del w:id="3636" w:author="Magda Haglauer" w:date="2026-03-20T11:05:00Z" w16du:dateUtc="2026-03-20T10:05:00Z"/>
          <w:rFonts w:ascii="Figtree" w:eastAsia="Times New Roman" w:hAnsi="Figtree" w:cstheme="majorHAnsi"/>
          <w:sz w:val="20"/>
          <w:szCs w:val="20"/>
          <w:lang w:eastAsia="pl-PL"/>
          <w:rPrChange w:id="3637" w:author="Magda Haglauer" w:date="2026-03-19T14:48:00Z" w16du:dateUtc="2026-03-19T13:48:00Z">
            <w:rPr>
              <w:del w:id="3638" w:author="Magda Haglauer" w:date="2026-03-20T11:05:00Z" w16du:dateUtc="2026-03-20T10:05:00Z"/>
              <w:rFonts w:asciiTheme="majorHAnsi" w:eastAsia="Times New Roman" w:hAnsiTheme="majorHAnsi" w:cstheme="majorHAnsi"/>
              <w:sz w:val="20"/>
              <w:szCs w:val="20"/>
              <w:lang w:eastAsia="pl-PL"/>
            </w:rPr>
          </w:rPrChange>
        </w:rPr>
      </w:pPr>
      <w:del w:id="3639" w:author="Magda Haglauer" w:date="2026-03-20T11:05:00Z" w16du:dateUtc="2026-03-20T10:05:00Z">
        <w:r w:rsidRPr="00A66CC1" w:rsidDel="00121B30">
          <w:rPr>
            <w:rFonts w:ascii="Figtree" w:eastAsia="Times New Roman" w:hAnsi="Figtree" w:cstheme="majorHAnsi"/>
            <w:sz w:val="20"/>
            <w:szCs w:val="20"/>
            <w:lang w:eastAsia="pl-PL"/>
            <w:rPrChange w:id="3640"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w:delText>
        </w:r>
      </w:del>
    </w:p>
    <w:p w14:paraId="6914DB29" w14:textId="3701F198" w:rsidR="004F59A6" w:rsidRPr="00A66CC1" w:rsidDel="00121B30" w:rsidRDefault="004F59A6" w:rsidP="00D464FA">
      <w:pPr>
        <w:pStyle w:val="Akapitzlist"/>
        <w:numPr>
          <w:ilvl w:val="0"/>
          <w:numId w:val="312"/>
        </w:numPr>
        <w:spacing w:after="0" w:line="240" w:lineRule="auto"/>
        <w:jc w:val="both"/>
        <w:textAlignment w:val="baseline"/>
        <w:rPr>
          <w:del w:id="3641" w:author="Magda Haglauer" w:date="2026-03-20T11:05:00Z" w16du:dateUtc="2026-03-20T10:05:00Z"/>
          <w:rFonts w:ascii="Figtree" w:eastAsia="Times New Roman" w:hAnsi="Figtree" w:cstheme="majorHAnsi"/>
          <w:sz w:val="20"/>
          <w:szCs w:val="20"/>
          <w:lang w:eastAsia="pl-PL"/>
          <w:rPrChange w:id="3642" w:author="Magda Haglauer" w:date="2026-03-19T14:48:00Z" w16du:dateUtc="2026-03-19T13:48:00Z">
            <w:rPr>
              <w:del w:id="3643" w:author="Magda Haglauer" w:date="2026-03-20T11:05:00Z" w16du:dateUtc="2026-03-20T10:05:00Z"/>
              <w:rFonts w:asciiTheme="majorHAnsi" w:eastAsia="Times New Roman" w:hAnsiTheme="majorHAnsi" w:cstheme="majorHAnsi"/>
              <w:sz w:val="20"/>
              <w:szCs w:val="20"/>
              <w:lang w:eastAsia="pl-PL"/>
            </w:rPr>
          </w:rPrChange>
        </w:rPr>
      </w:pPr>
      <w:del w:id="3644" w:author="Magda Haglauer" w:date="2026-03-20T11:05:00Z" w16du:dateUtc="2026-03-20T10:05:00Z">
        <w:r w:rsidRPr="00A66CC1" w:rsidDel="00121B30">
          <w:rPr>
            <w:rFonts w:ascii="Figtree" w:eastAsia="Times New Roman" w:hAnsi="Figtree" w:cstheme="majorHAnsi"/>
            <w:sz w:val="20"/>
            <w:szCs w:val="20"/>
            <w:lang w:eastAsia="pl-PL"/>
            <w:rPrChange w:id="3645"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6028B0F3" w14:textId="2FAD235F" w:rsidR="004F59A6" w:rsidRPr="00A66CC1" w:rsidDel="00121B30" w:rsidRDefault="004F59A6" w:rsidP="00D464FA">
      <w:pPr>
        <w:pStyle w:val="Akapitzlist"/>
        <w:numPr>
          <w:ilvl w:val="0"/>
          <w:numId w:val="313"/>
        </w:numPr>
        <w:spacing w:after="0" w:line="240" w:lineRule="auto"/>
        <w:jc w:val="both"/>
        <w:textAlignment w:val="baseline"/>
        <w:rPr>
          <w:del w:id="3646" w:author="Magda Haglauer" w:date="2026-03-20T11:05:00Z" w16du:dateUtc="2026-03-20T10:05:00Z"/>
          <w:rFonts w:ascii="Figtree" w:eastAsia="Times New Roman" w:hAnsi="Figtree" w:cstheme="majorHAnsi"/>
          <w:sz w:val="20"/>
          <w:szCs w:val="20"/>
          <w:lang w:eastAsia="pl-PL"/>
          <w:rPrChange w:id="3647" w:author="Magda Haglauer" w:date="2026-03-19T14:48:00Z" w16du:dateUtc="2026-03-19T13:48:00Z">
            <w:rPr>
              <w:del w:id="3648" w:author="Magda Haglauer" w:date="2026-03-20T11:05:00Z" w16du:dateUtc="2026-03-20T10:05:00Z"/>
              <w:rFonts w:asciiTheme="majorHAnsi" w:eastAsia="Times New Roman" w:hAnsiTheme="majorHAnsi" w:cstheme="majorHAnsi"/>
              <w:sz w:val="20"/>
              <w:szCs w:val="20"/>
              <w:lang w:eastAsia="pl-PL"/>
            </w:rPr>
          </w:rPrChange>
        </w:rPr>
      </w:pPr>
      <w:del w:id="3649" w:author="Magda Haglauer" w:date="2026-03-20T11:05:00Z" w16du:dateUtc="2026-03-20T10:05:00Z">
        <w:r w:rsidRPr="00A66CC1" w:rsidDel="00121B30">
          <w:rPr>
            <w:rFonts w:ascii="Figtree" w:eastAsia="Times New Roman" w:hAnsi="Figtree" w:cstheme="majorHAnsi"/>
            <w:sz w:val="20"/>
            <w:szCs w:val="20"/>
            <w:lang w:eastAsia="pl-PL"/>
            <w:rPrChange w:id="3650"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14193A30" w14:textId="179857A6" w:rsidR="004F59A6" w:rsidRPr="00A66CC1" w:rsidDel="00121B30" w:rsidRDefault="004F59A6" w:rsidP="00D464FA">
      <w:pPr>
        <w:pStyle w:val="Akapitzlist"/>
        <w:numPr>
          <w:ilvl w:val="0"/>
          <w:numId w:val="314"/>
        </w:numPr>
        <w:spacing w:after="0" w:line="240" w:lineRule="auto"/>
        <w:jc w:val="both"/>
        <w:textAlignment w:val="baseline"/>
        <w:rPr>
          <w:del w:id="3651" w:author="Magda Haglauer" w:date="2026-03-20T11:05:00Z" w16du:dateUtc="2026-03-20T10:05:00Z"/>
          <w:rFonts w:ascii="Figtree" w:eastAsia="Times New Roman" w:hAnsi="Figtree" w:cstheme="majorHAnsi"/>
          <w:sz w:val="20"/>
          <w:szCs w:val="20"/>
          <w:lang w:eastAsia="pl-PL"/>
          <w:rPrChange w:id="3652" w:author="Magda Haglauer" w:date="2026-03-19T14:48:00Z" w16du:dateUtc="2026-03-19T13:48:00Z">
            <w:rPr>
              <w:del w:id="3653" w:author="Magda Haglauer" w:date="2026-03-20T11:05:00Z" w16du:dateUtc="2026-03-20T10:05:00Z"/>
              <w:rFonts w:asciiTheme="majorHAnsi" w:eastAsia="Times New Roman" w:hAnsiTheme="majorHAnsi" w:cstheme="majorHAnsi"/>
              <w:sz w:val="20"/>
              <w:szCs w:val="20"/>
              <w:lang w:eastAsia="pl-PL"/>
            </w:rPr>
          </w:rPrChange>
        </w:rPr>
      </w:pPr>
      <w:del w:id="3654" w:author="Magda Haglauer" w:date="2026-03-20T11:05:00Z" w16du:dateUtc="2026-03-20T10:05:00Z">
        <w:r w:rsidRPr="00A66CC1" w:rsidDel="00121B30">
          <w:rPr>
            <w:rFonts w:ascii="Figtree" w:eastAsia="Times New Roman" w:hAnsi="Figtree" w:cstheme="majorHAnsi"/>
            <w:sz w:val="20"/>
            <w:szCs w:val="20"/>
            <w:lang w:eastAsia="pl-PL"/>
            <w:rPrChange w:id="3655"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26DA0A19" w14:textId="73D67C30" w:rsidR="004F59A6" w:rsidRPr="00A66CC1" w:rsidDel="00121B30" w:rsidRDefault="004F59A6" w:rsidP="00D464FA">
      <w:pPr>
        <w:pStyle w:val="Akapitzlist"/>
        <w:numPr>
          <w:ilvl w:val="0"/>
          <w:numId w:val="315"/>
        </w:numPr>
        <w:spacing w:after="0" w:line="240" w:lineRule="auto"/>
        <w:jc w:val="both"/>
        <w:textAlignment w:val="baseline"/>
        <w:rPr>
          <w:del w:id="3656" w:author="Magda Haglauer" w:date="2026-03-20T11:05:00Z" w16du:dateUtc="2026-03-20T10:05:00Z"/>
          <w:rFonts w:ascii="Figtree" w:eastAsia="Times New Roman" w:hAnsi="Figtree" w:cstheme="majorHAnsi"/>
          <w:sz w:val="20"/>
          <w:szCs w:val="20"/>
          <w:lang w:eastAsia="pl-PL"/>
          <w:rPrChange w:id="3657" w:author="Magda Haglauer" w:date="2026-03-19T14:48:00Z" w16du:dateUtc="2026-03-19T13:48:00Z">
            <w:rPr>
              <w:del w:id="3658" w:author="Magda Haglauer" w:date="2026-03-20T11:05:00Z" w16du:dateUtc="2026-03-20T10:05:00Z"/>
              <w:rFonts w:asciiTheme="majorHAnsi" w:eastAsia="Times New Roman" w:hAnsiTheme="majorHAnsi" w:cstheme="majorHAnsi"/>
              <w:sz w:val="20"/>
              <w:szCs w:val="20"/>
              <w:lang w:eastAsia="pl-PL"/>
            </w:rPr>
          </w:rPrChange>
        </w:rPr>
      </w:pPr>
      <w:del w:id="3659" w:author="Magda Haglauer" w:date="2026-03-20T11:05:00Z" w16du:dateUtc="2026-03-20T10:05:00Z">
        <w:r w:rsidRPr="00A66CC1" w:rsidDel="00121B30">
          <w:rPr>
            <w:rFonts w:ascii="Figtree" w:eastAsia="Times New Roman" w:hAnsi="Figtree" w:cstheme="majorHAnsi"/>
            <w:sz w:val="20"/>
            <w:szCs w:val="20"/>
            <w:lang w:eastAsia="pl-PL"/>
            <w:rPrChange w:id="3660"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15C21F93" w14:textId="3F1F6C12" w:rsidR="004F59A6" w:rsidRPr="00A66CC1" w:rsidDel="00121B30" w:rsidRDefault="004F59A6" w:rsidP="00D464FA">
      <w:pPr>
        <w:pStyle w:val="Akapitzlist"/>
        <w:numPr>
          <w:ilvl w:val="0"/>
          <w:numId w:val="315"/>
        </w:numPr>
        <w:spacing w:after="0" w:line="240" w:lineRule="auto"/>
        <w:jc w:val="both"/>
        <w:textAlignment w:val="baseline"/>
        <w:rPr>
          <w:del w:id="3661" w:author="Magda Haglauer" w:date="2026-03-20T11:05:00Z" w16du:dateUtc="2026-03-20T10:05:00Z"/>
          <w:rFonts w:ascii="Figtree" w:eastAsia="Times New Roman" w:hAnsi="Figtree" w:cstheme="majorHAnsi"/>
          <w:sz w:val="20"/>
          <w:szCs w:val="20"/>
          <w:lang w:eastAsia="pl-PL"/>
          <w:rPrChange w:id="3662" w:author="Magda Haglauer" w:date="2026-03-19T14:48:00Z" w16du:dateUtc="2026-03-19T13:48:00Z">
            <w:rPr>
              <w:del w:id="3663" w:author="Magda Haglauer" w:date="2026-03-20T11:05:00Z" w16du:dateUtc="2026-03-20T10:05:00Z"/>
              <w:rFonts w:asciiTheme="majorHAnsi" w:eastAsia="Times New Roman" w:hAnsiTheme="majorHAnsi" w:cstheme="majorHAnsi"/>
              <w:sz w:val="20"/>
              <w:szCs w:val="20"/>
              <w:lang w:eastAsia="pl-PL"/>
            </w:rPr>
          </w:rPrChange>
        </w:rPr>
      </w:pPr>
      <w:del w:id="3664" w:author="Magda Haglauer" w:date="2026-03-20T11:05:00Z" w16du:dateUtc="2026-03-20T10:05:00Z">
        <w:r w:rsidRPr="00A66CC1" w:rsidDel="00121B30">
          <w:rPr>
            <w:rFonts w:ascii="Figtree" w:eastAsia="Times New Roman" w:hAnsi="Figtree" w:cstheme="majorHAnsi"/>
            <w:sz w:val="20"/>
            <w:szCs w:val="20"/>
            <w:lang w:eastAsia="pl-PL"/>
            <w:rPrChange w:id="3665"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5342109C" w14:textId="143BEB10" w:rsidR="004F59A6" w:rsidRPr="00A66CC1" w:rsidDel="00121B30" w:rsidRDefault="004F59A6" w:rsidP="00D464FA">
      <w:pPr>
        <w:spacing w:after="0" w:line="240" w:lineRule="auto"/>
        <w:jc w:val="both"/>
        <w:textAlignment w:val="baseline"/>
        <w:rPr>
          <w:del w:id="3666" w:author="Magda Haglauer" w:date="2026-03-20T11:05:00Z" w16du:dateUtc="2026-03-20T10:05:00Z"/>
          <w:rFonts w:ascii="Figtree" w:eastAsia="Times New Roman" w:hAnsi="Figtree" w:cstheme="majorHAnsi"/>
          <w:sz w:val="20"/>
          <w:szCs w:val="20"/>
          <w:lang w:eastAsia="pl-PL"/>
          <w:rPrChange w:id="3667" w:author="Magda Haglauer" w:date="2026-03-19T14:48:00Z" w16du:dateUtc="2026-03-19T13:48:00Z">
            <w:rPr>
              <w:del w:id="3668" w:author="Magda Haglauer" w:date="2026-03-20T11:05:00Z" w16du:dateUtc="2026-03-20T10:05:00Z"/>
              <w:rFonts w:asciiTheme="majorHAnsi" w:eastAsia="Times New Roman" w:hAnsiTheme="majorHAnsi" w:cstheme="majorHAnsi"/>
              <w:sz w:val="20"/>
              <w:szCs w:val="20"/>
              <w:lang w:eastAsia="pl-PL"/>
            </w:rPr>
          </w:rPrChange>
        </w:rPr>
      </w:pPr>
      <w:del w:id="3669" w:author="Magda Haglauer" w:date="2026-03-20T11:05:00Z" w16du:dateUtc="2026-03-20T10:05:00Z">
        <w:r w:rsidRPr="00A66CC1" w:rsidDel="00121B30">
          <w:rPr>
            <w:rFonts w:ascii="Figtree" w:eastAsia="Times New Roman" w:hAnsi="Figtree" w:cstheme="majorHAnsi"/>
            <w:sz w:val="20"/>
            <w:szCs w:val="20"/>
            <w:lang w:eastAsia="pl-PL"/>
            <w:rPrChange w:id="3670"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28841215" w14:textId="206D30B9" w:rsidR="004F59A6" w:rsidRPr="00A66CC1" w:rsidDel="00121B30" w:rsidRDefault="004F59A6" w:rsidP="00D464FA">
      <w:pPr>
        <w:spacing w:after="0" w:line="240" w:lineRule="auto"/>
        <w:jc w:val="both"/>
        <w:textAlignment w:val="baseline"/>
        <w:rPr>
          <w:del w:id="3671" w:author="Magda Haglauer" w:date="2026-03-20T11:05:00Z" w16du:dateUtc="2026-03-20T10:05:00Z"/>
          <w:rFonts w:ascii="Figtree" w:eastAsia="Times New Roman" w:hAnsi="Figtree" w:cstheme="majorHAnsi"/>
          <w:sz w:val="20"/>
          <w:szCs w:val="20"/>
          <w:lang w:eastAsia="pl-PL"/>
          <w:rPrChange w:id="3672" w:author="Magda Haglauer" w:date="2026-03-19T14:48:00Z" w16du:dateUtc="2026-03-19T13:48:00Z">
            <w:rPr>
              <w:del w:id="3673" w:author="Magda Haglauer" w:date="2026-03-20T11:05:00Z" w16du:dateUtc="2026-03-20T10:05:00Z"/>
              <w:rFonts w:asciiTheme="majorHAnsi" w:eastAsia="Times New Roman" w:hAnsiTheme="majorHAnsi" w:cstheme="majorHAnsi"/>
              <w:sz w:val="20"/>
              <w:szCs w:val="20"/>
              <w:lang w:eastAsia="pl-PL"/>
            </w:rPr>
          </w:rPrChange>
        </w:rPr>
      </w:pPr>
      <w:del w:id="3674" w:author="Magda Haglauer" w:date="2026-03-20T11:05:00Z" w16du:dateUtc="2026-03-20T10:05:00Z">
        <w:r w:rsidRPr="00A66CC1" w:rsidDel="00121B30">
          <w:rPr>
            <w:rFonts w:ascii="Figtree" w:eastAsia="Times New Roman" w:hAnsi="Figtree" w:cstheme="majorHAnsi"/>
            <w:sz w:val="20"/>
            <w:szCs w:val="20"/>
            <w:lang w:eastAsia="pl-PL"/>
            <w:rPrChange w:id="3675"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DB66833" w14:textId="5E621F63" w:rsidR="004F59A6" w:rsidRPr="00A66CC1" w:rsidDel="00121B30" w:rsidRDefault="004F59A6" w:rsidP="00D464FA">
      <w:pPr>
        <w:spacing w:after="0" w:line="240" w:lineRule="auto"/>
        <w:jc w:val="both"/>
        <w:textAlignment w:val="baseline"/>
        <w:rPr>
          <w:del w:id="3676" w:author="Magda Haglauer" w:date="2026-03-20T11:05:00Z" w16du:dateUtc="2026-03-20T10:05:00Z"/>
          <w:rFonts w:ascii="Figtree" w:eastAsia="Times New Roman" w:hAnsi="Figtree" w:cstheme="majorHAnsi"/>
          <w:sz w:val="20"/>
          <w:szCs w:val="20"/>
          <w:lang w:eastAsia="pl-PL"/>
          <w:rPrChange w:id="3677" w:author="Magda Haglauer" w:date="2026-03-19T14:48:00Z" w16du:dateUtc="2026-03-19T13:48:00Z">
            <w:rPr>
              <w:del w:id="3678" w:author="Magda Haglauer" w:date="2026-03-20T11:05:00Z" w16du:dateUtc="2026-03-20T10:05:00Z"/>
              <w:rFonts w:asciiTheme="majorHAnsi" w:eastAsia="Times New Roman" w:hAnsiTheme="majorHAnsi" w:cstheme="majorHAnsi"/>
              <w:sz w:val="20"/>
              <w:szCs w:val="20"/>
              <w:lang w:eastAsia="pl-PL"/>
            </w:rPr>
          </w:rPrChange>
        </w:rPr>
      </w:pPr>
      <w:del w:id="3679" w:author="Magda Haglauer" w:date="2026-03-20T11:05:00Z" w16du:dateUtc="2026-03-20T10:05:00Z">
        <w:r w:rsidRPr="00A66CC1" w:rsidDel="00121B30">
          <w:rPr>
            <w:rFonts w:ascii="Figtree" w:eastAsia="Times New Roman" w:hAnsi="Figtree" w:cstheme="majorHAnsi"/>
            <w:sz w:val="20"/>
            <w:szCs w:val="20"/>
            <w:lang w:eastAsia="pl-PL"/>
            <w:rPrChange w:id="3680" w:author="Magda Haglauer" w:date="2026-03-19T14:48:00Z" w16du:dateUtc="2026-03-19T13:48:00Z">
              <w:rPr>
                <w:rFonts w:asciiTheme="majorHAnsi" w:eastAsia="Times New Roman" w:hAnsiTheme="majorHAnsi" w:cstheme="majorHAnsi"/>
                <w:sz w:val="20"/>
                <w:szCs w:val="20"/>
                <w:lang w:eastAsia="pl-PL"/>
              </w:rPr>
            </w:rPrChange>
          </w:rPr>
          <w:lastRenderedPageBreak/>
          <w:delText>Pani/Pana dane będą także przetwarzane przez Polski Holding Hotelowy sp. z o.o. z siedzibą w Warszawie, z adresem przy ul. Komitetu Obrony Robotników 39G, w celach zarządzania grupą kapitałową PHH, w tym przeprowadzania audytów i standaryzacji działań spółek w grupie. Dane będą przechowywane przez ten podmiot przez okres 3 lat od ich uzyskania. W pozostałym zakresie dane będą przetwarzane na zasadach tożsamych, jak określone w powyższej klauzuli informacyjnej (w zakresie praw, odbiorców danych itd.). W sprawach dotyczących danych osobowych można kontaktować się z Inspektorem Ochrony Danych pod adresem: iod@phh.pl. Szczegółowe informacje o przetwarzaniu danych przez ww. administratora znajdą Państwo także na </w:delText>
        </w:r>
        <w:r w:rsidRPr="00A66CC1" w:rsidDel="00121B30">
          <w:rPr>
            <w:rFonts w:ascii="Figtree" w:hAnsi="Figtree"/>
            <w:rPrChange w:id="3681" w:author="Magda Haglauer" w:date="2026-03-19T14:48:00Z" w16du:dateUtc="2026-03-19T13:48:00Z">
              <w:rPr/>
            </w:rPrChange>
          </w:rPr>
          <w:fldChar w:fldCharType="begin"/>
        </w:r>
        <w:r w:rsidRPr="00A66CC1" w:rsidDel="00121B30">
          <w:rPr>
            <w:rFonts w:ascii="Figtree" w:hAnsi="Figtree"/>
            <w:rPrChange w:id="3682" w:author="Magda Haglauer" w:date="2026-03-19T14:48:00Z" w16du:dateUtc="2026-03-19T13:48:00Z">
              <w:rPr/>
            </w:rPrChange>
          </w:rPr>
          <w:delInstrText>HYPERLINK "http://www.phh.pl/" \t "_blank"</w:delInstrText>
        </w:r>
        <w:r w:rsidRPr="00566CDF" w:rsidDel="00121B30">
          <w:rPr>
            <w:rFonts w:ascii="Figtree" w:hAnsi="Figtree"/>
          </w:rPr>
        </w:r>
        <w:r w:rsidRPr="00A66CC1" w:rsidDel="00121B30">
          <w:rPr>
            <w:rFonts w:ascii="Figtree" w:hAnsi="Figtree"/>
            <w:rPrChange w:id="3683" w:author="Magda Haglauer" w:date="2026-03-19T14:48:00Z" w16du:dateUtc="2026-03-19T13:48:00Z">
              <w:rPr/>
            </w:rPrChange>
          </w:rPr>
          <w:fldChar w:fldCharType="separate"/>
        </w:r>
        <w:r w:rsidRPr="00A66CC1" w:rsidDel="00121B30">
          <w:rPr>
            <w:rFonts w:ascii="Figtree" w:eastAsia="Times New Roman" w:hAnsi="Figtree" w:cstheme="majorHAnsi"/>
            <w:color w:val="0563C1"/>
            <w:sz w:val="20"/>
            <w:szCs w:val="20"/>
            <w:u w:val="single"/>
            <w:lang w:eastAsia="pl-PL"/>
            <w:rPrChange w:id="3684" w:author="Magda Haglauer" w:date="2026-03-19T14:48:00Z" w16du:dateUtc="2026-03-19T13:48:00Z">
              <w:rPr>
                <w:rFonts w:asciiTheme="majorHAnsi" w:eastAsia="Times New Roman" w:hAnsiTheme="majorHAnsi" w:cstheme="majorHAnsi"/>
                <w:color w:val="0563C1"/>
                <w:sz w:val="20"/>
                <w:szCs w:val="20"/>
                <w:u w:val="single"/>
                <w:lang w:eastAsia="pl-PL"/>
              </w:rPr>
            </w:rPrChange>
          </w:rPr>
          <w:delText>www.phh.pl</w:delText>
        </w:r>
        <w:r w:rsidRPr="00A66CC1" w:rsidDel="00121B30">
          <w:rPr>
            <w:rFonts w:ascii="Figtree" w:hAnsi="Figtree"/>
            <w:rPrChange w:id="3685" w:author="Magda Haglauer" w:date="2026-03-19T14:48:00Z" w16du:dateUtc="2026-03-19T13:48:00Z">
              <w:rPr/>
            </w:rPrChange>
          </w:rPr>
          <w:fldChar w:fldCharType="end"/>
        </w:r>
        <w:r w:rsidRPr="00A66CC1" w:rsidDel="00121B30">
          <w:rPr>
            <w:rFonts w:ascii="Figtree" w:eastAsia="Times New Roman" w:hAnsi="Figtree" w:cstheme="majorHAnsi"/>
            <w:sz w:val="20"/>
            <w:szCs w:val="20"/>
            <w:lang w:eastAsia="pl-PL"/>
            <w:rPrChange w:id="3686"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09C84BB1" w14:textId="3E32AE39" w:rsidR="004F59A6" w:rsidRPr="00A66CC1" w:rsidDel="00121B30" w:rsidRDefault="004F59A6" w:rsidP="00D464FA">
      <w:pPr>
        <w:spacing w:after="0" w:line="240" w:lineRule="auto"/>
        <w:jc w:val="both"/>
        <w:textAlignment w:val="baseline"/>
        <w:rPr>
          <w:del w:id="3687" w:author="Magda Haglauer" w:date="2026-03-20T11:05:00Z" w16du:dateUtc="2026-03-20T10:05:00Z"/>
          <w:rFonts w:ascii="Figtree" w:eastAsia="Times New Roman" w:hAnsi="Figtree" w:cstheme="majorHAnsi"/>
          <w:sz w:val="20"/>
          <w:szCs w:val="20"/>
          <w:lang w:eastAsia="pl-PL"/>
          <w:rPrChange w:id="3688" w:author="Magda Haglauer" w:date="2026-03-19T14:48:00Z" w16du:dateUtc="2026-03-19T13:48:00Z">
            <w:rPr>
              <w:del w:id="3689" w:author="Magda Haglauer" w:date="2026-03-20T11:05:00Z" w16du:dateUtc="2026-03-20T10:05:00Z"/>
              <w:rFonts w:asciiTheme="majorHAnsi" w:eastAsia="Times New Roman" w:hAnsiTheme="majorHAnsi" w:cstheme="majorHAnsi"/>
              <w:sz w:val="20"/>
              <w:szCs w:val="20"/>
              <w:lang w:eastAsia="pl-PL"/>
            </w:rPr>
          </w:rPrChange>
        </w:rPr>
      </w:pPr>
      <w:del w:id="3690" w:author="Magda Haglauer" w:date="2026-03-20T11:05:00Z" w16du:dateUtc="2026-03-20T10:05:00Z">
        <w:r w:rsidRPr="00A66CC1" w:rsidDel="00121B30">
          <w:rPr>
            <w:rFonts w:ascii="Figtree" w:eastAsia="Times New Roman" w:hAnsi="Figtree" w:cstheme="majorHAnsi"/>
            <w:sz w:val="20"/>
            <w:szCs w:val="20"/>
            <w:lang w:eastAsia="pl-PL"/>
            <w:rPrChange w:id="3691"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433C87D5" w14:textId="0756448F" w:rsidR="00E46419" w:rsidRPr="00E46419" w:rsidDel="00121B30" w:rsidRDefault="004F59A6" w:rsidP="00D464FA">
      <w:pPr>
        <w:spacing w:after="0" w:line="240" w:lineRule="auto"/>
        <w:jc w:val="both"/>
        <w:textAlignment w:val="baseline"/>
        <w:rPr>
          <w:del w:id="3692" w:author="Magda Haglauer" w:date="2026-03-20T11:05:00Z" w16du:dateUtc="2026-03-20T10:05:00Z"/>
          <w:rFonts w:ascii="Figtree" w:eastAsia="Times New Roman" w:hAnsi="Figtree" w:cs="Segoe UI"/>
          <w:sz w:val="28"/>
          <w:szCs w:val="32"/>
          <w:lang w:eastAsia="pl-PL"/>
          <w:rPrChange w:id="3693" w:author="Magda Haglauer" w:date="2026-03-19T14:52:00Z" w16du:dateUtc="2026-03-19T13:52:00Z">
            <w:rPr>
              <w:del w:id="3694" w:author="Magda Haglauer" w:date="2026-03-20T11:05:00Z" w16du:dateUtc="2026-03-20T10:05:00Z"/>
              <w:rFonts w:ascii="Segoe UI" w:eastAsia="Times New Roman" w:hAnsi="Segoe UI" w:cs="Segoe UI"/>
              <w:sz w:val="20"/>
              <w:szCs w:val="20"/>
              <w:lang w:eastAsia="pl-PL"/>
            </w:rPr>
          </w:rPrChange>
        </w:rPr>
      </w:pPr>
      <w:del w:id="3695" w:author="Magda Haglauer" w:date="2026-03-20T11:05:00Z" w16du:dateUtc="2026-03-20T10:05:00Z">
        <w:r w:rsidRPr="00A66CC1" w:rsidDel="00121B30">
          <w:rPr>
            <w:rFonts w:ascii="Figtree" w:eastAsia="Times New Roman" w:hAnsi="Figtree" w:cs="Segoe UI"/>
            <w:sz w:val="20"/>
            <w:szCs w:val="20"/>
            <w:lang w:eastAsia="pl-PL"/>
            <w:rPrChange w:id="3696" w:author="Magda Haglauer" w:date="2026-03-19T14:48:00Z" w16du:dateUtc="2026-03-19T13:48:00Z">
              <w:rPr>
                <w:rFonts w:ascii="Lato Light" w:eastAsia="Times New Roman" w:hAnsi="Lato Light" w:cs="Segoe UI"/>
                <w:sz w:val="20"/>
                <w:szCs w:val="20"/>
                <w:lang w:eastAsia="pl-PL"/>
              </w:rPr>
            </w:rPrChange>
          </w:rPr>
          <w:delText> </w:delText>
        </w:r>
      </w:del>
    </w:p>
    <w:p w14:paraId="4BB650A8" w14:textId="4EFC586D" w:rsidR="004F59A6" w:rsidRPr="00E46419" w:rsidDel="00E46419" w:rsidRDefault="004F59A6" w:rsidP="00D464FA">
      <w:pPr>
        <w:pStyle w:val="Nagwek2"/>
        <w:jc w:val="both"/>
        <w:rPr>
          <w:del w:id="3697" w:author="Magda Haglauer" w:date="2026-03-19T14:51:00Z" w16du:dateUtc="2026-03-19T13:51:00Z"/>
          <w:rFonts w:ascii="Figtree" w:eastAsia="Times New Roman" w:hAnsi="Figtree" w:cs="Segoe UI"/>
          <w:sz w:val="28"/>
          <w:szCs w:val="32"/>
          <w:lang w:eastAsia="pl-PL"/>
          <w:rPrChange w:id="3698" w:author="Magda Haglauer" w:date="2026-03-19T14:52:00Z" w16du:dateUtc="2026-03-19T13:52:00Z">
            <w:rPr>
              <w:del w:id="3699" w:author="Magda Haglauer" w:date="2026-03-19T14:51:00Z" w16du:dateUtc="2026-03-19T13:51:00Z"/>
              <w:rFonts w:ascii="Segoe UI" w:eastAsia="Times New Roman" w:hAnsi="Segoe UI" w:cs="Segoe UI"/>
              <w:sz w:val="20"/>
              <w:szCs w:val="20"/>
              <w:lang w:eastAsia="pl-PL"/>
            </w:rPr>
          </w:rPrChange>
        </w:rPr>
      </w:pPr>
      <w:del w:id="3700" w:author="Magda Haglauer" w:date="2026-03-19T14:51:00Z" w16du:dateUtc="2026-03-19T13:51:00Z">
        <w:r w:rsidRPr="00E46419" w:rsidDel="00E46419">
          <w:rPr>
            <w:rFonts w:ascii="Figtree" w:eastAsia="Times New Roman" w:hAnsi="Figtree"/>
            <w:b w:val="0"/>
            <w:bCs w:val="0"/>
            <w:sz w:val="28"/>
            <w:szCs w:val="32"/>
            <w:lang w:eastAsia="pl-PL"/>
            <w:rPrChange w:id="3701" w:author="Magda Haglauer" w:date="2026-03-19T14:52:00Z" w16du:dateUtc="2026-03-19T13:52:00Z">
              <w:rPr>
                <w:rFonts w:eastAsia="Times New Roman"/>
                <w:b w:val="0"/>
                <w:bCs w:val="0"/>
                <w:sz w:val="20"/>
                <w:szCs w:val="20"/>
                <w:lang w:eastAsia="pl-PL"/>
              </w:rPr>
            </w:rPrChange>
          </w:rPr>
          <w:delText>INTERFERIE Medical SPA  </w:delText>
        </w:r>
      </w:del>
    </w:p>
    <w:p w14:paraId="372B36DD" w14:textId="1895948F" w:rsidR="00E46419" w:rsidRPr="00A66CC1" w:rsidDel="00121B30" w:rsidRDefault="004F59A6" w:rsidP="00D464FA">
      <w:pPr>
        <w:spacing w:after="0" w:line="240" w:lineRule="auto"/>
        <w:jc w:val="both"/>
        <w:textAlignment w:val="baseline"/>
        <w:rPr>
          <w:del w:id="3702" w:author="Magda Haglauer" w:date="2026-03-20T11:05:00Z" w16du:dateUtc="2026-03-20T10:05:00Z"/>
          <w:rFonts w:ascii="Figtree" w:eastAsia="Times New Roman" w:hAnsi="Figtree" w:cstheme="majorHAnsi"/>
          <w:sz w:val="20"/>
          <w:szCs w:val="20"/>
          <w:lang w:eastAsia="pl-PL"/>
          <w:rPrChange w:id="3703" w:author="Magda Haglauer" w:date="2026-03-19T14:48:00Z" w16du:dateUtc="2026-03-19T13:48:00Z">
            <w:rPr>
              <w:del w:id="3704" w:author="Magda Haglauer" w:date="2026-03-20T11:05:00Z" w16du:dateUtc="2026-03-20T10:05:00Z"/>
              <w:rFonts w:asciiTheme="majorHAnsi" w:eastAsia="Times New Roman" w:hAnsiTheme="majorHAnsi" w:cstheme="majorHAnsi"/>
              <w:sz w:val="20"/>
              <w:szCs w:val="20"/>
              <w:lang w:eastAsia="pl-PL"/>
            </w:rPr>
          </w:rPrChange>
        </w:rPr>
      </w:pPr>
      <w:del w:id="3705" w:author="Magda Haglauer" w:date="2026-03-20T11:05:00Z" w16du:dateUtc="2026-03-20T10:05:00Z">
        <w:r w:rsidRPr="00E46419" w:rsidDel="00121B30">
          <w:rPr>
            <w:rFonts w:ascii="Figtree" w:eastAsia="Times New Roman" w:hAnsi="Figtree" w:cstheme="majorHAnsi"/>
            <w:sz w:val="28"/>
            <w:szCs w:val="32"/>
            <w:lang w:eastAsia="pl-PL"/>
            <w:rPrChange w:id="3706" w:author="Magda Haglauer" w:date="2026-03-19T14:52:00Z" w16du:dateUtc="2026-03-19T13:52:00Z">
              <w:rPr>
                <w:rFonts w:asciiTheme="majorHAnsi" w:eastAsia="Times New Roman" w:hAnsiTheme="majorHAnsi" w:cstheme="majorHAnsi"/>
                <w:sz w:val="20"/>
                <w:szCs w:val="20"/>
                <w:lang w:eastAsia="pl-PL"/>
              </w:rPr>
            </w:rPrChange>
          </w:rPr>
          <w:delText>Klauzula informacyjna do umów - dla przedstawicieli kontrahentów IMSPA </w:delText>
        </w:r>
      </w:del>
    </w:p>
    <w:p w14:paraId="5919EF0B" w14:textId="2FF30EB3" w:rsidR="004F59A6" w:rsidRPr="00A66CC1" w:rsidDel="00121B30" w:rsidRDefault="004F59A6" w:rsidP="00D464FA">
      <w:pPr>
        <w:spacing w:after="0" w:line="240" w:lineRule="auto"/>
        <w:jc w:val="both"/>
        <w:textAlignment w:val="baseline"/>
        <w:rPr>
          <w:del w:id="3707" w:author="Magda Haglauer" w:date="2026-03-20T11:05:00Z" w16du:dateUtc="2026-03-20T10:05:00Z"/>
          <w:rFonts w:ascii="Figtree" w:eastAsia="Times New Roman" w:hAnsi="Figtree" w:cstheme="majorHAnsi"/>
          <w:sz w:val="20"/>
          <w:szCs w:val="20"/>
          <w:lang w:eastAsia="pl-PL"/>
          <w:rPrChange w:id="3708" w:author="Magda Haglauer" w:date="2026-03-19T14:48:00Z" w16du:dateUtc="2026-03-19T13:48:00Z">
            <w:rPr>
              <w:del w:id="3709" w:author="Magda Haglauer" w:date="2026-03-20T11:05:00Z" w16du:dateUtc="2026-03-20T10:05:00Z"/>
              <w:rFonts w:asciiTheme="majorHAnsi" w:eastAsia="Times New Roman" w:hAnsiTheme="majorHAnsi" w:cstheme="majorHAnsi"/>
              <w:sz w:val="20"/>
              <w:szCs w:val="20"/>
              <w:lang w:eastAsia="pl-PL"/>
            </w:rPr>
          </w:rPrChange>
        </w:rPr>
      </w:pPr>
      <w:del w:id="3710" w:author="Magda Haglauer" w:date="2026-03-20T11:05:00Z" w16du:dateUtc="2026-03-20T10:05:00Z">
        <w:r w:rsidRPr="00A66CC1" w:rsidDel="00121B30">
          <w:rPr>
            <w:rFonts w:ascii="Figtree" w:eastAsia="Times New Roman" w:hAnsi="Figtree" w:cstheme="majorHAnsi"/>
            <w:sz w:val="20"/>
            <w:szCs w:val="20"/>
            <w:lang w:eastAsia="pl-PL"/>
            <w:rPrChange w:id="3711"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6927F1D4" w14:textId="1A87C45E" w:rsidR="004279AF" w:rsidRPr="00A66CC1" w:rsidDel="00121B30" w:rsidRDefault="004279AF" w:rsidP="00D464FA">
      <w:pPr>
        <w:spacing w:after="0" w:line="240" w:lineRule="auto"/>
        <w:jc w:val="both"/>
        <w:textAlignment w:val="baseline"/>
        <w:rPr>
          <w:del w:id="3712" w:author="Magda Haglauer" w:date="2026-03-20T11:05:00Z" w16du:dateUtc="2026-03-20T10:05:00Z"/>
          <w:rFonts w:ascii="Figtree" w:eastAsia="Times New Roman" w:hAnsi="Figtree" w:cstheme="majorHAnsi"/>
          <w:sz w:val="20"/>
          <w:szCs w:val="20"/>
          <w:lang w:eastAsia="pl-PL"/>
          <w:rPrChange w:id="3713" w:author="Magda Haglauer" w:date="2026-03-19T14:48:00Z" w16du:dateUtc="2026-03-19T13:48:00Z">
            <w:rPr>
              <w:del w:id="3714" w:author="Magda Haglauer" w:date="2026-03-20T11:05:00Z" w16du:dateUtc="2026-03-20T10:05:00Z"/>
              <w:rFonts w:asciiTheme="majorHAnsi" w:eastAsia="Times New Roman" w:hAnsiTheme="majorHAnsi" w:cstheme="majorHAnsi"/>
              <w:sz w:val="20"/>
              <w:szCs w:val="20"/>
              <w:lang w:eastAsia="pl-PL"/>
            </w:rPr>
          </w:rPrChange>
        </w:rPr>
      </w:pPr>
    </w:p>
    <w:p w14:paraId="0A060C99" w14:textId="07E28B53" w:rsidR="004279AF" w:rsidRPr="00A66CC1" w:rsidDel="00121B30" w:rsidRDefault="004F59A6" w:rsidP="00D464FA">
      <w:pPr>
        <w:pStyle w:val="Akapitzlist"/>
        <w:numPr>
          <w:ilvl w:val="0"/>
          <w:numId w:val="317"/>
        </w:numPr>
        <w:spacing w:after="0" w:line="240" w:lineRule="auto"/>
        <w:jc w:val="both"/>
        <w:textAlignment w:val="baseline"/>
        <w:rPr>
          <w:del w:id="3715" w:author="Magda Haglauer" w:date="2026-03-20T11:05:00Z" w16du:dateUtc="2026-03-20T10:05:00Z"/>
          <w:rFonts w:ascii="Figtree" w:eastAsia="Times New Roman" w:hAnsi="Figtree" w:cstheme="majorHAnsi"/>
          <w:sz w:val="20"/>
          <w:szCs w:val="20"/>
          <w:lang w:eastAsia="pl-PL"/>
          <w:rPrChange w:id="3716" w:author="Magda Haglauer" w:date="2026-03-19T14:48:00Z" w16du:dateUtc="2026-03-19T13:48:00Z">
            <w:rPr>
              <w:del w:id="3717" w:author="Magda Haglauer" w:date="2026-03-20T11:05:00Z" w16du:dateUtc="2026-03-20T10:05:00Z"/>
              <w:rFonts w:asciiTheme="majorHAnsi" w:eastAsia="Times New Roman" w:hAnsiTheme="majorHAnsi" w:cstheme="majorHAnsi"/>
              <w:sz w:val="20"/>
              <w:szCs w:val="20"/>
              <w:lang w:eastAsia="pl-PL"/>
            </w:rPr>
          </w:rPrChange>
        </w:rPr>
      </w:pPr>
      <w:del w:id="3718" w:author="Magda Haglauer" w:date="2026-03-20T11:05:00Z" w16du:dateUtc="2026-03-20T10:05:00Z">
        <w:r w:rsidRPr="00A66CC1" w:rsidDel="00121B30">
          <w:rPr>
            <w:rFonts w:ascii="Figtree" w:eastAsia="Times New Roman" w:hAnsi="Figtree" w:cstheme="majorHAnsi"/>
            <w:sz w:val="20"/>
            <w:szCs w:val="20"/>
            <w:lang w:eastAsia="pl-PL"/>
            <w:rPrChange w:id="3719" w:author="Magda Haglauer" w:date="2026-03-19T14:48:00Z" w16du:dateUtc="2026-03-19T13:48:00Z">
              <w:rPr>
                <w:rFonts w:asciiTheme="majorHAnsi" w:eastAsia="Times New Roman" w:hAnsiTheme="majorHAnsi" w:cstheme="majorHAnsi"/>
                <w:sz w:val="20"/>
                <w:szCs w:val="20"/>
                <w:lang w:eastAsia="pl-PL"/>
              </w:rPr>
            </w:rPrChange>
          </w:rPr>
          <w:delText>Administratorem Pani/Pana danych osobowych jest Interferie Medical SPA Spółka z o.o. ul. Chojnowska 41, 59-220 Legnica zarejestrowana w Sądzie Rejonowym dla Wrocławia Fabrycznej, IX Wydział Gospodarczy NIP: 692-247-72-80,  REGON: 021188846, KRS 0000349305 Wysokość kapitału zakładowego wpłaconego w całości: 61.317.000 zł (dalej jako</w:delText>
        </w:r>
        <w:r w:rsidRPr="00A66CC1" w:rsidDel="00121B30">
          <w:rPr>
            <w:rFonts w:ascii="Figtree" w:eastAsia="Times New Roman" w:hAnsi="Figtree" w:cstheme="majorHAnsi"/>
            <w:b/>
            <w:bCs/>
            <w:sz w:val="20"/>
            <w:szCs w:val="20"/>
            <w:lang w:eastAsia="pl-PL"/>
            <w:rPrChange w:id="3720" w:author="Magda Haglauer" w:date="2026-03-19T14:48:00Z" w16du:dateUtc="2026-03-19T13:48:00Z">
              <w:rPr>
                <w:rFonts w:asciiTheme="majorHAnsi" w:eastAsia="Times New Roman" w:hAnsiTheme="majorHAnsi" w:cstheme="majorHAnsi"/>
                <w:b/>
                <w:bCs/>
                <w:sz w:val="20"/>
                <w:szCs w:val="20"/>
                <w:lang w:eastAsia="pl-PL"/>
              </w:rPr>
            </w:rPrChange>
          </w:rPr>
          <w:delText> „Administrator”</w:delText>
        </w:r>
        <w:r w:rsidRPr="00A66CC1" w:rsidDel="00121B30">
          <w:rPr>
            <w:rFonts w:ascii="Figtree" w:eastAsia="Times New Roman" w:hAnsi="Figtree" w:cstheme="majorHAnsi"/>
            <w:sz w:val="20"/>
            <w:szCs w:val="20"/>
            <w:lang w:eastAsia="pl-PL"/>
            <w:rPrChange w:id="3721"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97B07E6" w14:textId="0913BA4A" w:rsidR="004279AF" w:rsidRPr="00A66CC1" w:rsidDel="00121B30" w:rsidRDefault="004F59A6" w:rsidP="00D464FA">
      <w:pPr>
        <w:pStyle w:val="Akapitzlist"/>
        <w:numPr>
          <w:ilvl w:val="0"/>
          <w:numId w:val="317"/>
        </w:numPr>
        <w:spacing w:after="0" w:line="240" w:lineRule="auto"/>
        <w:jc w:val="both"/>
        <w:textAlignment w:val="baseline"/>
        <w:rPr>
          <w:del w:id="3722" w:author="Magda Haglauer" w:date="2026-03-20T11:05:00Z" w16du:dateUtc="2026-03-20T10:05:00Z"/>
          <w:rFonts w:ascii="Figtree" w:eastAsia="Times New Roman" w:hAnsi="Figtree" w:cstheme="majorHAnsi"/>
          <w:sz w:val="20"/>
          <w:szCs w:val="20"/>
          <w:lang w:eastAsia="pl-PL"/>
          <w:rPrChange w:id="3723" w:author="Magda Haglauer" w:date="2026-03-19T14:48:00Z" w16du:dateUtc="2026-03-19T13:48:00Z">
            <w:rPr>
              <w:del w:id="3724" w:author="Magda Haglauer" w:date="2026-03-20T11:05:00Z" w16du:dateUtc="2026-03-20T10:05:00Z"/>
              <w:rFonts w:asciiTheme="majorHAnsi" w:eastAsia="Times New Roman" w:hAnsiTheme="majorHAnsi" w:cstheme="majorHAnsi"/>
              <w:sz w:val="20"/>
              <w:szCs w:val="20"/>
              <w:lang w:eastAsia="pl-PL"/>
            </w:rPr>
          </w:rPrChange>
        </w:rPr>
      </w:pPr>
      <w:del w:id="3725" w:author="Magda Haglauer" w:date="2026-03-20T11:05:00Z" w16du:dateUtc="2026-03-20T10:05:00Z">
        <w:r w:rsidRPr="00A66CC1" w:rsidDel="00121B30">
          <w:rPr>
            <w:rFonts w:ascii="Figtree" w:eastAsia="Times New Roman" w:hAnsi="Figtree" w:cstheme="majorHAnsi"/>
            <w:sz w:val="20"/>
            <w:szCs w:val="20"/>
            <w:lang w:eastAsia="pl-PL"/>
            <w:rPrChange w:id="3726" w:author="Magda Haglauer" w:date="2026-03-19T14:48:00Z" w16du:dateUtc="2026-03-19T13:48:00Z">
              <w:rPr>
                <w:rFonts w:asciiTheme="majorHAnsi" w:eastAsia="Times New Roman" w:hAnsiTheme="majorHAnsi" w:cstheme="majorHAnsi"/>
                <w:sz w:val="20"/>
                <w:szCs w:val="20"/>
                <w:lang w:eastAsia="pl-PL"/>
              </w:rPr>
            </w:rPrChange>
          </w:rPr>
          <w:delText>Osoba kontaktowa we wszystkich sprawach dotyczących przetwarzania danych osobowych oraz korzystania z praw związanych z przetwarzaniem danych osobowych u Administratora jest Inspektor Ochrony Danych, z którym można się skontaktować poprzez adres e-mail: </w:delText>
        </w:r>
        <w:r w:rsidRPr="00A66CC1" w:rsidDel="00121B30">
          <w:rPr>
            <w:rFonts w:ascii="Figtree" w:hAnsi="Figtree"/>
            <w:rPrChange w:id="3727" w:author="Magda Haglauer" w:date="2026-03-19T14:48:00Z" w16du:dateUtc="2026-03-19T13:48:00Z">
              <w:rPr/>
            </w:rPrChange>
          </w:rPr>
          <w:fldChar w:fldCharType="begin"/>
        </w:r>
        <w:r w:rsidRPr="00A66CC1" w:rsidDel="00121B30">
          <w:rPr>
            <w:rFonts w:ascii="Figtree" w:hAnsi="Figtree"/>
            <w:rPrChange w:id="3728" w:author="Magda Haglauer" w:date="2026-03-19T14:48:00Z" w16du:dateUtc="2026-03-19T13:48:00Z">
              <w:rPr/>
            </w:rPrChange>
          </w:rPr>
          <w:delInstrText>HYPERLINK "mailto:iod@phh.pl" \t "_blank"</w:delInstrText>
        </w:r>
        <w:r w:rsidRPr="00566CDF" w:rsidDel="00121B30">
          <w:rPr>
            <w:rFonts w:ascii="Figtree" w:hAnsi="Figtree"/>
          </w:rPr>
        </w:r>
        <w:r w:rsidRPr="00A66CC1" w:rsidDel="00121B30">
          <w:rPr>
            <w:rFonts w:ascii="Figtree" w:hAnsi="Figtree"/>
            <w:rPrChange w:id="3729" w:author="Magda Haglauer" w:date="2026-03-19T14:48:00Z" w16du:dateUtc="2026-03-19T13:48:00Z">
              <w:rPr/>
            </w:rPrChange>
          </w:rPr>
          <w:fldChar w:fldCharType="separate"/>
        </w:r>
        <w:r w:rsidRPr="00A66CC1" w:rsidDel="00121B30">
          <w:rPr>
            <w:rFonts w:ascii="Figtree" w:eastAsia="Times New Roman" w:hAnsi="Figtree" w:cstheme="majorHAnsi"/>
            <w:color w:val="0563C1"/>
            <w:sz w:val="20"/>
            <w:szCs w:val="20"/>
            <w:u w:val="single"/>
            <w:lang w:eastAsia="pl-PL"/>
            <w:rPrChange w:id="3730" w:author="Magda Haglauer" w:date="2026-03-19T14:48:00Z" w16du:dateUtc="2026-03-19T13:48:00Z">
              <w:rPr>
                <w:rFonts w:asciiTheme="majorHAnsi" w:eastAsia="Times New Roman" w:hAnsiTheme="majorHAnsi" w:cstheme="majorHAnsi"/>
                <w:color w:val="0563C1"/>
                <w:sz w:val="20"/>
                <w:szCs w:val="20"/>
                <w:u w:val="single"/>
                <w:lang w:eastAsia="pl-PL"/>
              </w:rPr>
            </w:rPrChange>
          </w:rPr>
          <w:delText>iod@inmedicalspa.pl</w:delText>
        </w:r>
        <w:r w:rsidRPr="00A66CC1" w:rsidDel="00121B30">
          <w:rPr>
            <w:rFonts w:ascii="Figtree" w:hAnsi="Figtree"/>
            <w:rPrChange w:id="3731" w:author="Magda Haglauer" w:date="2026-03-19T14:48:00Z" w16du:dateUtc="2026-03-19T13:48:00Z">
              <w:rPr/>
            </w:rPrChange>
          </w:rPr>
          <w:fldChar w:fldCharType="end"/>
        </w:r>
        <w:r w:rsidR="004279AF" w:rsidRPr="00A66CC1" w:rsidDel="00121B30">
          <w:rPr>
            <w:rFonts w:ascii="Figtree" w:eastAsia="Times New Roman" w:hAnsi="Figtree" w:cstheme="majorHAnsi"/>
            <w:sz w:val="20"/>
            <w:szCs w:val="20"/>
            <w:lang w:eastAsia="pl-PL"/>
            <w:rPrChange w:id="3732" w:author="Magda Haglauer" w:date="2026-03-19T14:48:00Z" w16du:dateUtc="2026-03-19T13:48:00Z">
              <w:rPr>
                <w:rFonts w:asciiTheme="majorHAnsi" w:eastAsia="Times New Roman" w:hAnsiTheme="majorHAnsi" w:cstheme="majorHAnsi"/>
                <w:sz w:val="20"/>
                <w:szCs w:val="20"/>
                <w:lang w:eastAsia="pl-PL"/>
              </w:rPr>
            </w:rPrChange>
          </w:rPr>
          <w:delText>.</w:delText>
        </w:r>
      </w:del>
    </w:p>
    <w:p w14:paraId="79976AF6" w14:textId="138278C1" w:rsidR="004F59A6" w:rsidRPr="00A66CC1" w:rsidDel="00121B30" w:rsidRDefault="004F59A6" w:rsidP="00D464FA">
      <w:pPr>
        <w:pStyle w:val="Akapitzlist"/>
        <w:numPr>
          <w:ilvl w:val="0"/>
          <w:numId w:val="317"/>
        </w:numPr>
        <w:spacing w:after="0" w:line="240" w:lineRule="auto"/>
        <w:jc w:val="both"/>
        <w:textAlignment w:val="baseline"/>
        <w:rPr>
          <w:del w:id="3733" w:author="Magda Haglauer" w:date="2026-03-20T11:05:00Z" w16du:dateUtc="2026-03-20T10:05:00Z"/>
          <w:rFonts w:ascii="Figtree" w:eastAsia="Times New Roman" w:hAnsi="Figtree" w:cstheme="majorHAnsi"/>
          <w:sz w:val="20"/>
          <w:szCs w:val="20"/>
          <w:lang w:eastAsia="pl-PL"/>
          <w:rPrChange w:id="3734" w:author="Magda Haglauer" w:date="2026-03-19T14:48:00Z" w16du:dateUtc="2026-03-19T13:48:00Z">
            <w:rPr>
              <w:del w:id="3735" w:author="Magda Haglauer" w:date="2026-03-20T11:05:00Z" w16du:dateUtc="2026-03-20T10:05:00Z"/>
              <w:rFonts w:asciiTheme="majorHAnsi" w:eastAsia="Times New Roman" w:hAnsiTheme="majorHAnsi" w:cstheme="majorHAnsi"/>
              <w:sz w:val="20"/>
              <w:szCs w:val="20"/>
              <w:lang w:eastAsia="pl-PL"/>
            </w:rPr>
          </w:rPrChange>
        </w:rPr>
      </w:pPr>
      <w:del w:id="3736" w:author="Magda Haglauer" w:date="2026-03-20T11:05:00Z" w16du:dateUtc="2026-03-20T10:05:00Z">
        <w:r w:rsidRPr="00A66CC1" w:rsidDel="00121B30">
          <w:rPr>
            <w:rFonts w:ascii="Figtree" w:eastAsia="Times New Roman" w:hAnsi="Figtree" w:cstheme="majorHAnsi"/>
            <w:sz w:val="20"/>
            <w:szCs w:val="20"/>
            <w:lang w:eastAsia="pl-PL"/>
            <w:rPrChange w:id="3737" w:author="Magda Haglauer" w:date="2026-03-19T14:48:00Z" w16du:dateUtc="2026-03-19T13:48:00Z">
              <w:rPr>
                <w:rFonts w:asciiTheme="majorHAnsi" w:eastAsia="Times New Roman" w:hAnsiTheme="majorHAnsi" w:cstheme="majorHAnsi"/>
                <w:sz w:val="20"/>
                <w:szCs w:val="20"/>
                <w:lang w:eastAsia="pl-PL"/>
              </w:rPr>
            </w:rPrChange>
          </w:rPr>
          <w:delText>Przetwarzanie Pani/Pana danych osobowych w związku z zawarciem i realizacją umów zawartych przez Administratora z Pani/Pana pracodawcą/zleceniodawcą/spółką, w której pełni Pani/Pan funkcję zarządczą (dalej jako „</w:delText>
        </w:r>
        <w:r w:rsidRPr="00A66CC1" w:rsidDel="00121B30">
          <w:rPr>
            <w:rFonts w:ascii="Figtree" w:eastAsia="Times New Roman" w:hAnsi="Figtree" w:cstheme="majorHAnsi"/>
            <w:b/>
            <w:bCs/>
            <w:sz w:val="20"/>
            <w:szCs w:val="20"/>
            <w:lang w:eastAsia="pl-PL"/>
            <w:rPrChange w:id="3738" w:author="Magda Haglauer" w:date="2026-03-19T14:48:00Z" w16du:dateUtc="2026-03-19T13:48:00Z">
              <w:rPr>
                <w:rFonts w:asciiTheme="majorHAnsi" w:eastAsia="Times New Roman" w:hAnsiTheme="majorHAnsi" w:cstheme="majorHAnsi"/>
                <w:b/>
                <w:bCs/>
                <w:sz w:val="20"/>
                <w:szCs w:val="20"/>
                <w:lang w:eastAsia="pl-PL"/>
              </w:rPr>
            </w:rPrChange>
          </w:rPr>
          <w:delText>Kontrahent</w:delText>
        </w:r>
        <w:r w:rsidRPr="00A66CC1" w:rsidDel="00121B30">
          <w:rPr>
            <w:rFonts w:ascii="Figtree" w:eastAsia="Times New Roman" w:hAnsi="Figtree" w:cstheme="majorHAnsi"/>
            <w:sz w:val="20"/>
            <w:szCs w:val="20"/>
            <w:lang w:eastAsia="pl-PL"/>
            <w:rPrChange w:id="3739" w:author="Magda Haglauer" w:date="2026-03-19T14:48:00Z" w16du:dateUtc="2026-03-19T13:48:00Z">
              <w:rPr>
                <w:rFonts w:asciiTheme="majorHAnsi" w:eastAsia="Times New Roman" w:hAnsiTheme="majorHAnsi" w:cstheme="majorHAnsi"/>
                <w:sz w:val="20"/>
                <w:szCs w:val="20"/>
                <w:lang w:eastAsia="pl-PL"/>
              </w:rPr>
            </w:rPrChange>
          </w:rPr>
          <w:delText>”) odbywa się na podstawie i w celu: </w:delText>
        </w:r>
      </w:del>
    </w:p>
    <w:p w14:paraId="40EF6B09" w14:textId="5545D21C" w:rsidR="004F59A6" w:rsidRPr="00A66CC1" w:rsidDel="00121B30" w:rsidRDefault="004F59A6" w:rsidP="00D464FA">
      <w:pPr>
        <w:pStyle w:val="Akapitzlist"/>
        <w:numPr>
          <w:ilvl w:val="1"/>
          <w:numId w:val="317"/>
        </w:numPr>
        <w:spacing w:after="0" w:line="240" w:lineRule="auto"/>
        <w:jc w:val="both"/>
        <w:textAlignment w:val="baseline"/>
        <w:rPr>
          <w:del w:id="3740" w:author="Magda Haglauer" w:date="2026-03-20T11:05:00Z" w16du:dateUtc="2026-03-20T10:05:00Z"/>
          <w:rFonts w:ascii="Figtree" w:eastAsia="Times New Roman" w:hAnsi="Figtree" w:cstheme="majorHAnsi"/>
          <w:sz w:val="20"/>
          <w:szCs w:val="20"/>
          <w:lang w:eastAsia="pl-PL"/>
          <w:rPrChange w:id="3741" w:author="Magda Haglauer" w:date="2026-03-19T14:48:00Z" w16du:dateUtc="2026-03-19T13:48:00Z">
            <w:rPr>
              <w:del w:id="3742" w:author="Magda Haglauer" w:date="2026-03-20T11:05:00Z" w16du:dateUtc="2026-03-20T10:05:00Z"/>
              <w:rFonts w:asciiTheme="majorHAnsi" w:eastAsia="Times New Roman" w:hAnsiTheme="majorHAnsi" w:cstheme="majorHAnsi"/>
              <w:sz w:val="20"/>
              <w:szCs w:val="20"/>
              <w:lang w:eastAsia="pl-PL"/>
            </w:rPr>
          </w:rPrChange>
        </w:rPr>
      </w:pPr>
      <w:del w:id="3743" w:author="Magda Haglauer" w:date="2026-03-20T11:05:00Z" w16du:dateUtc="2026-03-20T10:05:00Z">
        <w:r w:rsidRPr="00A66CC1" w:rsidDel="00121B30">
          <w:rPr>
            <w:rFonts w:ascii="Figtree" w:eastAsia="Times New Roman" w:hAnsi="Figtree" w:cstheme="majorHAnsi"/>
            <w:sz w:val="20"/>
            <w:szCs w:val="20"/>
            <w:lang w:eastAsia="pl-PL"/>
            <w:rPrChange w:id="3744" w:author="Magda Haglauer" w:date="2026-03-19T14:48:00Z" w16du:dateUtc="2026-03-19T13:48:00Z">
              <w:rPr>
                <w:rFonts w:asciiTheme="majorHAnsi" w:eastAsia="Times New Roman" w:hAnsiTheme="majorHAnsi" w:cstheme="majorHAnsi"/>
                <w:sz w:val="20"/>
                <w:szCs w:val="20"/>
                <w:lang w:eastAsia="pl-PL"/>
              </w:rPr>
            </w:rPrChange>
          </w:rPr>
          <w:delText>Art. 6 ust. 1 lit. c) RODO, tj. przetwarzanie jest niezbędne do wypełnienia obowiązku prawnego ciążącego na Administratorze, tj. zapewnienia zgodności Administratora z mającymi zastosowanie przepisami finansowo-księgowo-podatkowymi; realizacji praw z RODO, </w:delText>
        </w:r>
      </w:del>
    </w:p>
    <w:p w14:paraId="3BEA01ED" w14:textId="271EB48A" w:rsidR="004F59A6" w:rsidRPr="00A66CC1" w:rsidDel="00121B30" w:rsidRDefault="004F59A6" w:rsidP="00D464FA">
      <w:pPr>
        <w:pStyle w:val="Akapitzlist"/>
        <w:numPr>
          <w:ilvl w:val="1"/>
          <w:numId w:val="317"/>
        </w:numPr>
        <w:spacing w:after="0" w:line="240" w:lineRule="auto"/>
        <w:jc w:val="both"/>
        <w:textAlignment w:val="baseline"/>
        <w:rPr>
          <w:del w:id="3745" w:author="Magda Haglauer" w:date="2026-03-20T11:05:00Z" w16du:dateUtc="2026-03-20T10:05:00Z"/>
          <w:rFonts w:ascii="Figtree" w:eastAsia="Times New Roman" w:hAnsi="Figtree" w:cstheme="majorHAnsi"/>
          <w:sz w:val="20"/>
          <w:szCs w:val="20"/>
          <w:lang w:eastAsia="pl-PL"/>
          <w:rPrChange w:id="3746" w:author="Magda Haglauer" w:date="2026-03-19T14:48:00Z" w16du:dateUtc="2026-03-19T13:48:00Z">
            <w:rPr>
              <w:del w:id="3747" w:author="Magda Haglauer" w:date="2026-03-20T11:05:00Z" w16du:dateUtc="2026-03-20T10:05:00Z"/>
              <w:rFonts w:asciiTheme="majorHAnsi" w:eastAsia="Times New Roman" w:hAnsiTheme="majorHAnsi" w:cstheme="majorHAnsi"/>
              <w:sz w:val="20"/>
              <w:szCs w:val="20"/>
              <w:lang w:eastAsia="pl-PL"/>
            </w:rPr>
          </w:rPrChange>
        </w:rPr>
      </w:pPr>
      <w:del w:id="3748" w:author="Magda Haglauer" w:date="2026-03-20T11:05:00Z" w16du:dateUtc="2026-03-20T10:05:00Z">
        <w:r w:rsidRPr="00A66CC1" w:rsidDel="00121B30">
          <w:rPr>
            <w:rFonts w:ascii="Figtree" w:eastAsia="Times New Roman" w:hAnsi="Figtree" w:cstheme="majorHAnsi"/>
            <w:sz w:val="20"/>
            <w:szCs w:val="20"/>
            <w:lang w:eastAsia="pl-PL"/>
            <w:rPrChange w:id="3749" w:author="Magda Haglauer" w:date="2026-03-19T14:48:00Z" w16du:dateUtc="2026-03-19T13:48:00Z">
              <w:rPr>
                <w:rFonts w:asciiTheme="majorHAnsi" w:eastAsia="Times New Roman" w:hAnsiTheme="majorHAnsi" w:cstheme="majorHAnsi"/>
                <w:sz w:val="20"/>
                <w:szCs w:val="20"/>
                <w:lang w:eastAsia="pl-PL"/>
              </w:rPr>
            </w:rPrChange>
          </w:rPr>
          <w:delText>Art. 6 ust. 1 lit. f) RODO, tj. przetwarzanie jest niezbędne do celów wynikających z prawnie uzasadnionych interesów realizowanych przez Administratora, tj. komunikowania się w sprawie realizacji umów zawartych z Kontrahentem, przesyłania ofert dla Kontrahenta, do ustalenia, dochodzenia i/lub obrony ewentualnych roszczeń; </w:delText>
        </w:r>
      </w:del>
    </w:p>
    <w:p w14:paraId="4286DD10" w14:textId="19A6B7F7" w:rsidR="004279AF" w:rsidRPr="00A66CC1" w:rsidDel="00121B30" w:rsidRDefault="004F59A6" w:rsidP="00D464FA">
      <w:pPr>
        <w:pStyle w:val="Akapitzlist"/>
        <w:numPr>
          <w:ilvl w:val="0"/>
          <w:numId w:val="322"/>
        </w:numPr>
        <w:spacing w:after="0" w:line="240" w:lineRule="auto"/>
        <w:jc w:val="both"/>
        <w:textAlignment w:val="baseline"/>
        <w:rPr>
          <w:del w:id="3750" w:author="Magda Haglauer" w:date="2026-03-20T11:05:00Z" w16du:dateUtc="2026-03-20T10:05:00Z"/>
          <w:rFonts w:ascii="Figtree" w:eastAsia="Times New Roman" w:hAnsi="Figtree" w:cstheme="majorHAnsi"/>
          <w:sz w:val="20"/>
          <w:szCs w:val="20"/>
          <w:lang w:eastAsia="pl-PL"/>
          <w:rPrChange w:id="3751" w:author="Magda Haglauer" w:date="2026-03-19T14:48:00Z" w16du:dateUtc="2026-03-19T13:48:00Z">
            <w:rPr>
              <w:del w:id="3752" w:author="Magda Haglauer" w:date="2026-03-20T11:05:00Z" w16du:dateUtc="2026-03-20T10:05:00Z"/>
              <w:rFonts w:asciiTheme="majorHAnsi" w:eastAsia="Times New Roman" w:hAnsiTheme="majorHAnsi" w:cstheme="majorHAnsi"/>
              <w:sz w:val="20"/>
              <w:szCs w:val="20"/>
              <w:lang w:eastAsia="pl-PL"/>
            </w:rPr>
          </w:rPrChange>
        </w:rPr>
      </w:pPr>
      <w:del w:id="3753" w:author="Magda Haglauer" w:date="2026-03-20T11:05:00Z" w16du:dateUtc="2026-03-20T10:05:00Z">
        <w:r w:rsidRPr="00A66CC1" w:rsidDel="00121B30">
          <w:rPr>
            <w:rFonts w:ascii="Figtree" w:eastAsia="Times New Roman" w:hAnsi="Figtree" w:cstheme="majorHAnsi"/>
            <w:sz w:val="20"/>
            <w:szCs w:val="20"/>
            <w:lang w:eastAsia="pl-PL"/>
            <w:rPrChange w:id="3754"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3376187A" w14:textId="2262897E" w:rsidR="004F59A6" w:rsidRPr="00A66CC1" w:rsidDel="00121B30" w:rsidRDefault="004F59A6" w:rsidP="00D464FA">
      <w:pPr>
        <w:pStyle w:val="Akapitzlist"/>
        <w:numPr>
          <w:ilvl w:val="0"/>
          <w:numId w:val="322"/>
        </w:numPr>
        <w:spacing w:after="0" w:line="240" w:lineRule="auto"/>
        <w:jc w:val="both"/>
        <w:textAlignment w:val="baseline"/>
        <w:rPr>
          <w:del w:id="3755" w:author="Magda Haglauer" w:date="2026-03-20T11:05:00Z" w16du:dateUtc="2026-03-20T10:05:00Z"/>
          <w:rFonts w:ascii="Figtree" w:eastAsia="Times New Roman" w:hAnsi="Figtree" w:cstheme="majorHAnsi"/>
          <w:sz w:val="20"/>
          <w:szCs w:val="20"/>
          <w:lang w:eastAsia="pl-PL"/>
          <w:rPrChange w:id="3756" w:author="Magda Haglauer" w:date="2026-03-19T14:48:00Z" w16du:dateUtc="2026-03-19T13:48:00Z">
            <w:rPr>
              <w:del w:id="3757" w:author="Magda Haglauer" w:date="2026-03-20T11:05:00Z" w16du:dateUtc="2026-03-20T10:05:00Z"/>
              <w:rFonts w:asciiTheme="majorHAnsi" w:eastAsia="Times New Roman" w:hAnsiTheme="majorHAnsi" w:cstheme="majorHAnsi"/>
              <w:sz w:val="20"/>
              <w:szCs w:val="20"/>
              <w:lang w:eastAsia="pl-PL"/>
            </w:rPr>
          </w:rPrChange>
        </w:rPr>
      </w:pPr>
      <w:del w:id="3758" w:author="Magda Haglauer" w:date="2026-03-20T11:05:00Z" w16du:dateUtc="2026-03-20T10:05:00Z">
        <w:r w:rsidRPr="00A66CC1" w:rsidDel="00121B30">
          <w:rPr>
            <w:rFonts w:ascii="Figtree" w:eastAsia="Times New Roman" w:hAnsi="Figtree" w:cstheme="majorHAnsi"/>
            <w:sz w:val="20"/>
            <w:szCs w:val="20"/>
            <w:lang w:eastAsia="pl-PL"/>
            <w:rPrChange w:id="3759" w:author="Magda Haglauer" w:date="2026-03-19T14:48:00Z" w16du:dateUtc="2026-03-19T13:48:00Z">
              <w:rPr>
                <w:rFonts w:asciiTheme="majorHAnsi" w:eastAsia="Times New Roman" w:hAnsiTheme="majorHAnsi" w:cstheme="majorHAnsi"/>
                <w:sz w:val="20"/>
                <w:szCs w:val="20"/>
                <w:lang w:eastAsia="pl-PL"/>
              </w:rPr>
            </w:rPrChange>
          </w:rPr>
          <w:delText>Posiada Pani/Pan prawo dostępu do: </w:delText>
        </w:r>
      </w:del>
    </w:p>
    <w:p w14:paraId="5495CA59" w14:textId="1E607632" w:rsidR="004F59A6" w:rsidRPr="00A66CC1" w:rsidDel="00121B30" w:rsidRDefault="004F59A6" w:rsidP="00D464FA">
      <w:pPr>
        <w:pStyle w:val="Akapitzlist"/>
        <w:numPr>
          <w:ilvl w:val="1"/>
          <w:numId w:val="322"/>
        </w:numPr>
        <w:spacing w:after="0" w:line="240" w:lineRule="auto"/>
        <w:jc w:val="both"/>
        <w:textAlignment w:val="baseline"/>
        <w:rPr>
          <w:del w:id="3760" w:author="Magda Haglauer" w:date="2026-03-20T11:05:00Z" w16du:dateUtc="2026-03-20T10:05:00Z"/>
          <w:rFonts w:ascii="Figtree" w:eastAsia="Times New Roman" w:hAnsi="Figtree" w:cstheme="majorHAnsi"/>
          <w:sz w:val="20"/>
          <w:szCs w:val="20"/>
          <w:lang w:eastAsia="pl-PL"/>
          <w:rPrChange w:id="3761" w:author="Magda Haglauer" w:date="2026-03-19T14:48:00Z" w16du:dateUtc="2026-03-19T13:48:00Z">
            <w:rPr>
              <w:del w:id="3762" w:author="Magda Haglauer" w:date="2026-03-20T11:05:00Z" w16du:dateUtc="2026-03-20T10:05:00Z"/>
              <w:rFonts w:asciiTheme="majorHAnsi" w:eastAsia="Times New Roman" w:hAnsiTheme="majorHAnsi" w:cstheme="majorHAnsi"/>
              <w:sz w:val="20"/>
              <w:szCs w:val="20"/>
              <w:lang w:eastAsia="pl-PL"/>
            </w:rPr>
          </w:rPrChange>
        </w:rPr>
      </w:pPr>
      <w:del w:id="3763" w:author="Magda Haglauer" w:date="2026-03-20T11:05:00Z" w16du:dateUtc="2026-03-20T10:05:00Z">
        <w:r w:rsidRPr="00A66CC1" w:rsidDel="00121B30">
          <w:rPr>
            <w:rFonts w:ascii="Figtree" w:eastAsia="Times New Roman" w:hAnsi="Figtree" w:cstheme="majorHAnsi"/>
            <w:sz w:val="20"/>
            <w:szCs w:val="20"/>
            <w:lang w:eastAsia="pl-PL"/>
            <w:rPrChange w:id="3764"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kopii danych, </w:delText>
        </w:r>
      </w:del>
    </w:p>
    <w:p w14:paraId="1180A3DB" w14:textId="0E5EF870" w:rsidR="004F59A6" w:rsidRPr="00A66CC1" w:rsidDel="00121B30" w:rsidRDefault="004F59A6" w:rsidP="00D464FA">
      <w:pPr>
        <w:pStyle w:val="Akapitzlist"/>
        <w:numPr>
          <w:ilvl w:val="1"/>
          <w:numId w:val="322"/>
        </w:numPr>
        <w:spacing w:after="0" w:line="240" w:lineRule="auto"/>
        <w:jc w:val="both"/>
        <w:textAlignment w:val="baseline"/>
        <w:rPr>
          <w:del w:id="3765" w:author="Magda Haglauer" w:date="2026-03-20T11:05:00Z" w16du:dateUtc="2026-03-20T10:05:00Z"/>
          <w:rFonts w:ascii="Figtree" w:eastAsia="Times New Roman" w:hAnsi="Figtree" w:cstheme="majorHAnsi"/>
          <w:sz w:val="20"/>
          <w:szCs w:val="20"/>
          <w:lang w:eastAsia="pl-PL"/>
          <w:rPrChange w:id="3766" w:author="Magda Haglauer" w:date="2026-03-19T14:48:00Z" w16du:dateUtc="2026-03-19T13:48:00Z">
            <w:rPr>
              <w:del w:id="3767" w:author="Magda Haglauer" w:date="2026-03-20T11:05:00Z" w16du:dateUtc="2026-03-20T10:05:00Z"/>
              <w:rFonts w:asciiTheme="majorHAnsi" w:eastAsia="Times New Roman" w:hAnsiTheme="majorHAnsi" w:cstheme="majorHAnsi"/>
              <w:sz w:val="20"/>
              <w:szCs w:val="20"/>
              <w:lang w:eastAsia="pl-PL"/>
            </w:rPr>
          </w:rPrChange>
        </w:rPr>
      </w:pPr>
      <w:del w:id="3768" w:author="Magda Haglauer" w:date="2026-03-20T11:05:00Z" w16du:dateUtc="2026-03-20T10:05:00Z">
        <w:r w:rsidRPr="00A66CC1" w:rsidDel="00121B30">
          <w:rPr>
            <w:rFonts w:ascii="Figtree" w:eastAsia="Times New Roman" w:hAnsi="Figtree" w:cstheme="majorHAnsi"/>
            <w:sz w:val="20"/>
            <w:szCs w:val="20"/>
            <w:lang w:eastAsia="pl-PL"/>
            <w:rPrChange w:id="3769" w:author="Magda Haglauer" w:date="2026-03-19T14:48:00Z" w16du:dateUtc="2026-03-19T13:48:00Z">
              <w:rPr>
                <w:rFonts w:asciiTheme="majorHAnsi" w:eastAsia="Times New Roman" w:hAnsiTheme="majorHAnsi" w:cstheme="majorHAnsi"/>
                <w:sz w:val="20"/>
                <w:szCs w:val="20"/>
                <w:lang w:eastAsia="pl-PL"/>
              </w:rPr>
            </w:rPrChange>
          </w:rPr>
          <w:delText>sprostowania nieprawidłowych danych oraz żądania uzupełnienia niekompletnych danych, </w:delText>
        </w:r>
      </w:del>
    </w:p>
    <w:p w14:paraId="0F1AD523" w14:textId="4615BBAF" w:rsidR="004F59A6" w:rsidRPr="00A66CC1" w:rsidDel="00121B30" w:rsidRDefault="004F59A6" w:rsidP="00D464FA">
      <w:pPr>
        <w:pStyle w:val="Akapitzlist"/>
        <w:numPr>
          <w:ilvl w:val="1"/>
          <w:numId w:val="322"/>
        </w:numPr>
        <w:spacing w:after="0" w:line="240" w:lineRule="auto"/>
        <w:jc w:val="both"/>
        <w:textAlignment w:val="baseline"/>
        <w:rPr>
          <w:del w:id="3770" w:author="Magda Haglauer" w:date="2026-03-20T11:05:00Z" w16du:dateUtc="2026-03-20T10:05:00Z"/>
          <w:rFonts w:ascii="Figtree" w:eastAsia="Times New Roman" w:hAnsi="Figtree" w:cstheme="majorHAnsi"/>
          <w:sz w:val="20"/>
          <w:szCs w:val="20"/>
          <w:lang w:eastAsia="pl-PL"/>
          <w:rPrChange w:id="3771" w:author="Magda Haglauer" w:date="2026-03-19T14:48:00Z" w16du:dateUtc="2026-03-19T13:48:00Z">
            <w:rPr>
              <w:del w:id="3772" w:author="Magda Haglauer" w:date="2026-03-20T11:05:00Z" w16du:dateUtc="2026-03-20T10:05:00Z"/>
              <w:rFonts w:asciiTheme="majorHAnsi" w:eastAsia="Times New Roman" w:hAnsiTheme="majorHAnsi" w:cstheme="majorHAnsi"/>
              <w:sz w:val="20"/>
              <w:szCs w:val="20"/>
              <w:lang w:eastAsia="pl-PL"/>
            </w:rPr>
          </w:rPrChange>
        </w:rPr>
      </w:pPr>
      <w:del w:id="3773" w:author="Magda Haglauer" w:date="2026-03-20T11:05:00Z" w16du:dateUtc="2026-03-20T10:05:00Z">
        <w:r w:rsidRPr="00A66CC1" w:rsidDel="00121B30">
          <w:rPr>
            <w:rFonts w:ascii="Figtree" w:eastAsia="Times New Roman" w:hAnsi="Figtree" w:cstheme="majorHAnsi"/>
            <w:sz w:val="20"/>
            <w:szCs w:val="20"/>
            <w:lang w:eastAsia="pl-PL"/>
            <w:rPrChange w:id="3774"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zachodzi jedna z następujących okoliczności: </w:delText>
        </w:r>
      </w:del>
    </w:p>
    <w:p w14:paraId="136F6B9F" w14:textId="5C8FEA8F" w:rsidR="004F59A6" w:rsidRPr="00A66CC1" w:rsidDel="00121B30" w:rsidRDefault="004F59A6" w:rsidP="00D464FA">
      <w:pPr>
        <w:numPr>
          <w:ilvl w:val="0"/>
          <w:numId w:val="326"/>
        </w:numPr>
        <w:tabs>
          <w:tab w:val="clear" w:pos="720"/>
          <w:tab w:val="num" w:pos="324"/>
        </w:tabs>
        <w:spacing w:after="0" w:line="240" w:lineRule="auto"/>
        <w:ind w:left="2124" w:firstLine="0"/>
        <w:jc w:val="both"/>
        <w:textAlignment w:val="baseline"/>
        <w:rPr>
          <w:del w:id="3775" w:author="Magda Haglauer" w:date="2026-03-20T11:05:00Z" w16du:dateUtc="2026-03-20T10:05:00Z"/>
          <w:rFonts w:ascii="Figtree" w:eastAsia="Times New Roman" w:hAnsi="Figtree" w:cstheme="majorHAnsi"/>
          <w:sz w:val="20"/>
          <w:szCs w:val="20"/>
          <w:lang w:eastAsia="pl-PL"/>
          <w:rPrChange w:id="3776" w:author="Magda Haglauer" w:date="2026-03-19T14:48:00Z" w16du:dateUtc="2026-03-19T13:48:00Z">
            <w:rPr>
              <w:del w:id="3777" w:author="Magda Haglauer" w:date="2026-03-20T11:05:00Z" w16du:dateUtc="2026-03-20T10:05:00Z"/>
              <w:rFonts w:asciiTheme="majorHAnsi" w:eastAsia="Times New Roman" w:hAnsiTheme="majorHAnsi" w:cstheme="majorHAnsi"/>
              <w:sz w:val="20"/>
              <w:szCs w:val="20"/>
              <w:lang w:eastAsia="pl-PL"/>
            </w:rPr>
          </w:rPrChange>
        </w:rPr>
      </w:pPr>
      <w:del w:id="3778" w:author="Magda Haglauer" w:date="2026-03-20T11:05:00Z" w16du:dateUtc="2026-03-20T10:05:00Z">
        <w:r w:rsidRPr="00A66CC1" w:rsidDel="00121B30">
          <w:rPr>
            <w:rFonts w:ascii="Figtree" w:eastAsia="Times New Roman" w:hAnsi="Figtree" w:cstheme="majorHAnsi"/>
            <w:sz w:val="20"/>
            <w:szCs w:val="20"/>
            <w:lang w:eastAsia="pl-PL"/>
            <w:rPrChange w:id="3779" w:author="Magda Haglauer" w:date="2026-03-19T14:48:00Z" w16du:dateUtc="2026-03-19T13:48:00Z">
              <w:rPr>
                <w:rFonts w:asciiTheme="majorHAnsi" w:eastAsia="Times New Roman" w:hAnsiTheme="majorHAnsi" w:cstheme="majorHAnsi"/>
                <w:sz w:val="20"/>
                <w:szCs w:val="20"/>
                <w:lang w:eastAsia="pl-PL"/>
              </w:rPr>
            </w:rPrChange>
          </w:rPr>
          <w:delText>dane osobowe nie są już niezbędne do celów, w których zostały zebrane lub w inny sposób przetwarzane; </w:delText>
        </w:r>
      </w:del>
    </w:p>
    <w:p w14:paraId="34806650" w14:textId="41547B92" w:rsidR="004F59A6" w:rsidRPr="00A66CC1" w:rsidDel="00121B30" w:rsidRDefault="004F59A6" w:rsidP="00D464FA">
      <w:pPr>
        <w:numPr>
          <w:ilvl w:val="0"/>
          <w:numId w:val="327"/>
        </w:numPr>
        <w:tabs>
          <w:tab w:val="clear" w:pos="2203"/>
          <w:tab w:val="num" w:pos="1807"/>
        </w:tabs>
        <w:spacing w:after="0" w:line="240" w:lineRule="auto"/>
        <w:ind w:left="2124" w:firstLine="0"/>
        <w:jc w:val="both"/>
        <w:textAlignment w:val="baseline"/>
        <w:rPr>
          <w:del w:id="3780" w:author="Magda Haglauer" w:date="2026-03-20T11:05:00Z" w16du:dateUtc="2026-03-20T10:05:00Z"/>
          <w:rFonts w:ascii="Figtree" w:eastAsia="Times New Roman" w:hAnsi="Figtree" w:cstheme="majorHAnsi"/>
          <w:sz w:val="20"/>
          <w:szCs w:val="20"/>
          <w:lang w:eastAsia="pl-PL"/>
          <w:rPrChange w:id="3781" w:author="Magda Haglauer" w:date="2026-03-19T14:48:00Z" w16du:dateUtc="2026-03-19T13:48:00Z">
            <w:rPr>
              <w:del w:id="3782" w:author="Magda Haglauer" w:date="2026-03-20T11:05:00Z" w16du:dateUtc="2026-03-20T10:05:00Z"/>
              <w:rFonts w:asciiTheme="majorHAnsi" w:eastAsia="Times New Roman" w:hAnsiTheme="majorHAnsi" w:cstheme="majorHAnsi"/>
              <w:sz w:val="20"/>
              <w:szCs w:val="20"/>
              <w:lang w:eastAsia="pl-PL"/>
            </w:rPr>
          </w:rPrChange>
        </w:rPr>
      </w:pPr>
      <w:del w:id="3783" w:author="Magda Haglauer" w:date="2026-03-20T11:05:00Z" w16du:dateUtc="2026-03-20T10:05:00Z">
        <w:r w:rsidRPr="00A66CC1" w:rsidDel="00121B30">
          <w:rPr>
            <w:rFonts w:ascii="Figtree" w:eastAsia="Times New Roman" w:hAnsi="Figtree" w:cstheme="majorHAnsi"/>
            <w:sz w:val="20"/>
            <w:szCs w:val="20"/>
            <w:lang w:eastAsia="pl-PL"/>
            <w:rPrChange w:id="3784" w:author="Magda Haglauer" w:date="2026-03-19T14:48:00Z" w16du:dateUtc="2026-03-19T13:48:00Z">
              <w:rPr>
                <w:rFonts w:asciiTheme="majorHAnsi" w:eastAsia="Times New Roman" w:hAnsiTheme="majorHAnsi" w:cstheme="majorHAnsi"/>
                <w:sz w:val="20"/>
                <w:szCs w:val="20"/>
                <w:lang w:eastAsia="pl-PL"/>
              </w:rPr>
            </w:rPrChange>
          </w:rPr>
          <w:delText>osoba, której dane dotyczą, wnosi sprzeciw na mocy art. 21 ust. 1 (w związku z przetwarzaniem danych na podstawie zadania realizowanego w interesie publicznym lub w ramach sprawowania władzy publicznej przez Administratora albo uzasadnionym interesie Administratora lub osoby trzeciej) i nie występują nadrzędne prawnie uzasadnione podstawy przetwarzania lub osoba, której dane dotyczą, wnosi sprzeciw na mocy art. 21 ust. 2 wobec przetwarzania (w związku z przetwarzaniem danych na potrzeby marketingu bezpośredniego); </w:delText>
        </w:r>
      </w:del>
    </w:p>
    <w:p w14:paraId="3CE1E3B4" w14:textId="0B3E68ED" w:rsidR="004F59A6" w:rsidRPr="00A66CC1" w:rsidDel="00121B30" w:rsidRDefault="004F59A6" w:rsidP="00D464FA">
      <w:pPr>
        <w:numPr>
          <w:ilvl w:val="0"/>
          <w:numId w:val="328"/>
        </w:numPr>
        <w:tabs>
          <w:tab w:val="clear" w:pos="720"/>
          <w:tab w:val="num" w:pos="324"/>
        </w:tabs>
        <w:spacing w:after="0" w:line="240" w:lineRule="auto"/>
        <w:ind w:left="2124" w:firstLine="0"/>
        <w:jc w:val="both"/>
        <w:textAlignment w:val="baseline"/>
        <w:rPr>
          <w:del w:id="3785" w:author="Magda Haglauer" w:date="2026-03-20T11:05:00Z" w16du:dateUtc="2026-03-20T10:05:00Z"/>
          <w:rFonts w:ascii="Figtree" w:eastAsia="Times New Roman" w:hAnsi="Figtree" w:cstheme="majorHAnsi"/>
          <w:sz w:val="20"/>
          <w:szCs w:val="20"/>
          <w:lang w:eastAsia="pl-PL"/>
          <w:rPrChange w:id="3786" w:author="Magda Haglauer" w:date="2026-03-19T14:48:00Z" w16du:dateUtc="2026-03-19T13:48:00Z">
            <w:rPr>
              <w:del w:id="3787" w:author="Magda Haglauer" w:date="2026-03-20T11:05:00Z" w16du:dateUtc="2026-03-20T10:05:00Z"/>
              <w:rFonts w:asciiTheme="majorHAnsi" w:eastAsia="Times New Roman" w:hAnsiTheme="majorHAnsi" w:cstheme="majorHAnsi"/>
              <w:sz w:val="20"/>
              <w:szCs w:val="20"/>
              <w:lang w:eastAsia="pl-PL"/>
            </w:rPr>
          </w:rPrChange>
        </w:rPr>
      </w:pPr>
      <w:del w:id="3788" w:author="Magda Haglauer" w:date="2026-03-20T11:05:00Z" w16du:dateUtc="2026-03-20T10:05:00Z">
        <w:r w:rsidRPr="00A66CC1" w:rsidDel="00121B30">
          <w:rPr>
            <w:rFonts w:ascii="Figtree" w:eastAsia="Times New Roman" w:hAnsi="Figtree" w:cstheme="majorHAnsi"/>
            <w:sz w:val="20"/>
            <w:szCs w:val="20"/>
            <w:lang w:eastAsia="pl-PL"/>
            <w:rPrChange w:id="3789" w:author="Magda Haglauer" w:date="2026-03-19T14:48:00Z" w16du:dateUtc="2026-03-19T13:48:00Z">
              <w:rPr>
                <w:rFonts w:asciiTheme="majorHAnsi" w:eastAsia="Times New Roman" w:hAnsiTheme="majorHAnsi" w:cstheme="majorHAnsi"/>
                <w:sz w:val="20"/>
                <w:szCs w:val="20"/>
                <w:lang w:eastAsia="pl-PL"/>
              </w:rPr>
            </w:rPrChange>
          </w:rPr>
          <w:lastRenderedPageBreak/>
          <w:delText>dane osobowe były przetwarzane niezgodnie z prawem; </w:delText>
        </w:r>
      </w:del>
    </w:p>
    <w:p w14:paraId="40E945A9" w14:textId="22A6DB6E" w:rsidR="004F59A6" w:rsidRPr="00A66CC1" w:rsidDel="00121B30" w:rsidRDefault="004F59A6" w:rsidP="00D464FA">
      <w:pPr>
        <w:numPr>
          <w:ilvl w:val="0"/>
          <w:numId w:val="329"/>
        </w:numPr>
        <w:tabs>
          <w:tab w:val="clear" w:pos="720"/>
          <w:tab w:val="num" w:pos="324"/>
        </w:tabs>
        <w:spacing w:after="0" w:line="240" w:lineRule="auto"/>
        <w:ind w:left="2124" w:firstLine="0"/>
        <w:jc w:val="both"/>
        <w:textAlignment w:val="baseline"/>
        <w:rPr>
          <w:del w:id="3790" w:author="Magda Haglauer" w:date="2026-03-20T11:05:00Z" w16du:dateUtc="2026-03-20T10:05:00Z"/>
          <w:rFonts w:ascii="Figtree" w:eastAsia="Times New Roman" w:hAnsi="Figtree" w:cstheme="majorHAnsi"/>
          <w:sz w:val="20"/>
          <w:szCs w:val="20"/>
          <w:lang w:eastAsia="pl-PL"/>
          <w:rPrChange w:id="3791" w:author="Magda Haglauer" w:date="2026-03-19T14:48:00Z" w16du:dateUtc="2026-03-19T13:48:00Z">
            <w:rPr>
              <w:del w:id="3792" w:author="Magda Haglauer" w:date="2026-03-20T11:05:00Z" w16du:dateUtc="2026-03-20T10:05:00Z"/>
              <w:rFonts w:asciiTheme="majorHAnsi" w:eastAsia="Times New Roman" w:hAnsiTheme="majorHAnsi" w:cstheme="majorHAnsi"/>
              <w:sz w:val="20"/>
              <w:szCs w:val="20"/>
              <w:lang w:eastAsia="pl-PL"/>
            </w:rPr>
          </w:rPrChange>
        </w:rPr>
      </w:pPr>
      <w:del w:id="3793" w:author="Magda Haglauer" w:date="2026-03-20T11:05:00Z" w16du:dateUtc="2026-03-20T10:05:00Z">
        <w:r w:rsidRPr="00A66CC1" w:rsidDel="00121B30">
          <w:rPr>
            <w:rFonts w:ascii="Figtree" w:eastAsia="Times New Roman" w:hAnsi="Figtree" w:cstheme="majorHAnsi"/>
            <w:sz w:val="20"/>
            <w:szCs w:val="20"/>
            <w:lang w:eastAsia="pl-PL"/>
            <w:rPrChange w:id="3794" w:author="Magda Haglauer" w:date="2026-03-19T14:48:00Z" w16du:dateUtc="2026-03-19T13:48:00Z">
              <w:rPr>
                <w:rFonts w:asciiTheme="majorHAnsi" w:eastAsia="Times New Roman" w:hAnsiTheme="majorHAnsi" w:cstheme="majorHAnsi"/>
                <w:sz w:val="20"/>
                <w:szCs w:val="20"/>
                <w:lang w:eastAsia="pl-PL"/>
              </w:rPr>
            </w:rPrChange>
          </w:rPr>
          <w:delText>dane osobowe muszą zostać usunięte w celu wywiązania się z obowiązku prawnego przewidzianego w prawie Unii lub prawie państwa członkowskiego, któremu podlega Administrator; </w:delText>
        </w:r>
      </w:del>
    </w:p>
    <w:p w14:paraId="502232FE" w14:textId="15FD825C" w:rsidR="004F59A6" w:rsidRPr="00A66CC1" w:rsidDel="00121B30" w:rsidRDefault="004F59A6" w:rsidP="00D464FA">
      <w:pPr>
        <w:pStyle w:val="Akapitzlist"/>
        <w:numPr>
          <w:ilvl w:val="1"/>
          <w:numId w:val="322"/>
        </w:numPr>
        <w:spacing w:after="0" w:line="240" w:lineRule="auto"/>
        <w:jc w:val="both"/>
        <w:textAlignment w:val="baseline"/>
        <w:rPr>
          <w:del w:id="3795" w:author="Magda Haglauer" w:date="2026-03-20T11:05:00Z" w16du:dateUtc="2026-03-20T10:05:00Z"/>
          <w:rFonts w:ascii="Figtree" w:eastAsia="Times New Roman" w:hAnsi="Figtree" w:cstheme="majorHAnsi"/>
          <w:sz w:val="20"/>
          <w:szCs w:val="20"/>
          <w:lang w:eastAsia="pl-PL"/>
          <w:rPrChange w:id="3796" w:author="Magda Haglauer" w:date="2026-03-19T14:48:00Z" w16du:dateUtc="2026-03-19T13:48:00Z">
            <w:rPr>
              <w:del w:id="3797" w:author="Magda Haglauer" w:date="2026-03-20T11:05:00Z" w16du:dateUtc="2026-03-20T10:05:00Z"/>
              <w:rFonts w:asciiTheme="majorHAnsi" w:eastAsia="Times New Roman" w:hAnsiTheme="majorHAnsi" w:cstheme="majorHAnsi"/>
              <w:sz w:val="20"/>
              <w:szCs w:val="20"/>
              <w:lang w:eastAsia="pl-PL"/>
            </w:rPr>
          </w:rPrChange>
        </w:rPr>
      </w:pPr>
      <w:del w:id="3798" w:author="Magda Haglauer" w:date="2026-03-20T11:05:00Z" w16du:dateUtc="2026-03-20T10:05:00Z">
        <w:r w:rsidRPr="00A66CC1" w:rsidDel="00121B30">
          <w:rPr>
            <w:rFonts w:ascii="Figtree" w:eastAsia="Times New Roman" w:hAnsi="Figtree" w:cstheme="majorHAnsi"/>
            <w:sz w:val="20"/>
            <w:szCs w:val="20"/>
            <w:lang w:eastAsia="pl-PL"/>
            <w:rPrChange w:id="3799" w:author="Magda Haglauer" w:date="2026-03-19T14:48:00Z" w16du:dateUtc="2026-03-19T13:48:00Z">
              <w:rPr>
                <w:rFonts w:asciiTheme="majorHAnsi" w:eastAsia="Times New Roman" w:hAnsiTheme="majorHAnsi" w:cstheme="majorHAnsi"/>
                <w:sz w:val="20"/>
                <w:szCs w:val="20"/>
                <w:lang w:eastAsia="pl-PL"/>
              </w:rPr>
            </w:rPrChange>
          </w:rPr>
          <w:delText>ograniczenia przetwarzania, w następujących przypadkach: </w:delText>
        </w:r>
      </w:del>
    </w:p>
    <w:p w14:paraId="4B0B28DE" w14:textId="4DA2E292" w:rsidR="004F59A6" w:rsidRPr="00A66CC1" w:rsidDel="00121B30" w:rsidRDefault="004F59A6" w:rsidP="00D464FA">
      <w:pPr>
        <w:numPr>
          <w:ilvl w:val="0"/>
          <w:numId w:val="331"/>
        </w:numPr>
        <w:spacing w:after="0" w:line="240" w:lineRule="auto"/>
        <w:ind w:left="2520" w:firstLine="0"/>
        <w:jc w:val="both"/>
        <w:textAlignment w:val="baseline"/>
        <w:rPr>
          <w:del w:id="3800" w:author="Magda Haglauer" w:date="2026-03-20T11:05:00Z" w16du:dateUtc="2026-03-20T10:05:00Z"/>
          <w:rFonts w:ascii="Figtree" w:eastAsia="Times New Roman" w:hAnsi="Figtree" w:cstheme="majorHAnsi"/>
          <w:sz w:val="20"/>
          <w:szCs w:val="20"/>
          <w:lang w:eastAsia="pl-PL"/>
          <w:rPrChange w:id="3801" w:author="Magda Haglauer" w:date="2026-03-19T14:48:00Z" w16du:dateUtc="2026-03-19T13:48:00Z">
            <w:rPr>
              <w:del w:id="3802" w:author="Magda Haglauer" w:date="2026-03-20T11:05:00Z" w16du:dateUtc="2026-03-20T10:05:00Z"/>
              <w:rFonts w:asciiTheme="majorHAnsi" w:eastAsia="Times New Roman" w:hAnsiTheme="majorHAnsi" w:cstheme="majorHAnsi"/>
              <w:sz w:val="20"/>
              <w:szCs w:val="20"/>
              <w:lang w:eastAsia="pl-PL"/>
            </w:rPr>
          </w:rPrChange>
        </w:rPr>
      </w:pPr>
      <w:del w:id="3803" w:author="Magda Haglauer" w:date="2026-03-20T11:05:00Z" w16du:dateUtc="2026-03-20T10:05:00Z">
        <w:r w:rsidRPr="00A66CC1" w:rsidDel="00121B30">
          <w:rPr>
            <w:rFonts w:ascii="Figtree" w:eastAsia="Times New Roman" w:hAnsi="Figtree" w:cstheme="majorHAnsi"/>
            <w:sz w:val="20"/>
            <w:szCs w:val="20"/>
            <w:lang w:eastAsia="pl-PL"/>
            <w:rPrChange w:id="3804" w:author="Magda Haglauer" w:date="2026-03-19T14:48:00Z" w16du:dateUtc="2026-03-19T13:48:00Z">
              <w:rPr>
                <w:rFonts w:asciiTheme="majorHAnsi" w:eastAsia="Times New Roman" w:hAnsiTheme="majorHAnsi" w:cstheme="majorHAnsi"/>
                <w:sz w:val="20"/>
                <w:szCs w:val="20"/>
                <w:lang w:eastAsia="pl-PL"/>
              </w:rPr>
            </w:rPrChange>
          </w:rPr>
          <w:delText>osoba, której dane dotyczą, kwestionuje prawidłowość danych osobowych – na okres pozwalający Administratorowi sprawdzić prawidłowość tych danych; </w:delText>
        </w:r>
      </w:del>
    </w:p>
    <w:p w14:paraId="062BAA63" w14:textId="72D7C564" w:rsidR="004F59A6" w:rsidRPr="00A66CC1" w:rsidDel="00121B30" w:rsidRDefault="004F59A6" w:rsidP="00D464FA">
      <w:pPr>
        <w:numPr>
          <w:ilvl w:val="0"/>
          <w:numId w:val="332"/>
        </w:numPr>
        <w:spacing w:after="0" w:line="240" w:lineRule="auto"/>
        <w:ind w:left="2520" w:firstLine="0"/>
        <w:jc w:val="both"/>
        <w:textAlignment w:val="baseline"/>
        <w:rPr>
          <w:del w:id="3805" w:author="Magda Haglauer" w:date="2026-03-20T11:05:00Z" w16du:dateUtc="2026-03-20T10:05:00Z"/>
          <w:rFonts w:ascii="Figtree" w:eastAsia="Times New Roman" w:hAnsi="Figtree" w:cstheme="majorHAnsi"/>
          <w:sz w:val="20"/>
          <w:szCs w:val="20"/>
          <w:lang w:eastAsia="pl-PL"/>
          <w:rPrChange w:id="3806" w:author="Magda Haglauer" w:date="2026-03-19T14:48:00Z" w16du:dateUtc="2026-03-19T13:48:00Z">
            <w:rPr>
              <w:del w:id="3807" w:author="Magda Haglauer" w:date="2026-03-20T11:05:00Z" w16du:dateUtc="2026-03-20T10:05:00Z"/>
              <w:rFonts w:asciiTheme="majorHAnsi" w:eastAsia="Times New Roman" w:hAnsiTheme="majorHAnsi" w:cstheme="majorHAnsi"/>
              <w:sz w:val="20"/>
              <w:szCs w:val="20"/>
              <w:lang w:eastAsia="pl-PL"/>
            </w:rPr>
          </w:rPrChange>
        </w:rPr>
      </w:pPr>
      <w:del w:id="3808" w:author="Magda Haglauer" w:date="2026-03-20T11:05:00Z" w16du:dateUtc="2026-03-20T10:05:00Z">
        <w:r w:rsidRPr="00A66CC1" w:rsidDel="00121B30">
          <w:rPr>
            <w:rFonts w:ascii="Figtree" w:eastAsia="Times New Roman" w:hAnsi="Figtree" w:cstheme="majorHAnsi"/>
            <w:sz w:val="20"/>
            <w:szCs w:val="20"/>
            <w:lang w:eastAsia="pl-PL"/>
            <w:rPrChange w:id="3809" w:author="Magda Haglauer" w:date="2026-03-19T14:48:00Z" w16du:dateUtc="2026-03-19T13:48:00Z">
              <w:rPr>
                <w:rFonts w:asciiTheme="majorHAnsi" w:eastAsia="Times New Roman" w:hAnsiTheme="majorHAnsi" w:cstheme="majorHAnsi"/>
                <w:sz w:val="20"/>
                <w:szCs w:val="20"/>
                <w:lang w:eastAsia="pl-PL"/>
              </w:rPr>
            </w:rPrChange>
          </w:rPr>
          <w:delText>przetwarzanie jest niezgodne z prawem, a osoba, której dane dotyczą, sprzeciwia się usunięciu danych osobowych, żądając w zamian ograniczenia ich wykorzystywania; </w:delText>
        </w:r>
      </w:del>
    </w:p>
    <w:p w14:paraId="5434545B" w14:textId="0AB198A5" w:rsidR="004F59A6" w:rsidRPr="00A66CC1" w:rsidDel="00121B30" w:rsidRDefault="004F59A6" w:rsidP="00D464FA">
      <w:pPr>
        <w:numPr>
          <w:ilvl w:val="0"/>
          <w:numId w:val="333"/>
        </w:numPr>
        <w:spacing w:after="0" w:line="240" w:lineRule="auto"/>
        <w:ind w:left="2520" w:firstLine="0"/>
        <w:jc w:val="both"/>
        <w:textAlignment w:val="baseline"/>
        <w:rPr>
          <w:del w:id="3810" w:author="Magda Haglauer" w:date="2026-03-20T11:05:00Z" w16du:dateUtc="2026-03-20T10:05:00Z"/>
          <w:rFonts w:ascii="Figtree" w:eastAsia="Times New Roman" w:hAnsi="Figtree" w:cstheme="majorHAnsi"/>
          <w:sz w:val="20"/>
          <w:szCs w:val="20"/>
          <w:lang w:eastAsia="pl-PL"/>
          <w:rPrChange w:id="3811" w:author="Magda Haglauer" w:date="2026-03-19T14:48:00Z" w16du:dateUtc="2026-03-19T13:48:00Z">
            <w:rPr>
              <w:del w:id="3812" w:author="Magda Haglauer" w:date="2026-03-20T11:05:00Z" w16du:dateUtc="2026-03-20T10:05:00Z"/>
              <w:rFonts w:asciiTheme="majorHAnsi" w:eastAsia="Times New Roman" w:hAnsiTheme="majorHAnsi" w:cstheme="majorHAnsi"/>
              <w:sz w:val="20"/>
              <w:szCs w:val="20"/>
              <w:lang w:eastAsia="pl-PL"/>
            </w:rPr>
          </w:rPrChange>
        </w:rPr>
      </w:pPr>
      <w:del w:id="3813" w:author="Magda Haglauer" w:date="2026-03-20T11:05:00Z" w16du:dateUtc="2026-03-20T10:05:00Z">
        <w:r w:rsidRPr="00A66CC1" w:rsidDel="00121B30">
          <w:rPr>
            <w:rFonts w:ascii="Figtree" w:eastAsia="Times New Roman" w:hAnsi="Figtree" w:cstheme="majorHAnsi"/>
            <w:sz w:val="20"/>
            <w:szCs w:val="20"/>
            <w:lang w:eastAsia="pl-PL"/>
            <w:rPrChange w:id="3814" w:author="Magda Haglauer" w:date="2026-03-19T14:48:00Z" w16du:dateUtc="2026-03-19T13:48:00Z">
              <w:rPr>
                <w:rFonts w:asciiTheme="majorHAnsi" w:eastAsia="Times New Roman" w:hAnsiTheme="majorHAnsi" w:cstheme="majorHAnsi"/>
                <w:sz w:val="20"/>
                <w:szCs w:val="20"/>
                <w:lang w:eastAsia="pl-PL"/>
              </w:rPr>
            </w:rPrChange>
          </w:rPr>
          <w:delText>Administrator nie potrzebuje już danych osobowych do celów przetwarzania, ale są one potrzebne osobie, której dane dotyczą, do ustalenia, dochodzenia lub obrony roszczeń; </w:delText>
        </w:r>
      </w:del>
    </w:p>
    <w:p w14:paraId="76951054" w14:textId="7140E365" w:rsidR="004F59A6" w:rsidRPr="00A66CC1" w:rsidDel="00121B30" w:rsidRDefault="004F59A6" w:rsidP="00D464FA">
      <w:pPr>
        <w:numPr>
          <w:ilvl w:val="0"/>
          <w:numId w:val="334"/>
        </w:numPr>
        <w:spacing w:after="0" w:line="240" w:lineRule="auto"/>
        <w:ind w:left="2520" w:firstLine="0"/>
        <w:jc w:val="both"/>
        <w:textAlignment w:val="baseline"/>
        <w:rPr>
          <w:del w:id="3815" w:author="Magda Haglauer" w:date="2026-03-20T11:05:00Z" w16du:dateUtc="2026-03-20T10:05:00Z"/>
          <w:rFonts w:ascii="Figtree" w:eastAsia="Times New Roman" w:hAnsi="Figtree" w:cstheme="majorHAnsi"/>
          <w:sz w:val="20"/>
          <w:szCs w:val="20"/>
          <w:lang w:eastAsia="pl-PL"/>
          <w:rPrChange w:id="3816" w:author="Magda Haglauer" w:date="2026-03-19T14:48:00Z" w16du:dateUtc="2026-03-19T13:48:00Z">
            <w:rPr>
              <w:del w:id="3817" w:author="Magda Haglauer" w:date="2026-03-20T11:05:00Z" w16du:dateUtc="2026-03-20T10:05:00Z"/>
              <w:rFonts w:asciiTheme="majorHAnsi" w:eastAsia="Times New Roman" w:hAnsiTheme="majorHAnsi" w:cstheme="majorHAnsi"/>
              <w:sz w:val="20"/>
              <w:szCs w:val="20"/>
              <w:lang w:eastAsia="pl-PL"/>
            </w:rPr>
          </w:rPrChange>
        </w:rPr>
      </w:pPr>
      <w:del w:id="3818" w:author="Magda Haglauer" w:date="2026-03-20T11:05:00Z" w16du:dateUtc="2026-03-20T10:05:00Z">
        <w:r w:rsidRPr="00A66CC1" w:rsidDel="00121B30">
          <w:rPr>
            <w:rFonts w:ascii="Figtree" w:eastAsia="Times New Roman" w:hAnsi="Figtree" w:cstheme="majorHAnsi"/>
            <w:sz w:val="20"/>
            <w:szCs w:val="20"/>
            <w:lang w:eastAsia="pl-PL"/>
            <w:rPrChange w:id="3819" w:author="Magda Haglauer" w:date="2026-03-19T14:48:00Z" w16du:dateUtc="2026-03-19T13:48:00Z">
              <w:rPr>
                <w:rFonts w:asciiTheme="majorHAnsi" w:eastAsia="Times New Roman" w:hAnsiTheme="majorHAnsi" w:cstheme="majorHAnsi"/>
                <w:sz w:val="20"/>
                <w:szCs w:val="20"/>
                <w:lang w:eastAsia="pl-PL"/>
              </w:rPr>
            </w:rPrChange>
          </w:rPr>
          <w:delText>osoba, której dane dotyczą, wniosła sprzeciw na mocy art. 21 ust. 1 (w związku z przetwarzaniem danych na podstawie zadania realizowanego w interesie publicznym lub w ramach sprawowania władzy publicznej przez Administratora albo uzasadnionym interesie Administratora lub osoby trzeciej) wobec przetwarzania – do czasu stwierdzenia, czy prawnie uzasadnione podstawy po stronie Administratora są nadrzędne wobec podstaw sprzeciwu osoby, której dane dotyczą. </w:delText>
        </w:r>
      </w:del>
    </w:p>
    <w:p w14:paraId="4FA06E96" w14:textId="4D81CB77" w:rsidR="004F59A6" w:rsidRPr="00A66CC1" w:rsidDel="00121B30" w:rsidRDefault="004F59A6" w:rsidP="00D464FA">
      <w:pPr>
        <w:pStyle w:val="Akapitzlist"/>
        <w:numPr>
          <w:ilvl w:val="1"/>
          <w:numId w:val="322"/>
        </w:numPr>
        <w:spacing w:after="0" w:line="240" w:lineRule="auto"/>
        <w:jc w:val="both"/>
        <w:textAlignment w:val="baseline"/>
        <w:rPr>
          <w:del w:id="3820" w:author="Magda Haglauer" w:date="2026-03-20T11:05:00Z" w16du:dateUtc="2026-03-20T10:05:00Z"/>
          <w:rFonts w:ascii="Figtree" w:eastAsia="Times New Roman" w:hAnsi="Figtree" w:cstheme="majorHAnsi"/>
          <w:sz w:val="20"/>
          <w:szCs w:val="20"/>
          <w:lang w:eastAsia="pl-PL"/>
          <w:rPrChange w:id="3821" w:author="Magda Haglauer" w:date="2026-03-19T14:48:00Z" w16du:dateUtc="2026-03-19T13:48:00Z">
            <w:rPr>
              <w:del w:id="3822" w:author="Magda Haglauer" w:date="2026-03-20T11:05:00Z" w16du:dateUtc="2026-03-20T10:05:00Z"/>
              <w:rFonts w:asciiTheme="majorHAnsi" w:eastAsia="Times New Roman" w:hAnsiTheme="majorHAnsi" w:cstheme="majorHAnsi"/>
              <w:sz w:val="20"/>
              <w:szCs w:val="20"/>
              <w:lang w:eastAsia="pl-PL"/>
            </w:rPr>
          </w:rPrChange>
        </w:rPr>
      </w:pPr>
      <w:del w:id="3823" w:author="Magda Haglauer" w:date="2026-03-20T11:05:00Z" w16du:dateUtc="2026-03-20T10:05:00Z">
        <w:r w:rsidRPr="00A66CC1" w:rsidDel="00121B30">
          <w:rPr>
            <w:rFonts w:ascii="Figtree" w:eastAsia="Times New Roman" w:hAnsi="Figtree" w:cstheme="majorHAnsi"/>
            <w:sz w:val="20"/>
            <w:szCs w:val="20"/>
            <w:lang w:eastAsia="pl-PL"/>
            <w:rPrChange w:id="3824"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58BF44EF" w14:textId="2519242C" w:rsidR="004F59A6" w:rsidRPr="00A66CC1" w:rsidDel="00121B30" w:rsidRDefault="004F59A6" w:rsidP="00D464FA">
      <w:pPr>
        <w:numPr>
          <w:ilvl w:val="0"/>
          <w:numId w:val="336"/>
        </w:numPr>
        <w:spacing w:after="0" w:line="240" w:lineRule="auto"/>
        <w:ind w:left="2520" w:firstLine="0"/>
        <w:jc w:val="both"/>
        <w:textAlignment w:val="baseline"/>
        <w:rPr>
          <w:del w:id="3825" w:author="Magda Haglauer" w:date="2026-03-20T11:05:00Z" w16du:dateUtc="2026-03-20T10:05:00Z"/>
          <w:rFonts w:ascii="Figtree" w:eastAsia="Times New Roman" w:hAnsi="Figtree" w:cstheme="majorHAnsi"/>
          <w:sz w:val="20"/>
          <w:szCs w:val="20"/>
          <w:lang w:eastAsia="pl-PL"/>
          <w:rPrChange w:id="3826" w:author="Magda Haglauer" w:date="2026-03-19T14:48:00Z" w16du:dateUtc="2026-03-19T13:48:00Z">
            <w:rPr>
              <w:del w:id="3827" w:author="Magda Haglauer" w:date="2026-03-20T11:05:00Z" w16du:dateUtc="2026-03-20T10:05:00Z"/>
              <w:rFonts w:asciiTheme="majorHAnsi" w:eastAsia="Times New Roman" w:hAnsiTheme="majorHAnsi" w:cstheme="majorHAnsi"/>
              <w:sz w:val="20"/>
              <w:szCs w:val="20"/>
              <w:lang w:eastAsia="pl-PL"/>
            </w:rPr>
          </w:rPrChange>
        </w:rPr>
      </w:pPr>
      <w:del w:id="3828" w:author="Magda Haglauer" w:date="2026-03-20T11:05:00Z" w16du:dateUtc="2026-03-20T10:05:00Z">
        <w:r w:rsidRPr="00A66CC1" w:rsidDel="00121B30">
          <w:rPr>
            <w:rFonts w:ascii="Figtree" w:eastAsia="Times New Roman" w:hAnsi="Figtree" w:cstheme="majorHAnsi"/>
            <w:sz w:val="20"/>
            <w:szCs w:val="20"/>
            <w:lang w:eastAsia="pl-PL"/>
            <w:rPrChange w:id="3829"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udzielonej zgody lub na podstawie umowy oraz </w:delText>
        </w:r>
      </w:del>
    </w:p>
    <w:p w14:paraId="3CC479DD" w14:textId="5C125256" w:rsidR="004F59A6" w:rsidRPr="00A66CC1" w:rsidDel="00121B30" w:rsidRDefault="004F59A6" w:rsidP="00D464FA">
      <w:pPr>
        <w:numPr>
          <w:ilvl w:val="0"/>
          <w:numId w:val="337"/>
        </w:numPr>
        <w:spacing w:after="0" w:line="240" w:lineRule="auto"/>
        <w:ind w:left="2520" w:firstLine="0"/>
        <w:jc w:val="both"/>
        <w:textAlignment w:val="baseline"/>
        <w:rPr>
          <w:del w:id="3830" w:author="Magda Haglauer" w:date="2026-03-20T11:05:00Z" w16du:dateUtc="2026-03-20T10:05:00Z"/>
          <w:rFonts w:ascii="Figtree" w:eastAsia="Times New Roman" w:hAnsi="Figtree" w:cstheme="majorHAnsi"/>
          <w:sz w:val="20"/>
          <w:szCs w:val="20"/>
          <w:lang w:eastAsia="pl-PL"/>
          <w:rPrChange w:id="3831" w:author="Magda Haglauer" w:date="2026-03-19T14:48:00Z" w16du:dateUtc="2026-03-19T13:48:00Z">
            <w:rPr>
              <w:del w:id="3832" w:author="Magda Haglauer" w:date="2026-03-20T11:05:00Z" w16du:dateUtc="2026-03-20T10:05:00Z"/>
              <w:rFonts w:asciiTheme="majorHAnsi" w:eastAsia="Times New Roman" w:hAnsiTheme="majorHAnsi" w:cstheme="majorHAnsi"/>
              <w:sz w:val="20"/>
              <w:szCs w:val="20"/>
              <w:lang w:eastAsia="pl-PL"/>
            </w:rPr>
          </w:rPrChange>
        </w:rPr>
      </w:pPr>
      <w:del w:id="3833" w:author="Magda Haglauer" w:date="2026-03-20T11:05:00Z" w16du:dateUtc="2026-03-20T10:05:00Z">
        <w:r w:rsidRPr="00A66CC1" w:rsidDel="00121B30">
          <w:rPr>
            <w:rFonts w:ascii="Figtree" w:eastAsia="Times New Roman" w:hAnsi="Figtree" w:cstheme="majorHAnsi"/>
            <w:sz w:val="20"/>
            <w:szCs w:val="20"/>
            <w:lang w:eastAsia="pl-PL"/>
            <w:rPrChange w:id="3834" w:author="Magda Haglauer" w:date="2026-03-19T14:48:00Z" w16du:dateUtc="2026-03-19T13:48:00Z">
              <w:rPr>
                <w:rFonts w:asciiTheme="majorHAnsi" w:eastAsia="Times New Roman" w:hAnsiTheme="majorHAnsi" w:cstheme="majorHAnsi"/>
                <w:sz w:val="20"/>
                <w:szCs w:val="20"/>
                <w:lang w:eastAsia="pl-PL"/>
              </w:rPr>
            </w:rPrChange>
          </w:rPr>
          <w:delText>przetwarzanie odbywa się w sposób zautomatyzowany, </w:delText>
        </w:r>
      </w:del>
    </w:p>
    <w:p w14:paraId="5883E27C" w14:textId="486BF3DF" w:rsidR="004F59A6" w:rsidRPr="00A66CC1" w:rsidDel="00121B30" w:rsidRDefault="004F59A6" w:rsidP="00D464FA">
      <w:pPr>
        <w:pStyle w:val="Akapitzlist"/>
        <w:numPr>
          <w:ilvl w:val="1"/>
          <w:numId w:val="322"/>
        </w:numPr>
        <w:spacing w:after="0" w:line="240" w:lineRule="auto"/>
        <w:jc w:val="both"/>
        <w:textAlignment w:val="baseline"/>
        <w:rPr>
          <w:del w:id="3835" w:author="Magda Haglauer" w:date="2026-03-20T11:05:00Z" w16du:dateUtc="2026-03-20T10:05:00Z"/>
          <w:rFonts w:ascii="Figtree" w:eastAsia="Times New Roman" w:hAnsi="Figtree" w:cstheme="majorHAnsi"/>
          <w:sz w:val="20"/>
          <w:szCs w:val="20"/>
          <w:lang w:eastAsia="pl-PL"/>
          <w:rPrChange w:id="3836" w:author="Magda Haglauer" w:date="2026-03-19T14:48:00Z" w16du:dateUtc="2026-03-19T13:48:00Z">
            <w:rPr>
              <w:del w:id="3837" w:author="Magda Haglauer" w:date="2026-03-20T11:05:00Z" w16du:dateUtc="2026-03-20T10:05:00Z"/>
              <w:rFonts w:asciiTheme="majorHAnsi" w:eastAsia="Times New Roman" w:hAnsiTheme="majorHAnsi" w:cstheme="majorHAnsi"/>
              <w:sz w:val="20"/>
              <w:szCs w:val="20"/>
              <w:lang w:eastAsia="pl-PL"/>
            </w:rPr>
          </w:rPrChange>
        </w:rPr>
      </w:pPr>
      <w:del w:id="3838" w:author="Magda Haglauer" w:date="2026-03-20T11:05:00Z" w16du:dateUtc="2026-03-20T10:05:00Z">
        <w:r w:rsidRPr="00A66CC1" w:rsidDel="00121B30">
          <w:rPr>
            <w:rFonts w:ascii="Figtree" w:eastAsia="Times New Roman" w:hAnsi="Figtree" w:cstheme="majorHAnsi"/>
            <w:sz w:val="20"/>
            <w:szCs w:val="20"/>
            <w:lang w:eastAsia="pl-PL"/>
            <w:rPrChange w:id="3839" w:author="Magda Haglauer" w:date="2026-03-19T14:48:00Z" w16du:dateUtc="2026-03-19T13:48:00Z">
              <w:rPr>
                <w:rFonts w:asciiTheme="majorHAnsi" w:eastAsia="Times New Roman" w:hAnsiTheme="majorHAnsi" w:cstheme="majorHAnsi"/>
                <w:sz w:val="20"/>
                <w:szCs w:val="20"/>
                <w:lang w:eastAsia="pl-PL"/>
              </w:rPr>
            </w:rPrChange>
          </w:rPr>
          <w:delText>prawo do złożenia sprzeciwu: </w:delText>
        </w:r>
      </w:del>
    </w:p>
    <w:p w14:paraId="569488A9" w14:textId="37ACBFCE" w:rsidR="004F59A6" w:rsidRPr="00A66CC1" w:rsidDel="00121B30" w:rsidRDefault="004F59A6" w:rsidP="00D464FA">
      <w:pPr>
        <w:numPr>
          <w:ilvl w:val="0"/>
          <w:numId w:val="339"/>
        </w:numPr>
        <w:tabs>
          <w:tab w:val="clear" w:pos="720"/>
          <w:tab w:val="num" w:pos="1764"/>
        </w:tabs>
        <w:spacing w:after="0" w:line="240" w:lineRule="auto"/>
        <w:ind w:left="2124" w:firstLine="0"/>
        <w:jc w:val="both"/>
        <w:textAlignment w:val="baseline"/>
        <w:rPr>
          <w:del w:id="3840" w:author="Magda Haglauer" w:date="2026-03-20T11:05:00Z" w16du:dateUtc="2026-03-20T10:05:00Z"/>
          <w:rFonts w:ascii="Figtree" w:eastAsia="Times New Roman" w:hAnsi="Figtree" w:cstheme="majorHAnsi"/>
          <w:sz w:val="20"/>
          <w:szCs w:val="20"/>
          <w:lang w:eastAsia="pl-PL"/>
          <w:rPrChange w:id="3841" w:author="Magda Haglauer" w:date="2026-03-19T14:48:00Z" w16du:dateUtc="2026-03-19T13:48:00Z">
            <w:rPr>
              <w:del w:id="3842" w:author="Magda Haglauer" w:date="2026-03-20T11:05:00Z" w16du:dateUtc="2026-03-20T10:05:00Z"/>
              <w:rFonts w:asciiTheme="majorHAnsi" w:eastAsia="Times New Roman" w:hAnsiTheme="majorHAnsi" w:cstheme="majorHAnsi"/>
              <w:sz w:val="20"/>
              <w:szCs w:val="20"/>
              <w:lang w:eastAsia="pl-PL"/>
            </w:rPr>
          </w:rPrChange>
        </w:rPr>
      </w:pPr>
      <w:del w:id="3843" w:author="Magda Haglauer" w:date="2026-03-20T11:05:00Z" w16du:dateUtc="2026-03-20T10:05:00Z">
        <w:r w:rsidRPr="00A66CC1" w:rsidDel="00121B30">
          <w:rPr>
            <w:rFonts w:ascii="Figtree" w:eastAsia="Times New Roman" w:hAnsi="Figtree" w:cstheme="majorHAnsi"/>
            <w:sz w:val="20"/>
            <w:szCs w:val="20"/>
            <w:lang w:eastAsia="pl-PL"/>
            <w:rPrChange w:id="3844" w:author="Magda Haglauer" w:date="2026-03-19T14:48:00Z" w16du:dateUtc="2026-03-19T13:48:00Z">
              <w:rPr>
                <w:rFonts w:asciiTheme="majorHAnsi" w:eastAsia="Times New Roman" w:hAnsiTheme="majorHAnsi" w:cstheme="majorHAnsi"/>
                <w:sz w:val="20"/>
                <w:szCs w:val="20"/>
                <w:lang w:eastAsia="pl-PL"/>
              </w:rPr>
            </w:rPrChange>
          </w:rPr>
          <w:delText>w każdym przypadku, gdy Pani/Pana dane przetwarzane są na potrzeby marketingu bezpośredniego; </w:delText>
        </w:r>
      </w:del>
    </w:p>
    <w:p w14:paraId="1B4B9E87" w14:textId="10E94C78" w:rsidR="004F59A6" w:rsidRPr="00A66CC1" w:rsidDel="00121B30" w:rsidRDefault="004F59A6" w:rsidP="00D464FA">
      <w:pPr>
        <w:numPr>
          <w:ilvl w:val="0"/>
          <w:numId w:val="340"/>
        </w:numPr>
        <w:tabs>
          <w:tab w:val="num" w:pos="1764"/>
        </w:tabs>
        <w:spacing w:after="0" w:line="240" w:lineRule="auto"/>
        <w:ind w:left="2124" w:firstLine="0"/>
        <w:jc w:val="both"/>
        <w:textAlignment w:val="baseline"/>
        <w:rPr>
          <w:del w:id="3845" w:author="Magda Haglauer" w:date="2026-03-20T11:05:00Z" w16du:dateUtc="2026-03-20T10:05:00Z"/>
          <w:rFonts w:ascii="Figtree" w:eastAsia="Times New Roman" w:hAnsi="Figtree" w:cstheme="majorHAnsi"/>
          <w:sz w:val="20"/>
          <w:szCs w:val="20"/>
          <w:lang w:eastAsia="pl-PL"/>
          <w:rPrChange w:id="3846" w:author="Magda Haglauer" w:date="2026-03-19T14:48:00Z" w16du:dateUtc="2026-03-19T13:48:00Z">
            <w:rPr>
              <w:del w:id="3847" w:author="Magda Haglauer" w:date="2026-03-20T11:05:00Z" w16du:dateUtc="2026-03-20T10:05:00Z"/>
              <w:rFonts w:asciiTheme="majorHAnsi" w:eastAsia="Times New Roman" w:hAnsiTheme="majorHAnsi" w:cstheme="majorHAnsi"/>
              <w:sz w:val="20"/>
              <w:szCs w:val="20"/>
              <w:lang w:eastAsia="pl-PL"/>
            </w:rPr>
          </w:rPrChange>
        </w:rPr>
      </w:pPr>
      <w:del w:id="3848" w:author="Magda Haglauer" w:date="2026-03-20T11:05:00Z" w16du:dateUtc="2026-03-20T10:05:00Z">
        <w:r w:rsidRPr="00A66CC1" w:rsidDel="00121B30">
          <w:rPr>
            <w:rFonts w:ascii="Figtree" w:eastAsia="Times New Roman" w:hAnsi="Figtree" w:cstheme="majorHAnsi"/>
            <w:sz w:val="20"/>
            <w:szCs w:val="20"/>
            <w:lang w:eastAsia="pl-PL"/>
            <w:rPrChange w:id="3849" w:author="Magda Haglauer" w:date="2026-03-19T14:48:00Z" w16du:dateUtc="2026-03-19T13:48:00Z">
              <w:rPr>
                <w:rFonts w:asciiTheme="majorHAnsi" w:eastAsia="Times New Roman" w:hAnsiTheme="majorHAnsi" w:cstheme="majorHAnsi"/>
                <w:sz w:val="20"/>
                <w:szCs w:val="20"/>
                <w:lang w:eastAsia="pl-PL"/>
              </w:rPr>
            </w:rPrChange>
          </w:rPr>
          <w:delText>w przypadku zajścia szczególnej Pani/Pana </w:delText>
        </w:r>
        <w:r w:rsidR="00944BC0" w:rsidRPr="00A66CC1" w:rsidDel="00121B30">
          <w:rPr>
            <w:rFonts w:ascii="Figtree" w:eastAsia="Times New Roman" w:hAnsi="Figtree" w:cstheme="majorHAnsi"/>
            <w:sz w:val="20"/>
            <w:szCs w:val="20"/>
            <w:lang w:eastAsia="pl-PL"/>
            <w:rPrChange w:id="3850" w:author="Magda Haglauer" w:date="2026-03-19T14:48:00Z" w16du:dateUtc="2026-03-19T13:48:00Z">
              <w:rPr>
                <w:rFonts w:asciiTheme="majorHAnsi" w:eastAsia="Times New Roman" w:hAnsiTheme="majorHAnsi" w:cstheme="majorHAnsi"/>
                <w:sz w:val="20"/>
                <w:szCs w:val="20"/>
                <w:lang w:eastAsia="pl-PL"/>
              </w:rPr>
            </w:rPrChange>
          </w:rPr>
          <w:delText>sytuacji w</w:delText>
        </w:r>
        <w:r w:rsidRPr="00A66CC1" w:rsidDel="00121B30">
          <w:rPr>
            <w:rFonts w:ascii="Figtree" w:eastAsia="Times New Roman" w:hAnsi="Figtree" w:cstheme="majorHAnsi"/>
            <w:sz w:val="20"/>
            <w:szCs w:val="20"/>
            <w:lang w:eastAsia="pl-PL"/>
            <w:rPrChange w:id="3851" w:author="Magda Haglauer" w:date="2026-03-19T14:48:00Z" w16du:dateUtc="2026-03-19T13:48:00Z">
              <w:rPr>
                <w:rFonts w:asciiTheme="majorHAnsi" w:eastAsia="Times New Roman" w:hAnsiTheme="majorHAnsi" w:cstheme="majorHAnsi"/>
                <w:sz w:val="20"/>
                <w:szCs w:val="20"/>
                <w:lang w:eastAsia="pl-PL"/>
              </w:rPr>
            </w:rPrChange>
          </w:rPr>
          <w:delText> zakresie przetwarzania danych osobowych, gdy podstawą przetwarzania danych jest prawnie uzasadniony interes realizowany przez Administratora, przy czym prawo sprzeciwu nie będzie mogło być wykonane w przypadku istnienia ważnych prawnie uzasadnionych podstaw do przetwarzania, nadrzędnych wobec Pani/Pana interesów, praw i wolności, w szczególności ustalenia, dochodzenia lub obrony roszczeń. </w:delText>
        </w:r>
      </w:del>
    </w:p>
    <w:p w14:paraId="10CA1C9D" w14:textId="3E3523A8" w:rsidR="004279AF" w:rsidRPr="00A66CC1" w:rsidDel="00121B30" w:rsidRDefault="004F59A6" w:rsidP="00D464FA">
      <w:pPr>
        <w:spacing w:after="0" w:line="240" w:lineRule="auto"/>
        <w:jc w:val="both"/>
        <w:textAlignment w:val="baseline"/>
        <w:rPr>
          <w:del w:id="3852" w:author="Magda Haglauer" w:date="2026-03-20T11:05:00Z" w16du:dateUtc="2026-03-20T10:05:00Z"/>
          <w:rFonts w:ascii="Figtree" w:eastAsia="Times New Roman" w:hAnsi="Figtree" w:cstheme="majorHAnsi"/>
          <w:sz w:val="20"/>
          <w:szCs w:val="20"/>
          <w:lang w:eastAsia="pl-PL"/>
          <w:rPrChange w:id="3853" w:author="Magda Haglauer" w:date="2026-03-19T14:48:00Z" w16du:dateUtc="2026-03-19T13:48:00Z">
            <w:rPr>
              <w:del w:id="3854" w:author="Magda Haglauer" w:date="2026-03-20T11:05:00Z" w16du:dateUtc="2026-03-20T10:05:00Z"/>
              <w:rFonts w:asciiTheme="majorHAnsi" w:eastAsia="Times New Roman" w:hAnsiTheme="majorHAnsi" w:cstheme="majorHAnsi"/>
              <w:sz w:val="20"/>
              <w:szCs w:val="20"/>
              <w:lang w:eastAsia="pl-PL"/>
            </w:rPr>
          </w:rPrChange>
        </w:rPr>
      </w:pPr>
      <w:del w:id="3855" w:author="Magda Haglauer" w:date="2026-03-20T11:05:00Z" w16du:dateUtc="2026-03-20T10:05:00Z">
        <w:r w:rsidRPr="00A66CC1" w:rsidDel="00121B30">
          <w:rPr>
            <w:rFonts w:ascii="Figtree" w:eastAsia="Times New Roman" w:hAnsi="Figtree" w:cstheme="majorHAnsi"/>
            <w:sz w:val="20"/>
            <w:szCs w:val="20"/>
            <w:lang w:eastAsia="pl-PL"/>
            <w:rPrChange w:id="3856" w:author="Magda Haglauer" w:date="2026-03-19T14:48:00Z" w16du:dateUtc="2026-03-19T13:48:00Z">
              <w:rPr>
                <w:rFonts w:asciiTheme="majorHAnsi" w:eastAsia="Times New Roman" w:hAnsiTheme="majorHAnsi" w:cstheme="majorHAnsi"/>
                <w:sz w:val="20"/>
                <w:szCs w:val="20"/>
                <w:lang w:eastAsia="pl-PL"/>
              </w:rPr>
            </w:rPrChange>
          </w:rPr>
          <w:delText> Realizacji uprawnień można dokonać m. in. wysyłając żądanie pod adres Inspektora Ochrony Danych (podany w pkt. 2 powyżej), a także w drodze korespondencji pisemnej, lub osobiście w siedzibie Administratora. </w:delText>
        </w:r>
      </w:del>
    </w:p>
    <w:p w14:paraId="22ECB86B" w14:textId="6844B51E" w:rsidR="004279AF" w:rsidRPr="00A66CC1" w:rsidDel="00121B30" w:rsidRDefault="004F59A6" w:rsidP="00D464FA">
      <w:pPr>
        <w:pStyle w:val="Akapitzlist"/>
        <w:numPr>
          <w:ilvl w:val="0"/>
          <w:numId w:val="342"/>
        </w:numPr>
        <w:spacing w:after="0" w:line="240" w:lineRule="auto"/>
        <w:jc w:val="both"/>
        <w:textAlignment w:val="baseline"/>
        <w:rPr>
          <w:del w:id="3857" w:author="Magda Haglauer" w:date="2026-03-20T11:05:00Z" w16du:dateUtc="2026-03-20T10:05:00Z"/>
          <w:rFonts w:ascii="Figtree" w:eastAsia="Times New Roman" w:hAnsi="Figtree" w:cstheme="majorHAnsi"/>
          <w:sz w:val="20"/>
          <w:szCs w:val="20"/>
          <w:lang w:eastAsia="pl-PL"/>
          <w:rPrChange w:id="3858" w:author="Magda Haglauer" w:date="2026-03-19T14:48:00Z" w16du:dateUtc="2026-03-19T13:48:00Z">
            <w:rPr>
              <w:del w:id="3859" w:author="Magda Haglauer" w:date="2026-03-20T11:05:00Z" w16du:dateUtc="2026-03-20T10:05:00Z"/>
              <w:rFonts w:asciiTheme="majorHAnsi" w:eastAsia="Times New Roman" w:hAnsiTheme="majorHAnsi" w:cstheme="majorHAnsi"/>
              <w:sz w:val="20"/>
              <w:szCs w:val="20"/>
              <w:lang w:eastAsia="pl-PL"/>
            </w:rPr>
          </w:rPrChange>
        </w:rPr>
      </w:pPr>
      <w:del w:id="3860" w:author="Magda Haglauer" w:date="2026-03-20T11:05:00Z" w16du:dateUtc="2026-03-20T10:05:00Z">
        <w:r w:rsidRPr="00A66CC1" w:rsidDel="00121B30">
          <w:rPr>
            <w:rFonts w:ascii="Figtree" w:eastAsia="Times New Roman" w:hAnsi="Figtree" w:cstheme="majorHAnsi"/>
            <w:sz w:val="20"/>
            <w:szCs w:val="20"/>
            <w:lang w:eastAsia="pl-PL"/>
            <w:rPrChange w:id="3861" w:author="Magda Haglauer" w:date="2026-03-19T14:48:00Z" w16du:dateUtc="2026-03-19T13:48:00Z">
              <w:rPr>
                <w:rFonts w:asciiTheme="majorHAnsi" w:eastAsia="Times New Roman" w:hAnsiTheme="majorHAnsi" w:cstheme="majorHAnsi"/>
                <w:sz w:val="20"/>
                <w:szCs w:val="20"/>
                <w:lang w:eastAsia="pl-PL"/>
              </w:rPr>
            </w:rPrChange>
          </w:rPr>
          <w:delText>Przysługuje Pani/Panu prawo do wniesienia skargi do Prezesa Urzędu Ochrony Danych </w:delText>
        </w:r>
        <w:r w:rsidR="00944BC0" w:rsidRPr="00A66CC1" w:rsidDel="00121B30">
          <w:rPr>
            <w:rFonts w:ascii="Figtree" w:eastAsia="Times New Roman" w:hAnsi="Figtree" w:cstheme="majorHAnsi"/>
            <w:sz w:val="20"/>
            <w:szCs w:val="20"/>
            <w:lang w:eastAsia="pl-PL"/>
            <w:rPrChange w:id="3862" w:author="Magda Haglauer" w:date="2026-03-19T14:48:00Z" w16du:dateUtc="2026-03-19T13:48:00Z">
              <w:rPr>
                <w:rFonts w:asciiTheme="majorHAnsi" w:eastAsia="Times New Roman" w:hAnsiTheme="majorHAnsi" w:cstheme="majorHAnsi"/>
                <w:sz w:val="20"/>
                <w:szCs w:val="20"/>
                <w:lang w:eastAsia="pl-PL"/>
              </w:rPr>
            </w:rPrChange>
          </w:rPr>
          <w:delText>Osobowych (</w:delText>
        </w:r>
      </w:del>
      <w:ins w:id="3863" w:author="Anna Patryniak-Wróbel" w:date="2026-03-19T11:54:00Z" w16du:dateUtc="2026-03-19T10:54:00Z">
        <w:del w:id="3864" w:author="Magda Haglauer" w:date="2026-03-20T11:05:00Z" w16du:dateUtc="2026-03-20T10:05:00Z">
          <w:r w:rsidR="003841CD" w:rsidRPr="00A66CC1" w:rsidDel="00121B30">
            <w:rPr>
              <w:rFonts w:ascii="Figtree" w:eastAsia="Times New Roman" w:hAnsi="Figtree" w:cs="Segoe UI"/>
              <w:sz w:val="20"/>
              <w:szCs w:val="20"/>
              <w:lang w:eastAsia="pl-PL"/>
              <w:rPrChange w:id="3865" w:author="Magda Haglauer" w:date="2026-03-19T14:48:00Z" w16du:dateUtc="2026-03-19T13:48:00Z">
                <w:rPr>
                  <w:rFonts w:ascii="Lato Light" w:eastAsia="Times New Roman" w:hAnsi="Lato Light" w:cs="Segoe UI"/>
                  <w:sz w:val="20"/>
                  <w:szCs w:val="20"/>
                  <w:lang w:eastAsia="pl-PL"/>
                </w:rPr>
              </w:rPrChange>
            </w:rPr>
            <w:delText>ul. Stanisława Moniuszki 1A, 00-014 Warszawa</w:delText>
          </w:r>
        </w:del>
      </w:ins>
      <w:del w:id="3866" w:author="Magda Haglauer" w:date="2026-03-20T11:05:00Z" w16du:dateUtc="2026-03-20T10:05:00Z">
        <w:r w:rsidRPr="00A66CC1" w:rsidDel="00121B30">
          <w:rPr>
            <w:rFonts w:ascii="Figtree" w:eastAsia="Times New Roman" w:hAnsi="Figtree" w:cstheme="majorHAnsi"/>
            <w:sz w:val="20"/>
            <w:szCs w:val="20"/>
            <w:lang w:eastAsia="pl-PL"/>
            <w:rPrChange w:id="3867" w:author="Magda Haglauer" w:date="2026-03-19T14:48:00Z" w16du:dateUtc="2026-03-19T13:48:00Z">
              <w:rPr>
                <w:rFonts w:asciiTheme="majorHAnsi" w:eastAsia="Times New Roman" w:hAnsiTheme="majorHAnsi" w:cstheme="majorHAnsi"/>
                <w:sz w:val="20"/>
                <w:szCs w:val="20"/>
                <w:lang w:eastAsia="pl-PL"/>
              </w:rPr>
            </w:rPrChange>
          </w:rPr>
          <w:delText>ul. Stawki 2, 00-193 Warszawa), gdy uzna Pani/Pan, iż przetwarzanie danych osobowych  narusza przepisy RODO lub inne przepisy prawa. </w:delText>
        </w:r>
      </w:del>
    </w:p>
    <w:p w14:paraId="54A8DEEA" w14:textId="29A59077" w:rsidR="004F59A6" w:rsidRPr="00A66CC1" w:rsidDel="00121B30" w:rsidRDefault="004F59A6" w:rsidP="00D464FA">
      <w:pPr>
        <w:pStyle w:val="Akapitzlist"/>
        <w:numPr>
          <w:ilvl w:val="0"/>
          <w:numId w:val="342"/>
        </w:numPr>
        <w:spacing w:after="0" w:line="240" w:lineRule="auto"/>
        <w:jc w:val="both"/>
        <w:textAlignment w:val="baseline"/>
        <w:rPr>
          <w:del w:id="3868" w:author="Magda Haglauer" w:date="2026-03-20T11:05:00Z" w16du:dateUtc="2026-03-20T10:05:00Z"/>
          <w:rFonts w:ascii="Figtree" w:eastAsia="Times New Roman" w:hAnsi="Figtree" w:cstheme="majorHAnsi"/>
          <w:sz w:val="20"/>
          <w:szCs w:val="20"/>
          <w:lang w:eastAsia="pl-PL"/>
          <w:rPrChange w:id="3869" w:author="Magda Haglauer" w:date="2026-03-19T14:48:00Z" w16du:dateUtc="2026-03-19T13:48:00Z">
            <w:rPr>
              <w:del w:id="3870" w:author="Magda Haglauer" w:date="2026-03-20T11:05:00Z" w16du:dateUtc="2026-03-20T10:05:00Z"/>
              <w:rFonts w:asciiTheme="majorHAnsi" w:eastAsia="Times New Roman" w:hAnsiTheme="majorHAnsi" w:cstheme="majorHAnsi"/>
              <w:sz w:val="20"/>
              <w:szCs w:val="20"/>
              <w:lang w:eastAsia="pl-PL"/>
            </w:rPr>
          </w:rPrChange>
        </w:rPr>
      </w:pPr>
      <w:del w:id="3871" w:author="Magda Haglauer" w:date="2026-03-20T11:05:00Z" w16du:dateUtc="2026-03-20T10:05:00Z">
        <w:r w:rsidRPr="00A66CC1" w:rsidDel="00121B30">
          <w:rPr>
            <w:rFonts w:ascii="Figtree" w:eastAsia="Times New Roman" w:hAnsi="Figtree" w:cstheme="majorHAnsi"/>
            <w:sz w:val="20"/>
            <w:szCs w:val="20"/>
            <w:lang w:eastAsia="pl-PL"/>
            <w:rPrChange w:id="3872" w:author="Magda Haglauer" w:date="2026-03-19T14:48:00Z" w16du:dateUtc="2026-03-19T13:48:00Z">
              <w:rPr>
                <w:rFonts w:asciiTheme="majorHAnsi" w:eastAsia="Times New Roman" w:hAnsiTheme="majorHAnsi" w:cstheme="majorHAnsi"/>
                <w:sz w:val="20"/>
                <w:szCs w:val="20"/>
                <w:lang w:eastAsia="pl-PL"/>
              </w:rPr>
            </w:rPrChange>
          </w:rPr>
          <w:delText>Pani/Pana dane osobowe mogą być przekazywane następującym kategoriom odbiorców: </w:delText>
        </w:r>
      </w:del>
    </w:p>
    <w:p w14:paraId="6D7C9A6F" w14:textId="61BC645D" w:rsidR="004F59A6" w:rsidRPr="00A66CC1" w:rsidDel="00121B30" w:rsidRDefault="004F59A6" w:rsidP="00D464FA">
      <w:pPr>
        <w:pStyle w:val="Akapitzlist"/>
        <w:numPr>
          <w:ilvl w:val="1"/>
          <w:numId w:val="342"/>
        </w:numPr>
        <w:spacing w:after="0" w:line="240" w:lineRule="auto"/>
        <w:jc w:val="both"/>
        <w:textAlignment w:val="baseline"/>
        <w:rPr>
          <w:del w:id="3873" w:author="Magda Haglauer" w:date="2026-03-20T11:05:00Z" w16du:dateUtc="2026-03-20T10:05:00Z"/>
          <w:rFonts w:ascii="Figtree" w:eastAsia="Times New Roman" w:hAnsi="Figtree" w:cstheme="majorHAnsi"/>
          <w:sz w:val="20"/>
          <w:szCs w:val="20"/>
          <w:lang w:eastAsia="pl-PL"/>
          <w:rPrChange w:id="3874" w:author="Magda Haglauer" w:date="2026-03-19T14:48:00Z" w16du:dateUtc="2026-03-19T13:48:00Z">
            <w:rPr>
              <w:del w:id="3875" w:author="Magda Haglauer" w:date="2026-03-20T11:05:00Z" w16du:dateUtc="2026-03-20T10:05:00Z"/>
              <w:rFonts w:asciiTheme="majorHAnsi" w:eastAsia="Times New Roman" w:hAnsiTheme="majorHAnsi" w:cstheme="majorHAnsi"/>
              <w:sz w:val="20"/>
              <w:szCs w:val="20"/>
              <w:lang w:eastAsia="pl-PL"/>
            </w:rPr>
          </w:rPrChange>
        </w:rPr>
      </w:pPr>
      <w:del w:id="3876" w:author="Magda Haglauer" w:date="2026-03-20T11:05:00Z" w16du:dateUtc="2026-03-20T10:05:00Z">
        <w:r w:rsidRPr="00A66CC1" w:rsidDel="00121B30">
          <w:rPr>
            <w:rFonts w:ascii="Figtree" w:eastAsia="Times New Roman" w:hAnsi="Figtree" w:cstheme="majorHAnsi"/>
            <w:sz w:val="20"/>
            <w:szCs w:val="20"/>
            <w:lang w:eastAsia="pl-PL"/>
            <w:rPrChange w:id="3877" w:author="Magda Haglauer" w:date="2026-03-19T14:48:00Z" w16du:dateUtc="2026-03-19T13:48:00Z">
              <w:rPr>
                <w:rFonts w:asciiTheme="majorHAnsi" w:eastAsia="Times New Roman" w:hAnsiTheme="majorHAnsi" w:cstheme="majorHAnsi"/>
                <w:sz w:val="20"/>
                <w:szCs w:val="20"/>
                <w:lang w:eastAsia="pl-PL"/>
              </w:rPr>
            </w:rPrChange>
          </w:rPr>
          <w:delText>osobom upoważnionym przez Administratora, pracownikom i współpracownikom, członkom organów Administratora, którzy muszą mieć dostęp do danych osobowych w celu wykonywania swoich obowiązków, </w:delText>
        </w:r>
      </w:del>
    </w:p>
    <w:p w14:paraId="603D95F3" w14:textId="600C2B69" w:rsidR="004F59A6" w:rsidRPr="00A66CC1" w:rsidDel="00121B30" w:rsidRDefault="004F59A6" w:rsidP="00D464FA">
      <w:pPr>
        <w:pStyle w:val="Akapitzlist"/>
        <w:numPr>
          <w:ilvl w:val="1"/>
          <w:numId w:val="342"/>
        </w:numPr>
        <w:spacing w:after="0" w:line="240" w:lineRule="auto"/>
        <w:jc w:val="both"/>
        <w:textAlignment w:val="baseline"/>
        <w:rPr>
          <w:del w:id="3878" w:author="Magda Haglauer" w:date="2026-03-20T11:05:00Z" w16du:dateUtc="2026-03-20T10:05:00Z"/>
          <w:rFonts w:ascii="Figtree" w:eastAsia="Times New Roman" w:hAnsi="Figtree" w:cstheme="majorHAnsi"/>
          <w:sz w:val="20"/>
          <w:szCs w:val="20"/>
          <w:lang w:eastAsia="pl-PL"/>
          <w:rPrChange w:id="3879" w:author="Magda Haglauer" w:date="2026-03-19T14:48:00Z" w16du:dateUtc="2026-03-19T13:48:00Z">
            <w:rPr>
              <w:del w:id="3880" w:author="Magda Haglauer" w:date="2026-03-20T11:05:00Z" w16du:dateUtc="2026-03-20T10:05:00Z"/>
              <w:rFonts w:asciiTheme="majorHAnsi" w:eastAsia="Times New Roman" w:hAnsiTheme="majorHAnsi" w:cstheme="majorHAnsi"/>
              <w:sz w:val="20"/>
              <w:szCs w:val="20"/>
              <w:lang w:eastAsia="pl-PL"/>
            </w:rPr>
          </w:rPrChange>
        </w:rPr>
      </w:pPr>
      <w:del w:id="3881" w:author="Magda Haglauer" w:date="2026-03-20T11:05:00Z" w16du:dateUtc="2026-03-20T10:05:00Z">
        <w:r w:rsidRPr="00A66CC1" w:rsidDel="00121B30">
          <w:rPr>
            <w:rFonts w:ascii="Figtree" w:eastAsia="Times New Roman" w:hAnsi="Figtree" w:cstheme="majorHAnsi"/>
            <w:sz w:val="20"/>
            <w:szCs w:val="20"/>
            <w:lang w:eastAsia="pl-PL"/>
            <w:rPrChange w:id="3882" w:author="Magda Haglauer" w:date="2026-03-19T14:48:00Z" w16du:dateUtc="2026-03-19T13:48:00Z">
              <w:rPr>
                <w:rFonts w:asciiTheme="majorHAnsi" w:eastAsia="Times New Roman" w:hAnsiTheme="majorHAnsi" w:cstheme="majorHAnsi"/>
                <w:sz w:val="20"/>
                <w:szCs w:val="20"/>
                <w:lang w:eastAsia="pl-PL"/>
              </w:rPr>
            </w:rPrChange>
          </w:rPr>
          <w:delText>dostawcom usług, w tym zaopatrującym Administratora w rozwiązania techniczne oraz organizacyjne umożliwiające zarządzanie organizacja Administratora (w szczególności dostawcom usług teleinformatycznych, pocztowych, spedycyjnych, prawnych, księgowych, audytowych, bezpieczeństwa i przechowywania danych, podatkowo – księgowych), na podstawie stosownych umów o powierzenie przetwarzania danych, </w:delText>
        </w:r>
      </w:del>
    </w:p>
    <w:p w14:paraId="35AE6E69" w14:textId="3086109D" w:rsidR="004F59A6" w:rsidRPr="00A66CC1" w:rsidDel="00121B30" w:rsidRDefault="004F59A6" w:rsidP="00D464FA">
      <w:pPr>
        <w:pStyle w:val="Akapitzlist"/>
        <w:numPr>
          <w:ilvl w:val="1"/>
          <w:numId w:val="342"/>
        </w:numPr>
        <w:spacing w:after="0" w:line="240" w:lineRule="auto"/>
        <w:jc w:val="both"/>
        <w:textAlignment w:val="baseline"/>
        <w:rPr>
          <w:del w:id="3883" w:author="Magda Haglauer" w:date="2026-03-20T11:05:00Z" w16du:dateUtc="2026-03-20T10:05:00Z"/>
          <w:rFonts w:ascii="Figtree" w:eastAsia="Times New Roman" w:hAnsi="Figtree" w:cstheme="majorHAnsi"/>
          <w:sz w:val="20"/>
          <w:szCs w:val="20"/>
          <w:lang w:eastAsia="pl-PL"/>
          <w:rPrChange w:id="3884" w:author="Magda Haglauer" w:date="2026-03-19T14:48:00Z" w16du:dateUtc="2026-03-19T13:48:00Z">
            <w:rPr>
              <w:del w:id="3885" w:author="Magda Haglauer" w:date="2026-03-20T11:05:00Z" w16du:dateUtc="2026-03-20T10:05:00Z"/>
              <w:rFonts w:asciiTheme="majorHAnsi" w:eastAsia="Times New Roman" w:hAnsiTheme="majorHAnsi" w:cstheme="majorHAnsi"/>
              <w:sz w:val="20"/>
              <w:szCs w:val="20"/>
              <w:lang w:eastAsia="pl-PL"/>
            </w:rPr>
          </w:rPrChange>
        </w:rPr>
      </w:pPr>
      <w:del w:id="3886" w:author="Magda Haglauer" w:date="2026-03-20T11:05:00Z" w16du:dateUtc="2026-03-20T10:05:00Z">
        <w:r w:rsidRPr="00A66CC1" w:rsidDel="00121B30">
          <w:rPr>
            <w:rFonts w:ascii="Figtree" w:eastAsia="Times New Roman" w:hAnsi="Figtree" w:cstheme="majorHAnsi"/>
            <w:sz w:val="20"/>
            <w:szCs w:val="20"/>
            <w:lang w:eastAsia="pl-PL"/>
            <w:rPrChange w:id="3887" w:author="Magda Haglauer" w:date="2026-03-19T14:48:00Z" w16du:dateUtc="2026-03-19T13:48:00Z">
              <w:rPr>
                <w:rFonts w:asciiTheme="majorHAnsi" w:eastAsia="Times New Roman" w:hAnsiTheme="majorHAnsi" w:cstheme="majorHAnsi"/>
                <w:sz w:val="20"/>
                <w:szCs w:val="20"/>
                <w:lang w:eastAsia="pl-PL"/>
              </w:rPr>
            </w:rPrChange>
          </w:rPr>
          <w:delText>spółce dominującej w grupie kapitałowej PHH, tj. Polskiemu Holdingowi Hotelowemu sp. z .o.o. w celu umożliwienia zarządzania grupą kapitałową, w tym przeprowadzania audytów i standaryzacji usług. </w:delText>
        </w:r>
      </w:del>
    </w:p>
    <w:p w14:paraId="076741A8" w14:textId="5C738430" w:rsidR="004279AF" w:rsidRPr="00A66CC1" w:rsidDel="00121B30" w:rsidRDefault="004F59A6" w:rsidP="00D464FA">
      <w:pPr>
        <w:pStyle w:val="Akapitzlist"/>
        <w:numPr>
          <w:ilvl w:val="1"/>
          <w:numId w:val="342"/>
        </w:numPr>
        <w:spacing w:after="0" w:line="240" w:lineRule="auto"/>
        <w:jc w:val="both"/>
        <w:textAlignment w:val="baseline"/>
        <w:rPr>
          <w:del w:id="3888" w:author="Magda Haglauer" w:date="2026-03-20T11:05:00Z" w16du:dateUtc="2026-03-20T10:05:00Z"/>
          <w:rFonts w:ascii="Figtree" w:eastAsia="Times New Roman" w:hAnsi="Figtree" w:cstheme="majorHAnsi"/>
          <w:sz w:val="20"/>
          <w:szCs w:val="20"/>
          <w:lang w:eastAsia="pl-PL"/>
          <w:rPrChange w:id="3889" w:author="Magda Haglauer" w:date="2026-03-19T14:48:00Z" w16du:dateUtc="2026-03-19T13:48:00Z">
            <w:rPr>
              <w:del w:id="3890" w:author="Magda Haglauer" w:date="2026-03-20T11:05:00Z" w16du:dateUtc="2026-03-20T10:05:00Z"/>
              <w:rFonts w:asciiTheme="majorHAnsi" w:eastAsia="Times New Roman" w:hAnsiTheme="majorHAnsi" w:cstheme="majorHAnsi"/>
              <w:sz w:val="20"/>
              <w:szCs w:val="20"/>
              <w:lang w:eastAsia="pl-PL"/>
            </w:rPr>
          </w:rPrChange>
        </w:rPr>
      </w:pPr>
      <w:del w:id="3891" w:author="Magda Haglauer" w:date="2026-03-20T11:05:00Z" w16du:dateUtc="2026-03-20T10:05:00Z">
        <w:r w:rsidRPr="00A66CC1" w:rsidDel="00121B30">
          <w:rPr>
            <w:rFonts w:ascii="Figtree" w:eastAsia="Times New Roman" w:hAnsi="Figtree" w:cstheme="majorHAnsi"/>
            <w:sz w:val="20"/>
            <w:szCs w:val="20"/>
            <w:lang w:eastAsia="pl-PL"/>
            <w:rPrChange w:id="3892" w:author="Magda Haglauer" w:date="2026-03-19T14:48:00Z" w16du:dateUtc="2026-03-19T13:48:00Z">
              <w:rPr>
                <w:rFonts w:asciiTheme="majorHAnsi" w:eastAsia="Times New Roman" w:hAnsiTheme="majorHAnsi" w:cstheme="majorHAnsi"/>
                <w:sz w:val="20"/>
                <w:szCs w:val="20"/>
                <w:lang w:eastAsia="pl-PL"/>
              </w:rPr>
            </w:rPrChange>
          </w:rPr>
          <w:delText>Franczyzodawcom. </w:delText>
        </w:r>
      </w:del>
    </w:p>
    <w:p w14:paraId="2DE661DF" w14:textId="4ACE22EC" w:rsidR="004F59A6" w:rsidRPr="00A66CC1" w:rsidDel="00121B30" w:rsidRDefault="004F59A6" w:rsidP="00D464FA">
      <w:pPr>
        <w:pStyle w:val="Akapitzlist"/>
        <w:numPr>
          <w:ilvl w:val="0"/>
          <w:numId w:val="342"/>
        </w:numPr>
        <w:spacing w:after="0" w:line="240" w:lineRule="auto"/>
        <w:jc w:val="both"/>
        <w:textAlignment w:val="baseline"/>
        <w:rPr>
          <w:del w:id="3893" w:author="Magda Haglauer" w:date="2026-03-20T11:05:00Z" w16du:dateUtc="2026-03-20T10:05:00Z"/>
          <w:rFonts w:ascii="Figtree" w:eastAsia="Times New Roman" w:hAnsi="Figtree" w:cstheme="majorHAnsi"/>
          <w:sz w:val="20"/>
          <w:szCs w:val="20"/>
          <w:lang w:eastAsia="pl-PL"/>
          <w:rPrChange w:id="3894" w:author="Magda Haglauer" w:date="2026-03-19T14:48:00Z" w16du:dateUtc="2026-03-19T13:48:00Z">
            <w:rPr>
              <w:del w:id="3895" w:author="Magda Haglauer" w:date="2026-03-20T11:05:00Z" w16du:dateUtc="2026-03-20T10:05:00Z"/>
              <w:rFonts w:asciiTheme="majorHAnsi" w:eastAsia="Times New Roman" w:hAnsiTheme="majorHAnsi" w:cstheme="majorHAnsi"/>
              <w:sz w:val="20"/>
              <w:szCs w:val="20"/>
              <w:lang w:eastAsia="pl-PL"/>
            </w:rPr>
          </w:rPrChange>
        </w:rPr>
      </w:pPr>
      <w:del w:id="3896" w:author="Magda Haglauer" w:date="2026-03-20T11:05:00Z" w16du:dateUtc="2026-03-20T10:05:00Z">
        <w:r w:rsidRPr="00A66CC1" w:rsidDel="00121B30">
          <w:rPr>
            <w:rFonts w:ascii="Figtree" w:eastAsia="Times New Roman" w:hAnsi="Figtree" w:cstheme="majorHAnsi"/>
            <w:sz w:val="20"/>
            <w:szCs w:val="20"/>
            <w:lang w:eastAsia="pl-PL"/>
            <w:rPrChange w:id="3897" w:author="Magda Haglauer" w:date="2026-03-19T14:48:00Z" w16du:dateUtc="2026-03-19T13:48:00Z">
              <w:rPr>
                <w:rFonts w:asciiTheme="majorHAnsi" w:eastAsia="Times New Roman" w:hAnsiTheme="majorHAnsi" w:cstheme="majorHAnsi"/>
                <w:sz w:val="20"/>
                <w:szCs w:val="20"/>
                <w:lang w:eastAsia="pl-PL"/>
              </w:rPr>
            </w:rPrChange>
          </w:rPr>
          <w:delText>Pana/Pani dane osobowe będą przechowywane: </w:delText>
        </w:r>
      </w:del>
    </w:p>
    <w:p w14:paraId="7A457E67" w14:textId="6FBA63EE" w:rsidR="004F59A6" w:rsidRPr="00A66CC1" w:rsidDel="00121B30" w:rsidRDefault="004F59A6" w:rsidP="00D464FA">
      <w:pPr>
        <w:pStyle w:val="Akapitzlist"/>
        <w:numPr>
          <w:ilvl w:val="1"/>
          <w:numId w:val="342"/>
        </w:numPr>
        <w:spacing w:after="0" w:line="240" w:lineRule="auto"/>
        <w:jc w:val="both"/>
        <w:textAlignment w:val="baseline"/>
        <w:rPr>
          <w:del w:id="3898" w:author="Magda Haglauer" w:date="2026-03-20T11:05:00Z" w16du:dateUtc="2026-03-20T10:05:00Z"/>
          <w:rFonts w:ascii="Figtree" w:eastAsia="Times New Roman" w:hAnsi="Figtree" w:cstheme="majorHAnsi"/>
          <w:sz w:val="20"/>
          <w:szCs w:val="20"/>
          <w:lang w:eastAsia="pl-PL"/>
          <w:rPrChange w:id="3899" w:author="Magda Haglauer" w:date="2026-03-19T14:48:00Z" w16du:dateUtc="2026-03-19T13:48:00Z">
            <w:rPr>
              <w:del w:id="3900" w:author="Magda Haglauer" w:date="2026-03-20T11:05:00Z" w16du:dateUtc="2026-03-20T10:05:00Z"/>
              <w:rFonts w:asciiTheme="majorHAnsi" w:eastAsia="Times New Roman" w:hAnsiTheme="majorHAnsi" w:cstheme="majorHAnsi"/>
              <w:sz w:val="20"/>
              <w:szCs w:val="20"/>
              <w:lang w:eastAsia="pl-PL"/>
            </w:rPr>
          </w:rPrChange>
        </w:rPr>
      </w:pPr>
      <w:del w:id="3901" w:author="Magda Haglauer" w:date="2026-03-20T11:05:00Z" w16du:dateUtc="2026-03-20T10:05:00Z">
        <w:r w:rsidRPr="00A66CC1" w:rsidDel="00121B30">
          <w:rPr>
            <w:rFonts w:ascii="Figtree" w:eastAsia="Times New Roman" w:hAnsi="Figtree" w:cstheme="majorHAnsi"/>
            <w:sz w:val="20"/>
            <w:szCs w:val="20"/>
            <w:lang w:eastAsia="pl-PL"/>
            <w:rPrChange w:id="3902" w:author="Magda Haglauer" w:date="2026-03-19T14:48:00Z" w16du:dateUtc="2026-03-19T13:48:00Z">
              <w:rPr>
                <w:rFonts w:asciiTheme="majorHAnsi" w:eastAsia="Times New Roman" w:hAnsiTheme="majorHAnsi" w:cstheme="majorHAnsi"/>
                <w:sz w:val="20"/>
                <w:szCs w:val="20"/>
                <w:lang w:eastAsia="pl-PL"/>
              </w:rPr>
            </w:rPrChange>
          </w:rPr>
          <w:delText>dla celów wykonania umów, o których mowa w pkt. 3 powyżej – do czasu realizacji umów zawartych z Kontrahentem, </w:delText>
        </w:r>
      </w:del>
    </w:p>
    <w:p w14:paraId="570F1FD1" w14:textId="645CA113" w:rsidR="004F59A6" w:rsidRPr="00A66CC1" w:rsidDel="00121B30" w:rsidRDefault="004F59A6" w:rsidP="00D464FA">
      <w:pPr>
        <w:pStyle w:val="Akapitzlist"/>
        <w:numPr>
          <w:ilvl w:val="1"/>
          <w:numId w:val="342"/>
        </w:numPr>
        <w:spacing w:after="0" w:line="240" w:lineRule="auto"/>
        <w:jc w:val="both"/>
        <w:textAlignment w:val="baseline"/>
        <w:rPr>
          <w:del w:id="3903" w:author="Magda Haglauer" w:date="2026-03-20T11:05:00Z" w16du:dateUtc="2026-03-20T10:05:00Z"/>
          <w:rFonts w:ascii="Figtree" w:eastAsia="Times New Roman" w:hAnsi="Figtree" w:cstheme="majorHAnsi"/>
          <w:sz w:val="20"/>
          <w:szCs w:val="20"/>
          <w:lang w:eastAsia="pl-PL"/>
          <w:rPrChange w:id="3904" w:author="Magda Haglauer" w:date="2026-03-19T14:48:00Z" w16du:dateUtc="2026-03-19T13:48:00Z">
            <w:rPr>
              <w:del w:id="3905" w:author="Magda Haglauer" w:date="2026-03-20T11:05:00Z" w16du:dateUtc="2026-03-20T10:05:00Z"/>
              <w:rFonts w:asciiTheme="majorHAnsi" w:eastAsia="Times New Roman" w:hAnsiTheme="majorHAnsi" w:cstheme="majorHAnsi"/>
              <w:sz w:val="20"/>
              <w:szCs w:val="20"/>
              <w:lang w:eastAsia="pl-PL"/>
            </w:rPr>
          </w:rPrChange>
        </w:rPr>
      </w:pPr>
      <w:del w:id="3906" w:author="Magda Haglauer" w:date="2026-03-20T11:05:00Z" w16du:dateUtc="2026-03-20T10:05:00Z">
        <w:r w:rsidRPr="00A66CC1" w:rsidDel="00121B30">
          <w:rPr>
            <w:rFonts w:ascii="Figtree" w:eastAsia="Times New Roman" w:hAnsi="Figtree" w:cstheme="majorHAnsi"/>
            <w:sz w:val="20"/>
            <w:szCs w:val="20"/>
            <w:lang w:eastAsia="pl-PL"/>
            <w:rPrChange w:id="3907" w:author="Magda Haglauer" w:date="2026-03-19T14:48:00Z" w16du:dateUtc="2026-03-19T13:48:00Z">
              <w:rPr>
                <w:rFonts w:asciiTheme="majorHAnsi" w:eastAsia="Times New Roman" w:hAnsiTheme="majorHAnsi" w:cstheme="majorHAnsi"/>
                <w:sz w:val="20"/>
                <w:szCs w:val="20"/>
                <w:lang w:eastAsia="pl-PL"/>
              </w:rPr>
            </w:rPrChange>
          </w:rPr>
          <w:lastRenderedPageBreak/>
          <w:delText>dla celów przesyłania ofert – przez czas 3 lat </w:delText>
        </w:r>
      </w:del>
    </w:p>
    <w:p w14:paraId="7A446C10" w14:textId="1636174A" w:rsidR="004F59A6" w:rsidRPr="00A66CC1" w:rsidDel="00121B30" w:rsidRDefault="004F59A6" w:rsidP="00D464FA">
      <w:pPr>
        <w:pStyle w:val="Akapitzlist"/>
        <w:numPr>
          <w:ilvl w:val="1"/>
          <w:numId w:val="342"/>
        </w:numPr>
        <w:spacing w:after="0" w:line="240" w:lineRule="auto"/>
        <w:jc w:val="both"/>
        <w:textAlignment w:val="baseline"/>
        <w:rPr>
          <w:del w:id="3908" w:author="Magda Haglauer" w:date="2026-03-20T11:05:00Z" w16du:dateUtc="2026-03-20T10:05:00Z"/>
          <w:rFonts w:ascii="Figtree" w:eastAsia="Times New Roman" w:hAnsi="Figtree" w:cstheme="majorHAnsi"/>
          <w:sz w:val="20"/>
          <w:szCs w:val="20"/>
          <w:lang w:eastAsia="pl-PL"/>
          <w:rPrChange w:id="3909" w:author="Magda Haglauer" w:date="2026-03-19T14:48:00Z" w16du:dateUtc="2026-03-19T13:48:00Z">
            <w:rPr>
              <w:del w:id="3910" w:author="Magda Haglauer" w:date="2026-03-20T11:05:00Z" w16du:dateUtc="2026-03-20T10:05:00Z"/>
              <w:rFonts w:asciiTheme="majorHAnsi" w:eastAsia="Times New Roman" w:hAnsiTheme="majorHAnsi" w:cstheme="majorHAnsi"/>
              <w:sz w:val="20"/>
              <w:szCs w:val="20"/>
              <w:lang w:eastAsia="pl-PL"/>
            </w:rPr>
          </w:rPrChange>
        </w:rPr>
      </w:pPr>
      <w:del w:id="3911" w:author="Magda Haglauer" w:date="2026-03-20T11:05:00Z" w16du:dateUtc="2026-03-20T10:05:00Z">
        <w:r w:rsidRPr="00A66CC1" w:rsidDel="00121B30">
          <w:rPr>
            <w:rFonts w:ascii="Figtree" w:eastAsia="Times New Roman" w:hAnsi="Figtree" w:cstheme="majorHAnsi"/>
            <w:sz w:val="20"/>
            <w:szCs w:val="20"/>
            <w:lang w:eastAsia="pl-PL"/>
            <w:rPrChange w:id="3912" w:author="Magda Haglauer" w:date="2026-03-19T14:48:00Z" w16du:dateUtc="2026-03-19T13:48:00Z">
              <w:rPr>
                <w:rFonts w:asciiTheme="majorHAnsi" w:eastAsia="Times New Roman" w:hAnsiTheme="majorHAnsi" w:cstheme="majorHAnsi"/>
                <w:sz w:val="20"/>
                <w:szCs w:val="20"/>
                <w:lang w:eastAsia="pl-PL"/>
              </w:rPr>
            </w:rPrChange>
          </w:rPr>
          <w:delText>dla celów ewentualnego ustalenia, dochodzenia i obrony roszczeń - przez okres wskazany w przepisach prawa dla przedawnienia się poszczególnego rodzaju roszczeń, </w:delText>
        </w:r>
      </w:del>
    </w:p>
    <w:p w14:paraId="2DF2AB88" w14:textId="03A9A689" w:rsidR="004F59A6" w:rsidRPr="00A66CC1" w:rsidDel="00121B30" w:rsidRDefault="004F59A6" w:rsidP="00D464FA">
      <w:pPr>
        <w:pStyle w:val="Akapitzlist"/>
        <w:numPr>
          <w:ilvl w:val="1"/>
          <w:numId w:val="342"/>
        </w:numPr>
        <w:spacing w:after="0" w:line="240" w:lineRule="auto"/>
        <w:jc w:val="both"/>
        <w:textAlignment w:val="baseline"/>
        <w:rPr>
          <w:del w:id="3913" w:author="Magda Haglauer" w:date="2026-03-20T11:05:00Z" w16du:dateUtc="2026-03-20T10:05:00Z"/>
          <w:rFonts w:ascii="Figtree" w:eastAsia="Times New Roman" w:hAnsi="Figtree" w:cstheme="majorHAnsi"/>
          <w:sz w:val="20"/>
          <w:szCs w:val="20"/>
          <w:lang w:eastAsia="pl-PL"/>
          <w:rPrChange w:id="3914" w:author="Magda Haglauer" w:date="2026-03-19T14:48:00Z" w16du:dateUtc="2026-03-19T13:48:00Z">
            <w:rPr>
              <w:del w:id="3915" w:author="Magda Haglauer" w:date="2026-03-20T11:05:00Z" w16du:dateUtc="2026-03-20T10:05:00Z"/>
              <w:rFonts w:asciiTheme="majorHAnsi" w:eastAsia="Times New Roman" w:hAnsiTheme="majorHAnsi" w:cstheme="majorHAnsi"/>
              <w:sz w:val="20"/>
              <w:szCs w:val="20"/>
              <w:lang w:eastAsia="pl-PL"/>
            </w:rPr>
          </w:rPrChange>
        </w:rPr>
      </w:pPr>
      <w:del w:id="3916" w:author="Magda Haglauer" w:date="2026-03-20T11:05:00Z" w16du:dateUtc="2026-03-20T10:05:00Z">
        <w:r w:rsidRPr="00A66CC1" w:rsidDel="00121B30">
          <w:rPr>
            <w:rFonts w:ascii="Figtree" w:eastAsia="Times New Roman" w:hAnsi="Figtree" w:cstheme="majorHAnsi"/>
            <w:sz w:val="20"/>
            <w:szCs w:val="20"/>
            <w:lang w:eastAsia="pl-PL"/>
            <w:rPrChange w:id="3917" w:author="Magda Haglauer" w:date="2026-03-19T14:48:00Z" w16du:dateUtc="2026-03-19T13:48:00Z">
              <w:rPr>
                <w:rFonts w:asciiTheme="majorHAnsi" w:eastAsia="Times New Roman" w:hAnsiTheme="majorHAnsi" w:cstheme="majorHAnsi"/>
                <w:sz w:val="20"/>
                <w:szCs w:val="20"/>
                <w:lang w:eastAsia="pl-PL"/>
              </w:rPr>
            </w:rPrChange>
          </w:rPr>
          <w:delText>dla celów związanych z wykonaniem obowiązków prawnych - przez czas wymagany przez obowiązujące przepisy prawa lub do czasu wykonania tych obowiązków, nie dłużej niż przez czas w jakim Administrator może ponieść konsekwencje prawne niewykonania obowiązku. </w:delText>
        </w:r>
      </w:del>
    </w:p>
    <w:p w14:paraId="3F7CFF37" w14:textId="60CB4F1D" w:rsidR="004279AF" w:rsidRPr="00A66CC1" w:rsidDel="00121B30" w:rsidRDefault="004F59A6" w:rsidP="00D464FA">
      <w:pPr>
        <w:pStyle w:val="Akapitzlist"/>
        <w:numPr>
          <w:ilvl w:val="0"/>
          <w:numId w:val="353"/>
        </w:numPr>
        <w:spacing w:after="0" w:line="240" w:lineRule="auto"/>
        <w:jc w:val="both"/>
        <w:textAlignment w:val="baseline"/>
        <w:rPr>
          <w:del w:id="3918" w:author="Magda Haglauer" w:date="2026-03-20T11:05:00Z" w16du:dateUtc="2026-03-20T10:05:00Z"/>
          <w:rFonts w:ascii="Figtree" w:eastAsia="Times New Roman" w:hAnsi="Figtree" w:cstheme="majorHAnsi"/>
          <w:sz w:val="20"/>
          <w:szCs w:val="20"/>
          <w:lang w:eastAsia="pl-PL"/>
          <w:rPrChange w:id="3919" w:author="Magda Haglauer" w:date="2026-03-19T14:48:00Z" w16du:dateUtc="2026-03-19T13:48:00Z">
            <w:rPr>
              <w:del w:id="3920" w:author="Magda Haglauer" w:date="2026-03-20T11:05:00Z" w16du:dateUtc="2026-03-20T10:05:00Z"/>
              <w:rFonts w:asciiTheme="majorHAnsi" w:eastAsia="Times New Roman" w:hAnsiTheme="majorHAnsi" w:cstheme="majorHAnsi"/>
              <w:sz w:val="20"/>
              <w:szCs w:val="20"/>
              <w:lang w:eastAsia="pl-PL"/>
            </w:rPr>
          </w:rPrChange>
        </w:rPr>
      </w:pPr>
      <w:del w:id="3921" w:author="Magda Haglauer" w:date="2026-03-20T11:05:00Z" w16du:dateUtc="2026-03-20T10:05:00Z">
        <w:r w:rsidRPr="00A66CC1" w:rsidDel="00121B30">
          <w:rPr>
            <w:rFonts w:ascii="Figtree" w:eastAsia="Times New Roman" w:hAnsi="Figtree" w:cstheme="majorHAnsi"/>
            <w:sz w:val="20"/>
            <w:szCs w:val="20"/>
            <w:lang w:eastAsia="pl-PL"/>
            <w:rPrChange w:id="3922" w:author="Magda Haglauer" w:date="2026-03-19T14:48:00Z" w16du:dateUtc="2026-03-19T13:48:00Z">
              <w:rPr>
                <w:rFonts w:asciiTheme="majorHAnsi" w:eastAsia="Times New Roman" w:hAnsiTheme="majorHAnsi" w:cstheme="majorHAnsi"/>
                <w:sz w:val="20"/>
                <w:szCs w:val="20"/>
                <w:lang w:eastAsia="pl-PL"/>
              </w:rPr>
            </w:rPrChange>
          </w:rPr>
          <w:delText>Podanie przez Panią/Pana danych osobowych jest dobrowolne, lecz jest niezbędne do realizacji zawartej z Kontrahentem umowy, a ich niepodanie danych uniemożliwi nam kontakt z Kontrahentem. </w:delText>
        </w:r>
      </w:del>
    </w:p>
    <w:p w14:paraId="07C5FD87" w14:textId="0BAB5828" w:rsidR="004279AF" w:rsidRPr="00A66CC1" w:rsidDel="00121B30" w:rsidRDefault="004F59A6" w:rsidP="00D464FA">
      <w:pPr>
        <w:pStyle w:val="Akapitzlist"/>
        <w:numPr>
          <w:ilvl w:val="0"/>
          <w:numId w:val="353"/>
        </w:numPr>
        <w:spacing w:after="0" w:line="240" w:lineRule="auto"/>
        <w:jc w:val="both"/>
        <w:textAlignment w:val="baseline"/>
        <w:rPr>
          <w:del w:id="3923" w:author="Magda Haglauer" w:date="2026-03-20T11:05:00Z" w16du:dateUtc="2026-03-20T10:05:00Z"/>
          <w:rFonts w:ascii="Figtree" w:eastAsia="Times New Roman" w:hAnsi="Figtree" w:cstheme="majorHAnsi"/>
          <w:sz w:val="20"/>
          <w:szCs w:val="20"/>
          <w:lang w:eastAsia="pl-PL"/>
          <w:rPrChange w:id="3924" w:author="Magda Haglauer" w:date="2026-03-19T14:48:00Z" w16du:dateUtc="2026-03-19T13:48:00Z">
            <w:rPr>
              <w:del w:id="3925" w:author="Magda Haglauer" w:date="2026-03-20T11:05:00Z" w16du:dateUtc="2026-03-20T10:05:00Z"/>
              <w:rFonts w:asciiTheme="majorHAnsi" w:eastAsia="Times New Roman" w:hAnsiTheme="majorHAnsi" w:cstheme="majorHAnsi"/>
              <w:sz w:val="20"/>
              <w:szCs w:val="20"/>
              <w:lang w:eastAsia="pl-PL"/>
            </w:rPr>
          </w:rPrChange>
        </w:rPr>
      </w:pPr>
      <w:del w:id="3926" w:author="Magda Haglauer" w:date="2026-03-20T11:05:00Z" w16du:dateUtc="2026-03-20T10:05:00Z">
        <w:r w:rsidRPr="00A66CC1" w:rsidDel="00121B30">
          <w:rPr>
            <w:rFonts w:ascii="Figtree" w:eastAsia="Times New Roman" w:hAnsi="Figtree" w:cstheme="majorHAnsi"/>
            <w:sz w:val="20"/>
            <w:szCs w:val="20"/>
            <w:lang w:eastAsia="pl-PL"/>
            <w:rPrChange w:id="3927" w:author="Magda Haglauer" w:date="2026-03-19T14:48:00Z" w16du:dateUtc="2026-03-19T13:48:00Z">
              <w:rPr>
                <w:rFonts w:asciiTheme="majorHAnsi" w:eastAsia="Times New Roman" w:hAnsiTheme="majorHAnsi" w:cstheme="majorHAnsi"/>
                <w:sz w:val="20"/>
                <w:szCs w:val="20"/>
                <w:lang w:eastAsia="pl-PL"/>
              </w:rPr>
            </w:rPrChange>
          </w:rPr>
          <w:delText>Pani/Pana dane osobowe nie będą przekazywane do organizacji międzynarodowych. </w:delText>
        </w:r>
      </w:del>
    </w:p>
    <w:p w14:paraId="03322337" w14:textId="41ACE67B" w:rsidR="004F59A6" w:rsidRPr="00A66CC1" w:rsidDel="00121B30" w:rsidRDefault="004F59A6" w:rsidP="00D464FA">
      <w:pPr>
        <w:pStyle w:val="Akapitzlist"/>
        <w:numPr>
          <w:ilvl w:val="0"/>
          <w:numId w:val="353"/>
        </w:numPr>
        <w:spacing w:after="0" w:line="240" w:lineRule="auto"/>
        <w:jc w:val="both"/>
        <w:textAlignment w:val="baseline"/>
        <w:rPr>
          <w:del w:id="3928" w:author="Magda Haglauer" w:date="2026-03-20T11:05:00Z" w16du:dateUtc="2026-03-20T10:05:00Z"/>
          <w:rFonts w:ascii="Figtree" w:eastAsia="Times New Roman" w:hAnsi="Figtree" w:cstheme="majorHAnsi"/>
          <w:sz w:val="20"/>
          <w:szCs w:val="20"/>
          <w:lang w:eastAsia="pl-PL"/>
          <w:rPrChange w:id="3929" w:author="Magda Haglauer" w:date="2026-03-19T14:48:00Z" w16du:dateUtc="2026-03-19T13:48:00Z">
            <w:rPr>
              <w:del w:id="3930" w:author="Magda Haglauer" w:date="2026-03-20T11:05:00Z" w16du:dateUtc="2026-03-20T10:05:00Z"/>
              <w:rFonts w:asciiTheme="majorHAnsi" w:eastAsia="Times New Roman" w:hAnsiTheme="majorHAnsi" w:cstheme="majorHAnsi"/>
              <w:sz w:val="20"/>
              <w:szCs w:val="20"/>
              <w:lang w:eastAsia="pl-PL"/>
            </w:rPr>
          </w:rPrChange>
        </w:rPr>
      </w:pPr>
      <w:del w:id="3931" w:author="Magda Haglauer" w:date="2026-03-20T11:05:00Z" w16du:dateUtc="2026-03-20T10:05:00Z">
        <w:r w:rsidRPr="00A66CC1" w:rsidDel="00121B30">
          <w:rPr>
            <w:rFonts w:ascii="Figtree" w:eastAsia="Times New Roman" w:hAnsi="Figtree" w:cstheme="majorHAnsi"/>
            <w:sz w:val="20"/>
            <w:szCs w:val="20"/>
            <w:lang w:eastAsia="pl-PL"/>
            <w:rPrChange w:id="3932" w:author="Magda Haglauer" w:date="2026-03-19T14:48:00Z" w16du:dateUtc="2026-03-19T13:48:00Z">
              <w:rPr>
                <w:rFonts w:asciiTheme="majorHAnsi" w:eastAsia="Times New Roman" w:hAnsiTheme="majorHAnsi" w:cstheme="majorHAnsi"/>
                <w:sz w:val="20"/>
                <w:szCs w:val="20"/>
                <w:lang w:eastAsia="pl-PL"/>
              </w:rPr>
            </w:rPrChange>
          </w:rPr>
          <w:delText>Dane mogą być przekazywane do państw trzecich (spoza Europejskiego Obszaru Gospodarczego), w tym usługodawcom mającym siedzibę w Stanach Zjednoczonych lub innym tzw. kraju trzecim, w tym świadczących usługi przechowywania danych. Administrator przekaże dane wykorzystując mechanizmy zgodne z obowiązującym prawem, które obejmują m.in „Standardowe Klauzule Umowne“ UE oraz stosując możliwe dodatkowe zabezpieczenia. Przekazanie danych zgodnie ze zdaniem poprzednim, jest niezbędne do zawarcia i wykonania umowy. Więcej informacji o istniejących zabezpieczeniach wdrożonych przez Administratora w celu zapewnienia przetwarzania danych osobowych zgodnie z odpowiednimi przepisami oraz o możliwościach uzyskania kopii danych lub o miejscu udostępnienia danych można uzyskać kontaktując się z nami w sposób wskazany w niniejszej informacji. </w:delText>
        </w:r>
      </w:del>
    </w:p>
    <w:p w14:paraId="357DA83B" w14:textId="6B71BC34" w:rsidR="004F59A6" w:rsidRPr="00A66CC1" w:rsidDel="00121B30" w:rsidRDefault="004F59A6" w:rsidP="00D464FA">
      <w:pPr>
        <w:pStyle w:val="Akapitzlist"/>
        <w:numPr>
          <w:ilvl w:val="0"/>
          <w:numId w:val="356"/>
        </w:numPr>
        <w:spacing w:after="0" w:line="240" w:lineRule="auto"/>
        <w:jc w:val="both"/>
        <w:textAlignment w:val="baseline"/>
        <w:rPr>
          <w:del w:id="3933" w:author="Magda Haglauer" w:date="2026-03-20T11:05:00Z" w16du:dateUtc="2026-03-20T10:05:00Z"/>
          <w:rFonts w:ascii="Figtree" w:eastAsia="Times New Roman" w:hAnsi="Figtree" w:cstheme="majorHAnsi"/>
          <w:sz w:val="20"/>
          <w:szCs w:val="20"/>
          <w:lang w:eastAsia="pl-PL"/>
          <w:rPrChange w:id="3934" w:author="Magda Haglauer" w:date="2026-03-19T14:48:00Z" w16du:dateUtc="2026-03-19T13:48:00Z">
            <w:rPr>
              <w:del w:id="3935" w:author="Magda Haglauer" w:date="2026-03-20T11:05:00Z" w16du:dateUtc="2026-03-20T10:05:00Z"/>
              <w:rFonts w:asciiTheme="majorHAnsi" w:eastAsia="Times New Roman" w:hAnsiTheme="majorHAnsi" w:cstheme="majorHAnsi"/>
              <w:sz w:val="20"/>
              <w:szCs w:val="20"/>
              <w:lang w:eastAsia="pl-PL"/>
            </w:rPr>
          </w:rPrChange>
        </w:rPr>
      </w:pPr>
      <w:del w:id="3936" w:author="Magda Haglauer" w:date="2026-03-20T11:05:00Z" w16du:dateUtc="2026-03-20T10:05:00Z">
        <w:r w:rsidRPr="00A66CC1" w:rsidDel="00121B30">
          <w:rPr>
            <w:rFonts w:ascii="Figtree" w:eastAsia="Times New Roman" w:hAnsi="Figtree" w:cstheme="majorHAnsi"/>
            <w:sz w:val="20"/>
            <w:szCs w:val="20"/>
            <w:lang w:eastAsia="pl-PL"/>
            <w:rPrChange w:id="3937" w:author="Magda Haglauer" w:date="2026-03-19T14:48:00Z" w16du:dateUtc="2026-03-19T13:48:00Z">
              <w:rPr>
                <w:rFonts w:asciiTheme="majorHAnsi" w:eastAsia="Times New Roman" w:hAnsiTheme="majorHAnsi" w:cstheme="majorHAnsi"/>
                <w:sz w:val="20"/>
                <w:szCs w:val="20"/>
                <w:lang w:eastAsia="pl-PL"/>
              </w:rPr>
            </w:rPrChange>
          </w:rPr>
          <w:delText>Informujemy ponadto, że w przypadku, gdy Administrator nie otrzymuje Pani/Pana danych osobowych bezpośrednio od Pani/Pana, dane osobowe zostały pozyskane od Kontrahenta, z publicznych rejestrów lub informacji zawartej na stronie internetowej Kontrahenta. </w:delText>
        </w:r>
      </w:del>
    </w:p>
    <w:p w14:paraId="30ABC291" w14:textId="1B5DD8FF" w:rsidR="004F59A6" w:rsidRPr="00A66CC1" w:rsidDel="00121B30" w:rsidRDefault="004F59A6" w:rsidP="00D464FA">
      <w:pPr>
        <w:pStyle w:val="Akapitzlist"/>
        <w:numPr>
          <w:ilvl w:val="0"/>
          <w:numId w:val="356"/>
        </w:numPr>
        <w:spacing w:after="0" w:line="240" w:lineRule="auto"/>
        <w:jc w:val="both"/>
        <w:textAlignment w:val="baseline"/>
        <w:rPr>
          <w:del w:id="3938" w:author="Magda Haglauer" w:date="2026-03-20T11:05:00Z" w16du:dateUtc="2026-03-20T10:05:00Z"/>
          <w:rFonts w:ascii="Figtree" w:eastAsia="Times New Roman" w:hAnsi="Figtree" w:cstheme="majorHAnsi"/>
          <w:sz w:val="20"/>
          <w:szCs w:val="20"/>
          <w:lang w:eastAsia="pl-PL"/>
          <w:rPrChange w:id="3939" w:author="Magda Haglauer" w:date="2026-03-19T14:48:00Z" w16du:dateUtc="2026-03-19T13:48:00Z">
            <w:rPr>
              <w:del w:id="3940" w:author="Magda Haglauer" w:date="2026-03-20T11:05:00Z" w16du:dateUtc="2026-03-20T10:05:00Z"/>
              <w:rFonts w:asciiTheme="majorHAnsi" w:eastAsia="Times New Roman" w:hAnsiTheme="majorHAnsi" w:cstheme="majorHAnsi"/>
              <w:sz w:val="20"/>
              <w:szCs w:val="20"/>
              <w:lang w:eastAsia="pl-PL"/>
            </w:rPr>
          </w:rPrChange>
        </w:rPr>
      </w:pPr>
      <w:del w:id="3941" w:author="Magda Haglauer" w:date="2026-03-20T11:05:00Z" w16du:dateUtc="2026-03-20T10:05:00Z">
        <w:r w:rsidRPr="00A66CC1" w:rsidDel="00121B30">
          <w:rPr>
            <w:rFonts w:ascii="Figtree" w:eastAsia="Times New Roman" w:hAnsi="Figtree" w:cstheme="majorHAnsi"/>
            <w:sz w:val="20"/>
            <w:szCs w:val="20"/>
            <w:lang w:eastAsia="pl-PL"/>
            <w:rPrChange w:id="3942" w:author="Magda Haglauer" w:date="2026-03-19T14:48:00Z" w16du:dateUtc="2026-03-19T13:48:00Z">
              <w:rPr>
                <w:rFonts w:asciiTheme="majorHAnsi" w:eastAsia="Times New Roman" w:hAnsiTheme="majorHAnsi" w:cstheme="majorHAnsi"/>
                <w:sz w:val="20"/>
                <w:szCs w:val="20"/>
                <w:lang w:eastAsia="pl-PL"/>
              </w:rPr>
            </w:rPrChange>
          </w:rPr>
          <w:delText>Pani/Pana dane osobowe nie podlegają zautomatyzowanemu podejmowaniu decyzji, w tym profilowaniu.    </w:delText>
        </w:r>
      </w:del>
    </w:p>
    <w:p w14:paraId="48540B11" w14:textId="77956E29" w:rsidR="004F59A6" w:rsidRPr="00A66CC1" w:rsidDel="00121B30" w:rsidRDefault="004F59A6" w:rsidP="00D464FA">
      <w:pPr>
        <w:spacing w:after="0" w:line="240" w:lineRule="auto"/>
        <w:jc w:val="both"/>
        <w:textAlignment w:val="baseline"/>
        <w:rPr>
          <w:del w:id="3943" w:author="Magda Haglauer" w:date="2026-03-20T11:05:00Z" w16du:dateUtc="2026-03-20T10:05:00Z"/>
          <w:rFonts w:ascii="Figtree" w:eastAsia="Times New Roman" w:hAnsi="Figtree" w:cstheme="majorHAnsi"/>
          <w:sz w:val="20"/>
          <w:szCs w:val="20"/>
          <w:lang w:eastAsia="pl-PL"/>
          <w:rPrChange w:id="3944" w:author="Magda Haglauer" w:date="2026-03-19T14:48:00Z" w16du:dateUtc="2026-03-19T13:48:00Z">
            <w:rPr>
              <w:del w:id="3945" w:author="Magda Haglauer" w:date="2026-03-20T11:05:00Z" w16du:dateUtc="2026-03-20T10:05:00Z"/>
              <w:rFonts w:asciiTheme="majorHAnsi" w:eastAsia="Times New Roman" w:hAnsiTheme="majorHAnsi" w:cstheme="majorHAnsi"/>
              <w:sz w:val="20"/>
              <w:szCs w:val="20"/>
              <w:lang w:eastAsia="pl-PL"/>
            </w:rPr>
          </w:rPrChange>
        </w:rPr>
      </w:pPr>
      <w:del w:id="3946" w:author="Magda Haglauer" w:date="2026-03-20T11:05:00Z" w16du:dateUtc="2026-03-20T10:05:00Z">
        <w:r w:rsidRPr="00A66CC1" w:rsidDel="00121B30">
          <w:rPr>
            <w:rFonts w:ascii="Figtree" w:eastAsia="Times New Roman" w:hAnsi="Figtree" w:cstheme="majorHAnsi"/>
            <w:sz w:val="20"/>
            <w:szCs w:val="20"/>
            <w:lang w:eastAsia="pl-PL"/>
            <w:rPrChange w:id="394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5B397593" w14:textId="128D8E81" w:rsidR="004F59A6" w:rsidRPr="00A66CC1" w:rsidDel="00121B30" w:rsidRDefault="004F59A6" w:rsidP="00D464FA">
      <w:pPr>
        <w:spacing w:after="0" w:line="240" w:lineRule="auto"/>
        <w:jc w:val="both"/>
        <w:textAlignment w:val="baseline"/>
        <w:rPr>
          <w:del w:id="3948" w:author="Magda Haglauer" w:date="2026-03-20T11:05:00Z" w16du:dateUtc="2026-03-20T10:05:00Z"/>
          <w:rFonts w:ascii="Figtree" w:eastAsia="Times New Roman" w:hAnsi="Figtree" w:cstheme="majorHAnsi"/>
          <w:sz w:val="20"/>
          <w:szCs w:val="20"/>
          <w:lang w:eastAsia="pl-PL"/>
          <w:rPrChange w:id="3949" w:author="Magda Haglauer" w:date="2026-03-19T14:48:00Z" w16du:dateUtc="2026-03-19T13:48:00Z">
            <w:rPr>
              <w:del w:id="3950" w:author="Magda Haglauer" w:date="2026-03-20T11:05:00Z" w16du:dateUtc="2026-03-20T10:05:00Z"/>
              <w:rFonts w:asciiTheme="majorHAnsi" w:eastAsia="Times New Roman" w:hAnsiTheme="majorHAnsi" w:cstheme="majorHAnsi"/>
              <w:sz w:val="20"/>
              <w:szCs w:val="20"/>
              <w:lang w:eastAsia="pl-PL"/>
            </w:rPr>
          </w:rPrChange>
        </w:rPr>
      </w:pPr>
      <w:del w:id="3951" w:author="Magda Haglauer" w:date="2026-03-20T11:05:00Z" w16du:dateUtc="2026-03-20T10:05:00Z">
        <w:r w:rsidRPr="00A66CC1" w:rsidDel="00121B30">
          <w:rPr>
            <w:rFonts w:ascii="Figtree" w:eastAsia="Times New Roman" w:hAnsi="Figtree" w:cstheme="majorHAnsi"/>
            <w:sz w:val="20"/>
            <w:szCs w:val="20"/>
            <w:lang w:eastAsia="pl-PL"/>
            <w:rPrChange w:id="3952" w:author="Magda Haglauer" w:date="2026-03-19T14:48:00Z" w16du:dateUtc="2026-03-19T13:48:00Z">
              <w:rPr>
                <w:rFonts w:asciiTheme="majorHAnsi" w:eastAsia="Times New Roman" w:hAnsiTheme="majorHAnsi" w:cstheme="majorHAnsi"/>
                <w:sz w:val="20"/>
                <w:szCs w:val="20"/>
                <w:lang w:eastAsia="pl-PL"/>
              </w:rPr>
            </w:rPrChange>
          </w:rPr>
          <w:delText>Ponadto uprzejmie informujemy, iż osoby, których dane są przetwarzane, mają prawo wniesienia sprzeciwu wobec przetwarzania danych w razie przetwarzania danych w uzasadnionym interesie Administratora – w przypadku zajścia szczególnej sytuacji zgodnie z art. 21 RODO. </w:delText>
        </w:r>
      </w:del>
    </w:p>
    <w:p w14:paraId="46605F8B" w14:textId="3A9CB027" w:rsidR="004F59A6" w:rsidRPr="00A66CC1" w:rsidDel="00121B30" w:rsidRDefault="004F59A6" w:rsidP="00D464FA">
      <w:pPr>
        <w:spacing w:after="0" w:line="240" w:lineRule="auto"/>
        <w:jc w:val="both"/>
        <w:textAlignment w:val="baseline"/>
        <w:rPr>
          <w:del w:id="3953" w:author="Magda Haglauer" w:date="2026-03-20T11:05:00Z" w16du:dateUtc="2026-03-20T10:05:00Z"/>
          <w:rFonts w:ascii="Figtree" w:eastAsia="Times New Roman" w:hAnsi="Figtree" w:cstheme="majorHAnsi"/>
          <w:sz w:val="20"/>
          <w:szCs w:val="20"/>
          <w:lang w:eastAsia="pl-PL"/>
          <w:rPrChange w:id="3954" w:author="Magda Haglauer" w:date="2026-03-19T14:48:00Z" w16du:dateUtc="2026-03-19T13:48:00Z">
            <w:rPr>
              <w:del w:id="3955" w:author="Magda Haglauer" w:date="2026-03-20T11:05:00Z" w16du:dateUtc="2026-03-20T10:05:00Z"/>
              <w:rFonts w:asciiTheme="majorHAnsi" w:eastAsia="Times New Roman" w:hAnsiTheme="majorHAnsi" w:cstheme="majorHAnsi"/>
              <w:sz w:val="20"/>
              <w:szCs w:val="20"/>
              <w:lang w:eastAsia="pl-PL"/>
            </w:rPr>
          </w:rPrChange>
        </w:rPr>
      </w:pPr>
      <w:del w:id="3956" w:author="Magda Haglauer" w:date="2026-03-20T11:05:00Z" w16du:dateUtc="2026-03-20T10:05:00Z">
        <w:r w:rsidRPr="00A66CC1" w:rsidDel="00121B30">
          <w:rPr>
            <w:rFonts w:ascii="Figtree" w:eastAsia="Times New Roman" w:hAnsi="Figtree" w:cstheme="majorHAnsi"/>
            <w:sz w:val="20"/>
            <w:szCs w:val="20"/>
            <w:lang w:eastAsia="pl-PL"/>
            <w:rPrChange w:id="395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A3E3AD9" w14:textId="3249D54B" w:rsidR="004F59A6" w:rsidRPr="00A66CC1" w:rsidDel="00121B30" w:rsidRDefault="004F59A6" w:rsidP="00D464FA">
      <w:pPr>
        <w:spacing w:after="0" w:line="240" w:lineRule="auto"/>
        <w:jc w:val="both"/>
        <w:textAlignment w:val="baseline"/>
        <w:rPr>
          <w:del w:id="3958" w:author="Magda Haglauer" w:date="2026-03-20T11:05:00Z" w16du:dateUtc="2026-03-20T10:05:00Z"/>
          <w:rFonts w:ascii="Figtree" w:eastAsia="Times New Roman" w:hAnsi="Figtree" w:cstheme="majorHAnsi"/>
          <w:sz w:val="20"/>
          <w:szCs w:val="20"/>
          <w:lang w:eastAsia="pl-PL"/>
          <w:rPrChange w:id="3959" w:author="Magda Haglauer" w:date="2026-03-19T14:48:00Z" w16du:dateUtc="2026-03-19T13:48:00Z">
            <w:rPr>
              <w:del w:id="3960" w:author="Magda Haglauer" w:date="2026-03-20T11:05:00Z" w16du:dateUtc="2026-03-20T10:05:00Z"/>
              <w:rFonts w:asciiTheme="majorHAnsi" w:eastAsia="Times New Roman" w:hAnsiTheme="majorHAnsi" w:cstheme="majorHAnsi"/>
              <w:sz w:val="20"/>
              <w:szCs w:val="20"/>
              <w:lang w:eastAsia="pl-PL"/>
            </w:rPr>
          </w:rPrChange>
        </w:rPr>
      </w:pPr>
      <w:del w:id="3961" w:author="Magda Haglauer" w:date="2026-03-20T11:05:00Z" w16du:dateUtc="2026-03-20T10:05:00Z">
        <w:r w:rsidRPr="00A66CC1" w:rsidDel="00121B30">
          <w:rPr>
            <w:rFonts w:ascii="Figtree" w:eastAsia="Times New Roman" w:hAnsi="Figtree" w:cstheme="majorHAnsi"/>
            <w:sz w:val="20"/>
            <w:szCs w:val="20"/>
            <w:lang w:eastAsia="pl-PL"/>
            <w:rPrChange w:id="3962" w:author="Magda Haglauer" w:date="2026-03-19T14:48:00Z" w16du:dateUtc="2026-03-19T13:48:00Z">
              <w:rPr>
                <w:rFonts w:asciiTheme="majorHAnsi" w:eastAsia="Times New Roman" w:hAnsiTheme="majorHAnsi" w:cstheme="majorHAnsi"/>
                <w:sz w:val="20"/>
                <w:szCs w:val="20"/>
                <w:lang w:eastAsia="pl-PL"/>
              </w:rPr>
            </w:rPrChange>
          </w:rPr>
          <w:delText>Pani/Pana dane będą także przetwarzane przez Polski Holding Hotelowy sp. z o.o. z siedzibą w Warszawie, z adresem przy ul. Komitetu Obrony Robotników 39G, w celach zarządzania grupą kapitałową PHH, w tym przeprowadzania audytów i standaryzacji działań spółek w grupie. Dane będą przechowywane przez ten podmiot przez okres 3 lat od ich uzyskania. W pozostałym zakresie dane będą przetwarzane na zasadach tożsamych, jak określone w powyższej klauzuli informacyjnej (w zakresie praw, odbiorców danych itd.). W sprawach dotyczących danych osobowych można kontaktować się z Inspektorem Ochrony Danych pod adresem: iod@phh.pl. Szczegółowe informacje o przetwarzaniu danych przez ww. administratora znajdą Państwo także na www.phh.pl </w:delText>
        </w:r>
      </w:del>
    </w:p>
    <w:p w14:paraId="4064917D" w14:textId="6C09DCFA" w:rsidR="004F59A6" w:rsidRPr="00A66CC1" w:rsidDel="00121B30" w:rsidRDefault="004F59A6" w:rsidP="00D464FA">
      <w:pPr>
        <w:spacing w:after="0" w:line="240" w:lineRule="auto"/>
        <w:jc w:val="both"/>
        <w:textAlignment w:val="baseline"/>
        <w:rPr>
          <w:del w:id="3963" w:author="Magda Haglauer" w:date="2026-03-20T11:05:00Z" w16du:dateUtc="2026-03-20T10:05:00Z"/>
          <w:rFonts w:ascii="Figtree" w:eastAsia="Times New Roman" w:hAnsi="Figtree" w:cs="Segoe UI"/>
          <w:sz w:val="20"/>
          <w:szCs w:val="20"/>
          <w:lang w:eastAsia="pl-PL"/>
          <w:rPrChange w:id="3964" w:author="Magda Haglauer" w:date="2026-03-19T14:48:00Z" w16du:dateUtc="2026-03-19T13:48:00Z">
            <w:rPr>
              <w:del w:id="3965" w:author="Magda Haglauer" w:date="2026-03-20T11:05:00Z" w16du:dateUtc="2026-03-20T10:05:00Z"/>
              <w:rFonts w:ascii="Segoe UI" w:eastAsia="Times New Roman" w:hAnsi="Segoe UI" w:cs="Segoe UI"/>
              <w:sz w:val="20"/>
              <w:szCs w:val="20"/>
              <w:lang w:eastAsia="pl-PL"/>
            </w:rPr>
          </w:rPrChange>
        </w:rPr>
      </w:pPr>
      <w:del w:id="3966" w:author="Magda Haglauer" w:date="2026-03-20T11:05:00Z" w16du:dateUtc="2026-03-20T10:05:00Z">
        <w:r w:rsidRPr="00A66CC1" w:rsidDel="00121B30">
          <w:rPr>
            <w:rFonts w:ascii="Figtree" w:eastAsia="Times New Roman" w:hAnsi="Figtree" w:cs="Segoe UI"/>
            <w:sz w:val="20"/>
            <w:szCs w:val="20"/>
            <w:lang w:eastAsia="pl-PL"/>
            <w:rPrChange w:id="3967" w:author="Magda Haglauer" w:date="2026-03-19T14:48:00Z" w16du:dateUtc="2026-03-19T13:48:00Z">
              <w:rPr>
                <w:rFonts w:ascii="Lato Light" w:eastAsia="Times New Roman" w:hAnsi="Lato Light" w:cs="Segoe UI"/>
                <w:sz w:val="20"/>
                <w:szCs w:val="20"/>
                <w:lang w:eastAsia="pl-PL"/>
              </w:rPr>
            </w:rPrChange>
          </w:rPr>
          <w:delText> </w:delText>
        </w:r>
      </w:del>
    </w:p>
    <w:p w14:paraId="6D2E4F95" w14:textId="372B8677" w:rsidR="004F59A6" w:rsidRPr="00A66CC1" w:rsidDel="00121B30" w:rsidRDefault="004F59A6" w:rsidP="00D464FA">
      <w:pPr>
        <w:spacing w:after="0" w:line="240" w:lineRule="auto"/>
        <w:jc w:val="both"/>
        <w:textAlignment w:val="baseline"/>
        <w:rPr>
          <w:del w:id="3968" w:author="Magda Haglauer" w:date="2026-03-20T11:05:00Z" w16du:dateUtc="2026-03-20T10:05:00Z"/>
          <w:rFonts w:ascii="Figtree" w:eastAsia="Times New Roman" w:hAnsi="Figtree" w:cs="Segoe UI"/>
          <w:sz w:val="20"/>
          <w:szCs w:val="20"/>
          <w:lang w:eastAsia="pl-PL"/>
          <w:rPrChange w:id="3969" w:author="Magda Haglauer" w:date="2026-03-19T14:48:00Z" w16du:dateUtc="2026-03-19T13:48:00Z">
            <w:rPr>
              <w:del w:id="3970" w:author="Magda Haglauer" w:date="2026-03-20T11:05:00Z" w16du:dateUtc="2026-03-20T10:05:00Z"/>
              <w:rFonts w:ascii="Segoe UI" w:eastAsia="Times New Roman" w:hAnsi="Segoe UI" w:cs="Segoe UI"/>
              <w:sz w:val="20"/>
              <w:szCs w:val="20"/>
              <w:lang w:eastAsia="pl-PL"/>
            </w:rPr>
          </w:rPrChange>
        </w:rPr>
      </w:pPr>
      <w:del w:id="3971" w:author="Magda Haglauer" w:date="2026-03-20T11:05:00Z" w16du:dateUtc="2026-03-20T10:05:00Z">
        <w:r w:rsidRPr="00A66CC1" w:rsidDel="00121B30">
          <w:rPr>
            <w:rFonts w:ascii="Figtree" w:eastAsia="Times New Roman" w:hAnsi="Figtree" w:cs="Segoe UI"/>
            <w:sz w:val="20"/>
            <w:szCs w:val="20"/>
            <w:lang w:eastAsia="pl-PL"/>
            <w:rPrChange w:id="3972" w:author="Magda Haglauer" w:date="2026-03-19T14:48:00Z" w16du:dateUtc="2026-03-19T13:48:00Z">
              <w:rPr>
                <w:rFonts w:ascii="Lato Light" w:eastAsia="Times New Roman" w:hAnsi="Lato Light" w:cs="Segoe UI"/>
                <w:sz w:val="20"/>
                <w:szCs w:val="20"/>
                <w:lang w:eastAsia="pl-PL"/>
              </w:rPr>
            </w:rPrChange>
          </w:rPr>
          <w:delText> </w:delText>
        </w:r>
      </w:del>
    </w:p>
    <w:p w14:paraId="24B00BE7" w14:textId="6EAE3FB4" w:rsidR="004F59A6" w:rsidRPr="00A66CC1" w:rsidDel="00121B30" w:rsidRDefault="004F59A6">
      <w:pPr>
        <w:rPr>
          <w:del w:id="3973" w:author="Magda Haglauer" w:date="2026-03-20T11:05:00Z" w16du:dateUtc="2026-03-20T10:05:00Z"/>
          <w:moveFrom w:id="3974" w:author="Magda Haglauer" w:date="2026-03-19T14:44:00Z" w16du:dateUtc="2026-03-19T13:44:00Z"/>
          <w:rFonts w:ascii="Figtree" w:hAnsi="Figtree" w:cstheme="majorHAnsi"/>
          <w:sz w:val="28"/>
          <w:szCs w:val="28"/>
          <w:rPrChange w:id="3975" w:author="Magda Haglauer" w:date="2026-03-19T14:48:00Z" w16du:dateUtc="2026-03-19T13:48:00Z">
            <w:rPr>
              <w:del w:id="3976" w:author="Magda Haglauer" w:date="2026-03-20T11:05:00Z" w16du:dateUtc="2026-03-20T10:05:00Z"/>
              <w:moveFrom w:id="3977" w:author="Magda Haglauer" w:date="2026-03-19T14:44:00Z" w16du:dateUtc="2026-03-19T13:44:00Z"/>
              <w:rFonts w:eastAsia="Times New Roman"/>
            </w:rPr>
          </w:rPrChange>
        </w:rPr>
        <w:pPrChange w:id="3978" w:author="Magda Haglauer" w:date="2026-03-19T14:44:00Z" w16du:dateUtc="2026-03-19T13:44:00Z">
          <w:pPr>
            <w:pStyle w:val="Nagwek2"/>
            <w:jc w:val="both"/>
          </w:pPr>
        </w:pPrChange>
      </w:pPr>
      <w:moveFromRangeStart w:id="3979" w:author="Magda Haglauer" w:date="2026-03-19T14:44:00Z" w:name="move224823896"/>
      <w:moveFrom w:id="3980" w:author="Magda Haglauer" w:date="2026-03-19T14:44:00Z" w16du:dateUtc="2026-03-19T13:44:00Z">
        <w:del w:id="3981" w:author="Magda Haglauer" w:date="2026-03-20T11:05:00Z" w16du:dateUtc="2026-03-20T10:05:00Z">
          <w:r w:rsidRPr="00A66CC1" w:rsidDel="00121B30">
            <w:rPr>
              <w:rFonts w:ascii="Figtree" w:hAnsi="Figtree" w:cstheme="majorHAnsi"/>
              <w:sz w:val="28"/>
              <w:szCs w:val="28"/>
              <w:rPrChange w:id="3982" w:author="Magda Haglauer" w:date="2026-03-19T14:48:00Z" w16du:dateUtc="2026-03-19T13:48:00Z">
                <w:rPr>
                  <w:rFonts w:eastAsia="Times New Roman"/>
                  <w:b w:val="0"/>
                  <w:bCs w:val="0"/>
                </w:rPr>
              </w:rPrChange>
            </w:rPr>
            <w:delText>GEOVITA </w:delText>
          </w:r>
        </w:del>
      </w:moveFrom>
    </w:p>
    <w:moveFromRangeEnd w:id="3979"/>
    <w:p w14:paraId="70CE3366" w14:textId="2123AE5F" w:rsidR="00404DE5" w:rsidRPr="00A66CC1" w:rsidDel="00404DE5" w:rsidRDefault="004F59A6" w:rsidP="00404DE5">
      <w:pPr>
        <w:rPr>
          <w:del w:id="3983" w:author="Magda Haglauer" w:date="2026-03-19T14:44:00Z" w16du:dateUtc="2026-03-19T13:44:00Z"/>
          <w:moveTo w:id="3984" w:author="Magda Haglauer" w:date="2026-03-19T14:44:00Z" w16du:dateUtc="2026-03-19T13:44:00Z"/>
          <w:rFonts w:ascii="Figtree" w:hAnsi="Figtree" w:cstheme="majorHAnsi"/>
          <w:sz w:val="28"/>
          <w:szCs w:val="28"/>
          <w:rPrChange w:id="3985" w:author="Magda Haglauer" w:date="2026-03-19T14:48:00Z" w16du:dateUtc="2026-03-19T13:48:00Z">
            <w:rPr>
              <w:del w:id="3986" w:author="Magda Haglauer" w:date="2026-03-19T14:44:00Z" w16du:dateUtc="2026-03-19T13:44:00Z"/>
              <w:moveTo w:id="3987" w:author="Magda Haglauer" w:date="2026-03-19T14:44:00Z" w16du:dateUtc="2026-03-19T13:44:00Z"/>
            </w:rPr>
          </w:rPrChange>
        </w:rPr>
      </w:pPr>
      <w:del w:id="3988" w:author="Magda Haglauer" w:date="2026-03-20T11:05:00Z" w16du:dateUtc="2026-03-20T10:05:00Z">
        <w:r w:rsidRPr="00A66CC1" w:rsidDel="00121B30">
          <w:rPr>
            <w:rFonts w:ascii="Figtree" w:eastAsia="Times New Roman" w:hAnsi="Figtree" w:cstheme="majorHAnsi"/>
            <w:sz w:val="28"/>
            <w:szCs w:val="28"/>
            <w:lang w:eastAsia="pl-PL"/>
            <w:rPrChange w:id="3989" w:author="Magda Haglauer" w:date="2026-03-19T14:48:00Z" w16du:dateUtc="2026-03-19T13:48:00Z">
              <w:rPr>
                <w:rFonts w:asciiTheme="majorHAnsi" w:eastAsia="Times New Roman" w:hAnsiTheme="majorHAnsi" w:cstheme="majorHAnsi"/>
                <w:b/>
                <w:bCs/>
                <w:sz w:val="20"/>
                <w:szCs w:val="20"/>
                <w:lang w:eastAsia="pl-PL"/>
              </w:rPr>
            </w:rPrChange>
          </w:rPr>
          <w:delText>KLAUZULA INFORMACYJNA DO UMÓW – DLA PRZEDSTAWICIELI KONTRAHENTÓW</w:delText>
        </w:r>
        <w:r w:rsidRPr="00A66CC1" w:rsidDel="00121B30">
          <w:rPr>
            <w:rFonts w:ascii="Figtree" w:eastAsia="Times New Roman" w:hAnsi="Figtree" w:cstheme="majorHAnsi"/>
            <w:sz w:val="28"/>
            <w:szCs w:val="28"/>
            <w:lang w:eastAsia="pl-PL"/>
            <w:rPrChange w:id="3990" w:author="Magda Haglauer" w:date="2026-03-19T14:48:00Z" w16du:dateUtc="2026-03-19T13:48:00Z">
              <w:rPr>
                <w:rFonts w:asciiTheme="majorHAnsi" w:eastAsia="Times New Roman" w:hAnsiTheme="majorHAnsi" w:cstheme="majorHAnsi"/>
                <w:sz w:val="20"/>
                <w:szCs w:val="20"/>
                <w:lang w:eastAsia="pl-PL"/>
              </w:rPr>
            </w:rPrChange>
          </w:rPr>
          <w:delText> </w:delText>
        </w:r>
      </w:del>
      <w:moveToRangeStart w:id="3991" w:author="Magda Haglauer" w:date="2026-03-19T14:44:00Z" w:name="move224823896"/>
      <w:moveTo w:id="3992" w:author="Magda Haglauer" w:date="2026-03-19T14:44:00Z" w16du:dateUtc="2026-03-19T13:44:00Z">
        <w:del w:id="3993" w:author="Magda Haglauer" w:date="2026-03-20T11:05:00Z" w16du:dateUtc="2026-03-20T10:05:00Z">
          <w:r w:rsidR="00404DE5" w:rsidRPr="00A66CC1" w:rsidDel="00121B30">
            <w:rPr>
              <w:rFonts w:ascii="Figtree" w:hAnsi="Figtree" w:cstheme="majorHAnsi"/>
              <w:sz w:val="28"/>
              <w:szCs w:val="28"/>
              <w:rPrChange w:id="3994" w:author="Magda Haglauer" w:date="2026-03-19T14:48:00Z" w16du:dateUtc="2026-03-19T13:48:00Z">
                <w:rPr/>
              </w:rPrChange>
            </w:rPr>
            <w:delText>GEOVITA </w:delText>
          </w:r>
        </w:del>
      </w:moveTo>
    </w:p>
    <w:moveToRangeEnd w:id="3991"/>
    <w:p w14:paraId="10C571AA" w14:textId="6696E3AE" w:rsidR="004F59A6" w:rsidRPr="00A66CC1" w:rsidDel="00121B30" w:rsidRDefault="004F59A6">
      <w:pPr>
        <w:rPr>
          <w:del w:id="3995" w:author="Magda Haglauer" w:date="2026-03-20T11:05:00Z" w16du:dateUtc="2026-03-20T10:05:00Z"/>
          <w:rFonts w:ascii="Figtree" w:eastAsia="Times New Roman" w:hAnsi="Figtree" w:cstheme="majorHAnsi"/>
          <w:sz w:val="20"/>
          <w:szCs w:val="20"/>
          <w:lang w:eastAsia="pl-PL"/>
          <w:rPrChange w:id="3996" w:author="Magda Haglauer" w:date="2026-03-19T14:48:00Z" w16du:dateUtc="2026-03-19T13:48:00Z">
            <w:rPr>
              <w:del w:id="3997" w:author="Magda Haglauer" w:date="2026-03-20T11:05:00Z" w16du:dateUtc="2026-03-20T10:05:00Z"/>
              <w:rFonts w:asciiTheme="majorHAnsi" w:eastAsia="Times New Roman" w:hAnsiTheme="majorHAnsi" w:cstheme="majorHAnsi"/>
              <w:sz w:val="20"/>
              <w:szCs w:val="20"/>
              <w:lang w:eastAsia="pl-PL"/>
            </w:rPr>
          </w:rPrChange>
        </w:rPr>
        <w:pPrChange w:id="3998" w:author="Magda Haglauer" w:date="2026-03-19T14:44:00Z" w16du:dateUtc="2026-03-19T13:44:00Z">
          <w:pPr>
            <w:spacing w:after="0" w:line="240" w:lineRule="auto"/>
            <w:jc w:val="both"/>
            <w:textAlignment w:val="baseline"/>
          </w:pPr>
        </w:pPrChange>
      </w:pPr>
    </w:p>
    <w:p w14:paraId="01A64AF2" w14:textId="128F08EF" w:rsidR="004F59A6" w:rsidRPr="00A66CC1" w:rsidDel="00121B30" w:rsidRDefault="004F59A6" w:rsidP="00D464FA">
      <w:pPr>
        <w:spacing w:after="0" w:line="240" w:lineRule="auto"/>
        <w:jc w:val="both"/>
        <w:textAlignment w:val="baseline"/>
        <w:rPr>
          <w:del w:id="3999" w:author="Magda Haglauer" w:date="2026-03-20T11:05:00Z" w16du:dateUtc="2026-03-20T10:05:00Z"/>
          <w:rFonts w:ascii="Figtree" w:eastAsia="Times New Roman" w:hAnsi="Figtree" w:cstheme="majorHAnsi"/>
          <w:sz w:val="20"/>
          <w:szCs w:val="20"/>
          <w:lang w:eastAsia="pl-PL"/>
          <w:rPrChange w:id="4000" w:author="Magda Haglauer" w:date="2026-03-19T14:48:00Z" w16du:dateUtc="2026-03-19T13:48:00Z">
            <w:rPr>
              <w:del w:id="4001" w:author="Magda Haglauer" w:date="2026-03-20T11:05:00Z" w16du:dateUtc="2026-03-20T10:05:00Z"/>
              <w:rFonts w:asciiTheme="majorHAnsi" w:eastAsia="Times New Roman" w:hAnsiTheme="majorHAnsi" w:cstheme="majorHAnsi"/>
              <w:sz w:val="20"/>
              <w:szCs w:val="20"/>
              <w:lang w:eastAsia="pl-PL"/>
            </w:rPr>
          </w:rPrChange>
        </w:rPr>
      </w:pPr>
      <w:del w:id="4002" w:author="Magda Haglauer" w:date="2026-03-20T11:05:00Z" w16du:dateUtc="2026-03-20T10:05:00Z">
        <w:r w:rsidRPr="00A66CC1" w:rsidDel="00121B30">
          <w:rPr>
            <w:rFonts w:ascii="Figtree" w:eastAsia="Times New Roman" w:hAnsi="Figtree" w:cstheme="majorHAnsi"/>
            <w:sz w:val="20"/>
            <w:szCs w:val="20"/>
            <w:lang w:eastAsia="pl-PL"/>
            <w:rPrChange w:id="4003" w:author="Magda Haglauer" w:date="2026-03-19T14:48:00Z" w16du:dateUtc="2026-03-19T13:48:00Z">
              <w:rPr>
                <w:rFonts w:asciiTheme="majorHAnsi" w:eastAsia="Times New Roman" w:hAnsiTheme="majorHAnsi" w:cstheme="majorHAnsi"/>
                <w:sz w:val="20"/>
                <w:szCs w:val="20"/>
                <w:lang w:eastAsia="pl-PL"/>
              </w:rPr>
            </w:rPrChange>
          </w:rPr>
          <w:delText>Zgodnie z art. 13 oraz art.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w związku z otrzymaniem Pani/Pana danych osobowych jako reprezentanta naszych kontrahentów/partnerów lub ich pracownika, niniejszym informujemy, że: </w:delText>
        </w:r>
      </w:del>
    </w:p>
    <w:p w14:paraId="069178FE" w14:textId="59170BB4" w:rsidR="004279AF" w:rsidRPr="00A66CC1" w:rsidDel="00121B30" w:rsidRDefault="004F59A6" w:rsidP="00D464FA">
      <w:pPr>
        <w:pStyle w:val="Akapitzlist"/>
        <w:numPr>
          <w:ilvl w:val="0"/>
          <w:numId w:val="358"/>
        </w:numPr>
        <w:spacing w:after="0" w:line="240" w:lineRule="auto"/>
        <w:jc w:val="both"/>
        <w:textAlignment w:val="baseline"/>
        <w:rPr>
          <w:del w:id="4004" w:author="Magda Haglauer" w:date="2026-03-20T11:05:00Z" w16du:dateUtc="2026-03-20T10:05:00Z"/>
          <w:rFonts w:ascii="Figtree" w:eastAsia="Times New Roman" w:hAnsi="Figtree" w:cstheme="majorHAnsi"/>
          <w:sz w:val="20"/>
          <w:szCs w:val="20"/>
          <w:lang w:eastAsia="pl-PL"/>
          <w:rPrChange w:id="4005" w:author="Magda Haglauer" w:date="2026-03-19T14:48:00Z" w16du:dateUtc="2026-03-19T13:48:00Z">
            <w:rPr>
              <w:del w:id="4006" w:author="Magda Haglauer" w:date="2026-03-20T11:05:00Z" w16du:dateUtc="2026-03-20T10:05:00Z"/>
              <w:rFonts w:asciiTheme="majorHAnsi" w:eastAsia="Times New Roman" w:hAnsiTheme="majorHAnsi" w:cstheme="majorHAnsi"/>
              <w:sz w:val="20"/>
              <w:szCs w:val="20"/>
              <w:lang w:eastAsia="pl-PL"/>
            </w:rPr>
          </w:rPrChange>
        </w:rPr>
      </w:pPr>
      <w:del w:id="4007" w:author="Magda Haglauer" w:date="2026-03-20T11:05:00Z" w16du:dateUtc="2026-03-20T10:05:00Z">
        <w:r w:rsidRPr="00A66CC1" w:rsidDel="00121B30">
          <w:rPr>
            <w:rFonts w:ascii="Figtree" w:eastAsia="Times New Roman" w:hAnsi="Figtree" w:cstheme="majorHAnsi"/>
            <w:sz w:val="20"/>
            <w:szCs w:val="20"/>
            <w:lang w:eastAsia="pl-PL"/>
            <w:rPrChange w:id="4008" w:author="Magda Haglauer" w:date="2026-03-19T14:48:00Z" w16du:dateUtc="2026-03-19T13:48:00Z">
              <w:rPr>
                <w:rFonts w:asciiTheme="majorHAnsi" w:eastAsia="Times New Roman" w:hAnsiTheme="majorHAnsi" w:cstheme="majorHAnsi"/>
                <w:sz w:val="20"/>
                <w:szCs w:val="20"/>
                <w:lang w:eastAsia="pl-PL"/>
              </w:rPr>
            </w:rPrChange>
          </w:rPr>
          <w:lastRenderedPageBreak/>
          <w:delText>Administratorem Pani/Pana danych osobowych jest </w:delText>
        </w:r>
        <w:r w:rsidRPr="00A66CC1" w:rsidDel="00121B30">
          <w:rPr>
            <w:rFonts w:ascii="Figtree" w:eastAsia="Times New Roman" w:hAnsi="Figtree" w:cstheme="majorHAnsi"/>
            <w:b/>
            <w:bCs/>
            <w:sz w:val="20"/>
            <w:szCs w:val="20"/>
            <w:lang w:eastAsia="pl-PL"/>
            <w:rPrChange w:id="4009" w:author="Magda Haglauer" w:date="2026-03-19T14:48:00Z" w16du:dateUtc="2026-03-19T13:48:00Z">
              <w:rPr>
                <w:rFonts w:asciiTheme="majorHAnsi" w:eastAsia="Times New Roman" w:hAnsiTheme="majorHAnsi" w:cstheme="majorHAnsi"/>
                <w:b/>
                <w:bCs/>
                <w:sz w:val="20"/>
                <w:szCs w:val="20"/>
                <w:lang w:eastAsia="pl-PL"/>
              </w:rPr>
            </w:rPrChange>
          </w:rPr>
          <w:delText>Geovita S.A.</w:delText>
        </w:r>
        <w:r w:rsidRPr="00A66CC1" w:rsidDel="00121B30">
          <w:rPr>
            <w:rFonts w:ascii="Figtree" w:eastAsia="Times New Roman" w:hAnsi="Figtree" w:cstheme="majorHAnsi"/>
            <w:sz w:val="20"/>
            <w:szCs w:val="20"/>
            <w:lang w:eastAsia="pl-PL"/>
            <w:rPrChange w:id="4010" w:author="Magda Haglauer" w:date="2026-03-19T14:48:00Z" w16du:dateUtc="2026-03-19T13:48:00Z">
              <w:rPr>
                <w:rFonts w:asciiTheme="majorHAnsi" w:eastAsia="Times New Roman" w:hAnsiTheme="majorHAnsi" w:cstheme="majorHAnsi"/>
                <w:sz w:val="20"/>
                <w:szCs w:val="20"/>
                <w:lang w:eastAsia="pl-PL"/>
              </w:rPr>
            </w:rPrChange>
          </w:rPr>
          <w:delText> z siedzibą w Jadwisinie (05-140), ul. Ogrodowa 31, wpisana do Rejestru przedsiębiorców Krajowego Rejestru Sądowego prowadzonego przez Sąd Rejonowy dla m.st. Warszawy w Warszawie, XIII Wydział Gospodarczy Krajowego Rejestru Sądowego pod numerem 0000425914, NIP: 5262734680, Regon: 015529186, kapitał zakładowy: 113 407 782,00 zł, wpłacony w całości (dalej jako „Administrator”). </w:delText>
        </w:r>
      </w:del>
    </w:p>
    <w:p w14:paraId="4B5166AA" w14:textId="68A5097F" w:rsidR="004279AF" w:rsidRPr="00A66CC1" w:rsidDel="00121B30" w:rsidRDefault="004F59A6" w:rsidP="00D464FA">
      <w:pPr>
        <w:pStyle w:val="Akapitzlist"/>
        <w:numPr>
          <w:ilvl w:val="0"/>
          <w:numId w:val="358"/>
        </w:numPr>
        <w:spacing w:after="0" w:line="240" w:lineRule="auto"/>
        <w:jc w:val="both"/>
        <w:textAlignment w:val="baseline"/>
        <w:rPr>
          <w:del w:id="4011" w:author="Magda Haglauer" w:date="2026-03-20T11:05:00Z" w16du:dateUtc="2026-03-20T10:05:00Z"/>
          <w:rFonts w:ascii="Figtree" w:eastAsia="Times New Roman" w:hAnsi="Figtree" w:cstheme="majorHAnsi"/>
          <w:sz w:val="20"/>
          <w:szCs w:val="20"/>
          <w:lang w:eastAsia="pl-PL"/>
          <w:rPrChange w:id="4012" w:author="Magda Haglauer" w:date="2026-03-19T14:48:00Z" w16du:dateUtc="2026-03-19T13:48:00Z">
            <w:rPr>
              <w:del w:id="4013" w:author="Magda Haglauer" w:date="2026-03-20T11:05:00Z" w16du:dateUtc="2026-03-20T10:05:00Z"/>
              <w:rFonts w:asciiTheme="majorHAnsi" w:eastAsia="Times New Roman" w:hAnsiTheme="majorHAnsi" w:cstheme="majorHAnsi"/>
              <w:sz w:val="20"/>
              <w:szCs w:val="20"/>
              <w:lang w:eastAsia="pl-PL"/>
            </w:rPr>
          </w:rPrChange>
        </w:rPr>
      </w:pPr>
      <w:del w:id="4014" w:author="Magda Haglauer" w:date="2026-03-20T11:05:00Z" w16du:dateUtc="2026-03-20T10:05:00Z">
        <w:r w:rsidRPr="00A66CC1" w:rsidDel="00121B30">
          <w:rPr>
            <w:rFonts w:ascii="Figtree" w:eastAsia="Times New Roman" w:hAnsi="Figtree" w:cstheme="majorHAnsi"/>
            <w:sz w:val="20"/>
            <w:szCs w:val="20"/>
            <w:lang w:eastAsia="pl-PL"/>
            <w:rPrChange w:id="4015" w:author="Magda Haglauer" w:date="2026-03-19T14:48:00Z" w16du:dateUtc="2026-03-19T13:48:00Z">
              <w:rPr>
                <w:rFonts w:asciiTheme="majorHAnsi" w:eastAsia="Times New Roman" w:hAnsiTheme="majorHAnsi" w:cstheme="majorHAnsi"/>
                <w:sz w:val="20"/>
                <w:szCs w:val="20"/>
                <w:lang w:eastAsia="pl-PL"/>
              </w:rPr>
            </w:rPrChange>
          </w:rPr>
          <w:delText>We wszystkich sprawach dotyczących przetwarzania danych osobowych oraz korzystania z praw związanych z przetwarzaniem danych osobowych można się skontaktować z Administratorem poprzez adres email: </w:delText>
        </w:r>
        <w:r w:rsidRPr="00A66CC1" w:rsidDel="00121B30">
          <w:rPr>
            <w:rFonts w:ascii="Figtree" w:eastAsia="Times New Roman" w:hAnsi="Figtree" w:cstheme="majorHAnsi"/>
            <w:b/>
            <w:bCs/>
            <w:sz w:val="20"/>
            <w:szCs w:val="20"/>
            <w:lang w:eastAsia="pl-PL"/>
            <w:rPrChange w:id="4016" w:author="Magda Haglauer" w:date="2026-03-19T14:48:00Z" w16du:dateUtc="2026-03-19T13:48:00Z">
              <w:rPr>
                <w:rFonts w:asciiTheme="majorHAnsi" w:eastAsia="Times New Roman" w:hAnsiTheme="majorHAnsi" w:cstheme="majorHAnsi"/>
                <w:b/>
                <w:bCs/>
                <w:sz w:val="20"/>
                <w:szCs w:val="20"/>
                <w:lang w:eastAsia="pl-PL"/>
              </w:rPr>
            </w:rPrChange>
          </w:rPr>
          <w:delText>rodo@geovita.pl</w:delText>
        </w:r>
        <w:r w:rsidRPr="00A66CC1" w:rsidDel="00121B30">
          <w:rPr>
            <w:rFonts w:ascii="Figtree" w:eastAsia="Times New Roman" w:hAnsi="Figtree" w:cstheme="majorHAnsi"/>
            <w:sz w:val="20"/>
            <w:szCs w:val="20"/>
            <w:lang w:eastAsia="pl-PL"/>
            <w:rPrChange w:id="4017"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33305CBE" w14:textId="6DD2A389" w:rsidR="004279AF" w:rsidRPr="00A66CC1" w:rsidDel="00121B30" w:rsidRDefault="004F59A6" w:rsidP="00D464FA">
      <w:pPr>
        <w:pStyle w:val="Akapitzlist"/>
        <w:numPr>
          <w:ilvl w:val="0"/>
          <w:numId w:val="358"/>
        </w:numPr>
        <w:spacing w:after="0" w:line="240" w:lineRule="auto"/>
        <w:jc w:val="both"/>
        <w:textAlignment w:val="baseline"/>
        <w:rPr>
          <w:del w:id="4018" w:author="Magda Haglauer" w:date="2026-03-20T11:05:00Z" w16du:dateUtc="2026-03-20T10:05:00Z"/>
          <w:rFonts w:ascii="Figtree" w:eastAsia="Times New Roman" w:hAnsi="Figtree" w:cstheme="majorHAnsi"/>
          <w:sz w:val="20"/>
          <w:szCs w:val="20"/>
          <w:lang w:eastAsia="pl-PL"/>
          <w:rPrChange w:id="4019" w:author="Magda Haglauer" w:date="2026-03-19T14:48:00Z" w16du:dateUtc="2026-03-19T13:48:00Z">
            <w:rPr>
              <w:del w:id="4020" w:author="Magda Haglauer" w:date="2026-03-20T11:05:00Z" w16du:dateUtc="2026-03-20T10:05:00Z"/>
              <w:rFonts w:asciiTheme="majorHAnsi" w:eastAsia="Times New Roman" w:hAnsiTheme="majorHAnsi" w:cstheme="majorHAnsi"/>
              <w:sz w:val="20"/>
              <w:szCs w:val="20"/>
              <w:lang w:eastAsia="pl-PL"/>
            </w:rPr>
          </w:rPrChange>
        </w:rPr>
      </w:pPr>
      <w:del w:id="4021" w:author="Magda Haglauer" w:date="2026-03-20T11:05:00Z" w16du:dateUtc="2026-03-20T10:05:00Z">
        <w:r w:rsidRPr="00A66CC1" w:rsidDel="00121B30">
          <w:rPr>
            <w:rFonts w:ascii="Figtree" w:eastAsia="Times New Roman" w:hAnsi="Figtree" w:cstheme="majorHAnsi"/>
            <w:sz w:val="20"/>
            <w:szCs w:val="20"/>
            <w:lang w:eastAsia="pl-PL"/>
            <w:rPrChange w:id="4022" w:author="Magda Haglauer" w:date="2026-03-19T14:48:00Z" w16du:dateUtc="2026-03-19T13:48:00Z">
              <w:rPr>
                <w:rFonts w:asciiTheme="majorHAnsi" w:eastAsia="Times New Roman" w:hAnsiTheme="majorHAnsi" w:cstheme="majorHAnsi"/>
                <w:sz w:val="20"/>
                <w:szCs w:val="20"/>
                <w:lang w:eastAsia="pl-PL"/>
              </w:rPr>
            </w:rPrChange>
          </w:rPr>
          <w:delText xml:space="preserve">Przetwarzanie Pani/Pana danych osobowych w związku z zawarciem i realizacją umów zawartych przez Administratora z Pani/Pana pracodawcą/zleceniodawcą/spółką, w której pełni Pani/Pan funkcję zarządczą (dalej jako „Kontrahent”), odbywa się na podstawie i w celu: </w:delText>
        </w:r>
      </w:del>
    </w:p>
    <w:p w14:paraId="6AD92773" w14:textId="2E6D80FD" w:rsidR="004F59A6" w:rsidRPr="00A66CC1" w:rsidDel="00121B30" w:rsidRDefault="004F59A6" w:rsidP="00D464FA">
      <w:pPr>
        <w:spacing w:after="0" w:line="240" w:lineRule="auto"/>
        <w:ind w:left="720"/>
        <w:jc w:val="both"/>
        <w:textAlignment w:val="baseline"/>
        <w:rPr>
          <w:del w:id="4023" w:author="Magda Haglauer" w:date="2026-03-20T11:05:00Z" w16du:dateUtc="2026-03-20T10:05:00Z"/>
          <w:rFonts w:ascii="Figtree" w:eastAsia="Times New Roman" w:hAnsi="Figtree" w:cstheme="majorHAnsi"/>
          <w:sz w:val="20"/>
          <w:szCs w:val="20"/>
          <w:lang w:eastAsia="pl-PL"/>
          <w:rPrChange w:id="4024" w:author="Magda Haglauer" w:date="2026-03-19T14:48:00Z" w16du:dateUtc="2026-03-19T13:48:00Z">
            <w:rPr>
              <w:del w:id="4025" w:author="Magda Haglauer" w:date="2026-03-20T11:05:00Z" w16du:dateUtc="2026-03-20T10:05:00Z"/>
              <w:rFonts w:asciiTheme="majorHAnsi" w:eastAsia="Times New Roman" w:hAnsiTheme="majorHAnsi" w:cstheme="majorHAnsi"/>
              <w:sz w:val="20"/>
              <w:szCs w:val="20"/>
              <w:lang w:eastAsia="pl-PL"/>
            </w:rPr>
          </w:rPrChange>
        </w:rPr>
      </w:pPr>
      <w:del w:id="4026" w:author="Magda Haglauer" w:date="2026-03-20T11:05:00Z" w16du:dateUtc="2026-03-20T10:05:00Z">
        <w:r w:rsidRPr="00A66CC1" w:rsidDel="00121B30">
          <w:rPr>
            <w:rFonts w:ascii="Figtree" w:eastAsia="Times New Roman" w:hAnsi="Figtree" w:cstheme="majorHAnsi"/>
            <w:sz w:val="20"/>
            <w:szCs w:val="20"/>
            <w:lang w:eastAsia="pl-PL"/>
            <w:rPrChange w:id="4027" w:author="Magda Haglauer" w:date="2026-03-19T14:48:00Z" w16du:dateUtc="2026-03-19T13:48:00Z">
              <w:rPr>
                <w:rFonts w:asciiTheme="majorHAnsi" w:eastAsia="Times New Roman" w:hAnsiTheme="majorHAnsi" w:cstheme="majorHAnsi"/>
                <w:sz w:val="20"/>
                <w:szCs w:val="20"/>
                <w:lang w:eastAsia="pl-PL"/>
              </w:rPr>
            </w:rPrChange>
          </w:rPr>
          <w:delText>a) </w:delText>
        </w:r>
        <w:r w:rsidRPr="00A66CC1" w:rsidDel="00121B30">
          <w:rPr>
            <w:rFonts w:ascii="Figtree" w:eastAsia="Times New Roman" w:hAnsi="Figtree" w:cstheme="majorHAnsi"/>
            <w:b/>
            <w:bCs/>
            <w:sz w:val="20"/>
            <w:szCs w:val="20"/>
            <w:lang w:eastAsia="pl-PL"/>
            <w:rPrChange w:id="4028" w:author="Magda Haglauer" w:date="2026-03-19T14:48:00Z" w16du:dateUtc="2026-03-19T13:48:00Z">
              <w:rPr>
                <w:rFonts w:asciiTheme="majorHAnsi" w:eastAsia="Times New Roman" w:hAnsiTheme="majorHAnsi" w:cstheme="majorHAnsi"/>
                <w:b/>
                <w:bCs/>
                <w:sz w:val="20"/>
                <w:szCs w:val="20"/>
                <w:lang w:eastAsia="pl-PL"/>
              </w:rPr>
            </w:rPrChange>
          </w:rPr>
          <w:delText>Art. 6 ust. 1 lit. c RODO</w:delText>
        </w:r>
        <w:r w:rsidRPr="00A66CC1" w:rsidDel="00121B30">
          <w:rPr>
            <w:rFonts w:ascii="Figtree" w:eastAsia="Times New Roman" w:hAnsi="Figtree" w:cstheme="majorHAnsi"/>
            <w:sz w:val="20"/>
            <w:szCs w:val="20"/>
            <w:lang w:eastAsia="pl-PL"/>
            <w:rPrChange w:id="4029" w:author="Magda Haglauer" w:date="2026-03-19T14:48:00Z" w16du:dateUtc="2026-03-19T13:48:00Z">
              <w:rPr>
                <w:rFonts w:asciiTheme="majorHAnsi" w:eastAsia="Times New Roman" w:hAnsiTheme="majorHAnsi" w:cstheme="majorHAnsi"/>
                <w:sz w:val="20"/>
                <w:szCs w:val="20"/>
                <w:lang w:eastAsia="pl-PL"/>
              </w:rPr>
            </w:rPrChange>
          </w:rPr>
          <w:delText> – wypełnienie obowiązku prawnego ciążącego na Administratorze, tj. zapewnienia zgodności Administratora z przepisami finansowoksięgowopodatkowymi; realizacji praw z RODO; </w:delText>
        </w:r>
        <w:r w:rsidRPr="00A66CC1" w:rsidDel="00121B30">
          <w:rPr>
            <w:rFonts w:ascii="Figtree" w:eastAsia="Times New Roman" w:hAnsi="Figtree" w:cstheme="majorHAnsi"/>
            <w:sz w:val="20"/>
            <w:szCs w:val="20"/>
            <w:lang w:eastAsia="pl-PL"/>
            <w:rPrChange w:id="4030" w:author="Magda Haglauer" w:date="2026-03-19T14:48:00Z" w16du:dateUtc="2026-03-19T13:48:00Z">
              <w:rPr>
                <w:rFonts w:asciiTheme="majorHAnsi" w:eastAsia="Times New Roman" w:hAnsiTheme="majorHAnsi" w:cstheme="majorHAnsi"/>
                <w:sz w:val="20"/>
                <w:szCs w:val="20"/>
                <w:lang w:eastAsia="pl-PL"/>
              </w:rPr>
            </w:rPrChange>
          </w:rPr>
          <w:br/>
          <w:delText>b) </w:delText>
        </w:r>
        <w:r w:rsidRPr="00A66CC1" w:rsidDel="00121B30">
          <w:rPr>
            <w:rFonts w:ascii="Figtree" w:eastAsia="Times New Roman" w:hAnsi="Figtree" w:cstheme="majorHAnsi"/>
            <w:b/>
            <w:bCs/>
            <w:sz w:val="20"/>
            <w:szCs w:val="20"/>
            <w:lang w:eastAsia="pl-PL"/>
            <w:rPrChange w:id="4031" w:author="Magda Haglauer" w:date="2026-03-19T14:48:00Z" w16du:dateUtc="2026-03-19T13:48:00Z">
              <w:rPr>
                <w:rFonts w:asciiTheme="majorHAnsi" w:eastAsia="Times New Roman" w:hAnsiTheme="majorHAnsi" w:cstheme="majorHAnsi"/>
                <w:b/>
                <w:bCs/>
                <w:sz w:val="20"/>
                <w:szCs w:val="20"/>
                <w:lang w:eastAsia="pl-PL"/>
              </w:rPr>
            </w:rPrChange>
          </w:rPr>
          <w:delText>Art. 6 ust. 1 lit. f RODO</w:delText>
        </w:r>
        <w:r w:rsidRPr="00A66CC1" w:rsidDel="00121B30">
          <w:rPr>
            <w:rFonts w:ascii="Figtree" w:eastAsia="Times New Roman" w:hAnsi="Figtree" w:cstheme="majorHAnsi"/>
            <w:sz w:val="20"/>
            <w:szCs w:val="20"/>
            <w:lang w:eastAsia="pl-PL"/>
            <w:rPrChange w:id="4032" w:author="Magda Haglauer" w:date="2026-03-19T14:48:00Z" w16du:dateUtc="2026-03-19T13:48:00Z">
              <w:rPr>
                <w:rFonts w:asciiTheme="majorHAnsi" w:eastAsia="Times New Roman" w:hAnsiTheme="majorHAnsi" w:cstheme="majorHAnsi"/>
                <w:sz w:val="20"/>
                <w:szCs w:val="20"/>
                <w:lang w:eastAsia="pl-PL"/>
              </w:rPr>
            </w:rPrChange>
          </w:rPr>
          <w:delText> – prawnie uzasadniony interes Administratora, tj. komunikowanie się w sprawie realizacji umów zawartych z Kontrahentem, przesyłanie ofert dla Kontrahenta, ustalenie, dochodzenie i/lub obrona ewentualnych roszczeń, udostępnienie danych spółce dominującej w grupie celem zarządzania grupą, w tym prowadzenia audytów wewnętrznych. </w:delText>
        </w:r>
      </w:del>
    </w:p>
    <w:p w14:paraId="364C3410" w14:textId="4CB34036" w:rsidR="004279AF" w:rsidRPr="00A66CC1" w:rsidDel="00121B30" w:rsidRDefault="004F59A6" w:rsidP="00D464FA">
      <w:pPr>
        <w:pStyle w:val="Akapitzlist"/>
        <w:numPr>
          <w:ilvl w:val="0"/>
          <w:numId w:val="361"/>
        </w:numPr>
        <w:spacing w:after="0" w:line="240" w:lineRule="auto"/>
        <w:jc w:val="both"/>
        <w:textAlignment w:val="baseline"/>
        <w:rPr>
          <w:del w:id="4033" w:author="Magda Haglauer" w:date="2026-03-20T11:05:00Z" w16du:dateUtc="2026-03-20T10:05:00Z"/>
          <w:rFonts w:ascii="Figtree" w:eastAsia="Times New Roman" w:hAnsi="Figtree" w:cstheme="majorHAnsi"/>
          <w:sz w:val="20"/>
          <w:szCs w:val="20"/>
          <w:lang w:eastAsia="pl-PL"/>
          <w:rPrChange w:id="4034" w:author="Magda Haglauer" w:date="2026-03-19T14:48:00Z" w16du:dateUtc="2026-03-19T13:48:00Z">
            <w:rPr>
              <w:del w:id="4035" w:author="Magda Haglauer" w:date="2026-03-20T11:05:00Z" w16du:dateUtc="2026-03-20T10:05:00Z"/>
              <w:rFonts w:asciiTheme="majorHAnsi" w:eastAsia="Times New Roman" w:hAnsiTheme="majorHAnsi" w:cstheme="majorHAnsi"/>
              <w:sz w:val="20"/>
              <w:szCs w:val="20"/>
              <w:lang w:eastAsia="pl-PL"/>
            </w:rPr>
          </w:rPrChange>
        </w:rPr>
      </w:pPr>
      <w:del w:id="4036" w:author="Magda Haglauer" w:date="2026-03-20T11:05:00Z" w16du:dateUtc="2026-03-20T10:05:00Z">
        <w:r w:rsidRPr="00A66CC1" w:rsidDel="00121B30">
          <w:rPr>
            <w:rFonts w:ascii="Figtree" w:eastAsia="Times New Roman" w:hAnsi="Figtree" w:cstheme="majorHAnsi"/>
            <w:sz w:val="20"/>
            <w:szCs w:val="20"/>
            <w:lang w:eastAsia="pl-PL"/>
            <w:rPrChange w:id="4037" w:author="Magda Haglauer" w:date="2026-03-19T14:48:00Z" w16du:dateUtc="2026-03-19T13:48:00Z">
              <w:rPr>
                <w:rFonts w:asciiTheme="majorHAnsi" w:eastAsia="Times New Roman" w:hAnsiTheme="majorHAnsi" w:cstheme="majorHAnsi"/>
                <w:sz w:val="20"/>
                <w:szCs w:val="20"/>
                <w:lang w:eastAsia="pl-PL"/>
              </w:rPr>
            </w:rPrChange>
          </w:rPr>
          <w:delText>Administrator przetwarza następujące kategorie Pani/Pana danych osobowych: imię, nazwisko, numer telefonu, adres email, stanowisko służbowe oraz miejsce pracy. </w:delText>
        </w:r>
      </w:del>
    </w:p>
    <w:p w14:paraId="40F58009" w14:textId="5E79F049" w:rsidR="004F59A6" w:rsidRPr="00A66CC1" w:rsidDel="00121B30" w:rsidRDefault="004F59A6" w:rsidP="00D464FA">
      <w:pPr>
        <w:pStyle w:val="Akapitzlist"/>
        <w:numPr>
          <w:ilvl w:val="0"/>
          <w:numId w:val="361"/>
        </w:numPr>
        <w:spacing w:after="0" w:line="240" w:lineRule="auto"/>
        <w:jc w:val="both"/>
        <w:textAlignment w:val="baseline"/>
        <w:rPr>
          <w:del w:id="4038" w:author="Magda Haglauer" w:date="2026-03-20T11:05:00Z" w16du:dateUtc="2026-03-20T10:05:00Z"/>
          <w:rFonts w:ascii="Figtree" w:eastAsia="Times New Roman" w:hAnsi="Figtree" w:cstheme="majorHAnsi"/>
          <w:sz w:val="20"/>
          <w:szCs w:val="20"/>
          <w:lang w:eastAsia="pl-PL"/>
          <w:rPrChange w:id="4039" w:author="Magda Haglauer" w:date="2026-03-19T14:48:00Z" w16du:dateUtc="2026-03-19T13:48:00Z">
            <w:rPr>
              <w:del w:id="4040" w:author="Magda Haglauer" w:date="2026-03-20T11:05:00Z" w16du:dateUtc="2026-03-20T10:05:00Z"/>
              <w:rFonts w:asciiTheme="majorHAnsi" w:eastAsia="Times New Roman" w:hAnsiTheme="majorHAnsi" w:cstheme="majorHAnsi"/>
              <w:sz w:val="20"/>
              <w:szCs w:val="20"/>
              <w:lang w:eastAsia="pl-PL"/>
            </w:rPr>
          </w:rPrChange>
        </w:rPr>
      </w:pPr>
      <w:del w:id="4041" w:author="Magda Haglauer" w:date="2026-03-20T11:05:00Z" w16du:dateUtc="2026-03-20T10:05:00Z">
        <w:r w:rsidRPr="00A66CC1" w:rsidDel="00121B30">
          <w:rPr>
            <w:rFonts w:ascii="Figtree" w:eastAsia="Times New Roman" w:hAnsi="Figtree" w:cstheme="majorHAnsi"/>
            <w:sz w:val="20"/>
            <w:szCs w:val="20"/>
            <w:lang w:eastAsia="pl-PL"/>
            <w:rPrChange w:id="4042" w:author="Magda Haglauer" w:date="2026-03-19T14:48:00Z" w16du:dateUtc="2026-03-19T13:48:00Z">
              <w:rPr>
                <w:rFonts w:asciiTheme="majorHAnsi" w:eastAsia="Times New Roman" w:hAnsiTheme="majorHAnsi" w:cstheme="majorHAnsi"/>
                <w:sz w:val="20"/>
                <w:szCs w:val="20"/>
                <w:lang w:eastAsia="pl-PL"/>
              </w:rPr>
            </w:rPrChange>
          </w:rPr>
          <w:delText>Posiada Pani/Pan prawo:  </w:delText>
        </w:r>
      </w:del>
    </w:p>
    <w:p w14:paraId="253DA972" w14:textId="3E830EC6" w:rsidR="004F59A6" w:rsidRPr="00A66CC1" w:rsidDel="00121B30" w:rsidRDefault="004F59A6" w:rsidP="00D464FA">
      <w:pPr>
        <w:numPr>
          <w:ilvl w:val="0"/>
          <w:numId w:val="395"/>
        </w:numPr>
        <w:spacing w:after="0" w:line="240" w:lineRule="auto"/>
        <w:jc w:val="both"/>
        <w:textAlignment w:val="baseline"/>
        <w:rPr>
          <w:del w:id="4043" w:author="Magda Haglauer" w:date="2026-03-20T11:05:00Z" w16du:dateUtc="2026-03-20T10:05:00Z"/>
          <w:rFonts w:ascii="Figtree" w:eastAsia="Times New Roman" w:hAnsi="Figtree" w:cstheme="majorHAnsi"/>
          <w:sz w:val="20"/>
          <w:szCs w:val="20"/>
          <w:lang w:eastAsia="pl-PL"/>
          <w:rPrChange w:id="4044" w:author="Magda Haglauer" w:date="2026-03-19T14:48:00Z" w16du:dateUtc="2026-03-19T13:48:00Z">
            <w:rPr>
              <w:del w:id="4045" w:author="Magda Haglauer" w:date="2026-03-20T11:05:00Z" w16du:dateUtc="2026-03-20T10:05:00Z"/>
              <w:rFonts w:asciiTheme="majorHAnsi" w:eastAsia="Times New Roman" w:hAnsiTheme="majorHAnsi" w:cstheme="majorHAnsi"/>
              <w:sz w:val="20"/>
              <w:szCs w:val="20"/>
              <w:lang w:eastAsia="pl-PL"/>
            </w:rPr>
          </w:rPrChange>
        </w:rPr>
      </w:pPr>
      <w:del w:id="4046" w:author="Magda Haglauer" w:date="2026-03-20T11:05:00Z" w16du:dateUtc="2026-03-20T10:05:00Z">
        <w:r w:rsidRPr="00A66CC1" w:rsidDel="00121B30">
          <w:rPr>
            <w:rFonts w:ascii="Figtree" w:eastAsia="Times New Roman" w:hAnsi="Figtree" w:cstheme="majorHAnsi"/>
            <w:sz w:val="20"/>
            <w:szCs w:val="20"/>
            <w:lang w:eastAsia="pl-PL"/>
            <w:rPrChange w:id="4047" w:author="Magda Haglauer" w:date="2026-03-19T14:48:00Z" w16du:dateUtc="2026-03-19T13:48:00Z">
              <w:rPr>
                <w:rFonts w:asciiTheme="majorHAnsi" w:eastAsia="Times New Roman" w:hAnsiTheme="majorHAnsi" w:cstheme="majorHAnsi"/>
                <w:sz w:val="20"/>
                <w:szCs w:val="20"/>
                <w:lang w:eastAsia="pl-PL"/>
              </w:rPr>
            </w:rPrChange>
          </w:rPr>
          <w:delText>dostępu do treści swoich danych, w tym żądania ich kopii, </w:delText>
        </w:r>
      </w:del>
    </w:p>
    <w:p w14:paraId="499A3B87" w14:textId="13CCECC4" w:rsidR="004F59A6" w:rsidRPr="00A66CC1" w:rsidDel="00121B30" w:rsidRDefault="004F59A6" w:rsidP="00D464FA">
      <w:pPr>
        <w:numPr>
          <w:ilvl w:val="0"/>
          <w:numId w:val="395"/>
        </w:numPr>
        <w:spacing w:after="0" w:line="240" w:lineRule="auto"/>
        <w:jc w:val="both"/>
        <w:textAlignment w:val="baseline"/>
        <w:rPr>
          <w:del w:id="4048" w:author="Magda Haglauer" w:date="2026-03-20T11:05:00Z" w16du:dateUtc="2026-03-20T10:05:00Z"/>
          <w:rFonts w:ascii="Figtree" w:eastAsia="Times New Roman" w:hAnsi="Figtree" w:cstheme="majorHAnsi"/>
          <w:sz w:val="20"/>
          <w:szCs w:val="20"/>
          <w:lang w:eastAsia="pl-PL"/>
          <w:rPrChange w:id="4049" w:author="Magda Haglauer" w:date="2026-03-19T14:48:00Z" w16du:dateUtc="2026-03-19T13:48:00Z">
            <w:rPr>
              <w:del w:id="4050" w:author="Magda Haglauer" w:date="2026-03-20T11:05:00Z" w16du:dateUtc="2026-03-20T10:05:00Z"/>
              <w:rFonts w:asciiTheme="majorHAnsi" w:eastAsia="Times New Roman" w:hAnsiTheme="majorHAnsi" w:cstheme="majorHAnsi"/>
              <w:sz w:val="20"/>
              <w:szCs w:val="20"/>
              <w:lang w:eastAsia="pl-PL"/>
            </w:rPr>
          </w:rPrChange>
        </w:rPr>
      </w:pPr>
      <w:del w:id="4051" w:author="Magda Haglauer" w:date="2026-03-20T11:05:00Z" w16du:dateUtc="2026-03-20T10:05:00Z">
        <w:r w:rsidRPr="00A66CC1" w:rsidDel="00121B30">
          <w:rPr>
            <w:rFonts w:ascii="Figtree" w:eastAsia="Times New Roman" w:hAnsi="Figtree" w:cstheme="majorHAnsi"/>
            <w:sz w:val="20"/>
            <w:szCs w:val="20"/>
            <w:lang w:eastAsia="pl-PL"/>
            <w:rPrChange w:id="4052" w:author="Magda Haglauer" w:date="2026-03-19T14:48:00Z" w16du:dateUtc="2026-03-19T13:48:00Z">
              <w:rPr>
                <w:rFonts w:asciiTheme="majorHAnsi" w:eastAsia="Times New Roman" w:hAnsiTheme="majorHAnsi" w:cstheme="majorHAnsi"/>
                <w:sz w:val="20"/>
                <w:szCs w:val="20"/>
                <w:lang w:eastAsia="pl-PL"/>
              </w:rPr>
            </w:rPrChange>
          </w:rPr>
          <w:delText> sprostowania nieprawidłowych danych oraz uzupełnienia danych niekompletnych, </w:delText>
        </w:r>
      </w:del>
    </w:p>
    <w:p w14:paraId="3CEA7DF7" w14:textId="213CE665" w:rsidR="004F59A6" w:rsidRPr="00A66CC1" w:rsidDel="00121B30" w:rsidRDefault="004F59A6" w:rsidP="00D464FA">
      <w:pPr>
        <w:numPr>
          <w:ilvl w:val="0"/>
          <w:numId w:val="395"/>
        </w:numPr>
        <w:spacing w:after="0" w:line="240" w:lineRule="auto"/>
        <w:jc w:val="both"/>
        <w:textAlignment w:val="baseline"/>
        <w:rPr>
          <w:del w:id="4053" w:author="Magda Haglauer" w:date="2026-03-20T11:05:00Z" w16du:dateUtc="2026-03-20T10:05:00Z"/>
          <w:rFonts w:ascii="Figtree" w:eastAsia="Times New Roman" w:hAnsi="Figtree" w:cstheme="majorHAnsi"/>
          <w:sz w:val="20"/>
          <w:szCs w:val="20"/>
          <w:lang w:eastAsia="pl-PL"/>
          <w:rPrChange w:id="4054" w:author="Magda Haglauer" w:date="2026-03-19T14:48:00Z" w16du:dateUtc="2026-03-19T13:48:00Z">
            <w:rPr>
              <w:del w:id="4055" w:author="Magda Haglauer" w:date="2026-03-20T11:05:00Z" w16du:dateUtc="2026-03-20T10:05:00Z"/>
              <w:rFonts w:asciiTheme="majorHAnsi" w:eastAsia="Times New Roman" w:hAnsiTheme="majorHAnsi" w:cstheme="majorHAnsi"/>
              <w:sz w:val="20"/>
              <w:szCs w:val="20"/>
              <w:lang w:eastAsia="pl-PL"/>
            </w:rPr>
          </w:rPrChange>
        </w:rPr>
      </w:pPr>
      <w:del w:id="4056" w:author="Magda Haglauer" w:date="2026-03-20T11:05:00Z" w16du:dateUtc="2026-03-20T10:05:00Z">
        <w:r w:rsidRPr="00A66CC1" w:rsidDel="00121B30">
          <w:rPr>
            <w:rFonts w:ascii="Figtree" w:eastAsia="Times New Roman" w:hAnsi="Figtree" w:cstheme="majorHAnsi"/>
            <w:sz w:val="20"/>
            <w:szCs w:val="20"/>
            <w:lang w:eastAsia="pl-PL"/>
            <w:rPrChange w:id="4057" w:author="Magda Haglauer" w:date="2026-03-19T14:48:00Z" w16du:dateUtc="2026-03-19T13:48:00Z">
              <w:rPr>
                <w:rFonts w:asciiTheme="majorHAnsi" w:eastAsia="Times New Roman" w:hAnsiTheme="majorHAnsi" w:cstheme="majorHAnsi"/>
                <w:sz w:val="20"/>
                <w:szCs w:val="20"/>
                <w:lang w:eastAsia="pl-PL"/>
              </w:rPr>
            </w:rPrChange>
          </w:rPr>
          <w:delText>usunięcia danych („prawo do bycia zapomnianym”), jeśli:  </w:delText>
        </w:r>
      </w:del>
    </w:p>
    <w:p w14:paraId="0AEF30FE" w14:textId="41BA52F4" w:rsidR="004F59A6" w:rsidRPr="00A66CC1" w:rsidDel="00121B30" w:rsidRDefault="004F59A6" w:rsidP="00D464FA">
      <w:pPr>
        <w:numPr>
          <w:ilvl w:val="0"/>
          <w:numId w:val="365"/>
        </w:numPr>
        <w:tabs>
          <w:tab w:val="clear" w:pos="720"/>
          <w:tab w:val="num" w:pos="-360"/>
        </w:tabs>
        <w:spacing w:after="0" w:line="240" w:lineRule="auto"/>
        <w:ind w:left="1755" w:firstLine="0"/>
        <w:jc w:val="both"/>
        <w:textAlignment w:val="baseline"/>
        <w:rPr>
          <w:del w:id="4058" w:author="Magda Haglauer" w:date="2026-03-20T11:05:00Z" w16du:dateUtc="2026-03-20T10:05:00Z"/>
          <w:rFonts w:ascii="Figtree" w:eastAsia="Times New Roman" w:hAnsi="Figtree" w:cstheme="majorHAnsi"/>
          <w:sz w:val="20"/>
          <w:szCs w:val="20"/>
          <w:lang w:eastAsia="pl-PL"/>
          <w:rPrChange w:id="4059" w:author="Magda Haglauer" w:date="2026-03-19T14:48:00Z" w16du:dateUtc="2026-03-19T13:48:00Z">
            <w:rPr>
              <w:del w:id="4060" w:author="Magda Haglauer" w:date="2026-03-20T11:05:00Z" w16du:dateUtc="2026-03-20T10:05:00Z"/>
              <w:rFonts w:asciiTheme="majorHAnsi" w:eastAsia="Times New Roman" w:hAnsiTheme="majorHAnsi" w:cstheme="majorHAnsi"/>
              <w:sz w:val="20"/>
              <w:szCs w:val="20"/>
              <w:lang w:eastAsia="pl-PL"/>
            </w:rPr>
          </w:rPrChange>
        </w:rPr>
      </w:pPr>
      <w:del w:id="4061" w:author="Magda Haglauer" w:date="2026-03-20T11:05:00Z" w16du:dateUtc="2026-03-20T10:05:00Z">
        <w:r w:rsidRPr="00A66CC1" w:rsidDel="00121B30">
          <w:rPr>
            <w:rFonts w:ascii="Figtree" w:eastAsia="Times New Roman" w:hAnsi="Figtree" w:cstheme="majorHAnsi"/>
            <w:sz w:val="20"/>
            <w:szCs w:val="20"/>
            <w:lang w:eastAsia="pl-PL"/>
            <w:rPrChange w:id="4062" w:author="Magda Haglauer" w:date="2026-03-19T14:48:00Z" w16du:dateUtc="2026-03-19T13:48:00Z">
              <w:rPr>
                <w:rFonts w:asciiTheme="majorHAnsi" w:eastAsia="Times New Roman" w:hAnsiTheme="majorHAnsi" w:cstheme="majorHAnsi"/>
                <w:sz w:val="20"/>
                <w:szCs w:val="20"/>
                <w:lang w:eastAsia="pl-PL"/>
              </w:rPr>
            </w:rPrChange>
          </w:rPr>
          <w:delText>dane nie są już niezbędne do celów, dla których były przetwarzane, </w:delText>
        </w:r>
      </w:del>
    </w:p>
    <w:p w14:paraId="153745F6" w14:textId="2880D16B" w:rsidR="004F59A6" w:rsidRPr="00A66CC1" w:rsidDel="00121B30" w:rsidRDefault="004F59A6" w:rsidP="00D464FA">
      <w:pPr>
        <w:numPr>
          <w:ilvl w:val="0"/>
          <w:numId w:val="366"/>
        </w:numPr>
        <w:tabs>
          <w:tab w:val="clear" w:pos="720"/>
          <w:tab w:val="num" w:pos="-360"/>
        </w:tabs>
        <w:spacing w:after="0" w:line="240" w:lineRule="auto"/>
        <w:ind w:left="1755" w:firstLine="0"/>
        <w:jc w:val="both"/>
        <w:textAlignment w:val="baseline"/>
        <w:rPr>
          <w:del w:id="4063" w:author="Magda Haglauer" w:date="2026-03-20T11:05:00Z" w16du:dateUtc="2026-03-20T10:05:00Z"/>
          <w:rFonts w:ascii="Figtree" w:eastAsia="Times New Roman" w:hAnsi="Figtree" w:cstheme="majorHAnsi"/>
          <w:sz w:val="20"/>
          <w:szCs w:val="20"/>
          <w:lang w:eastAsia="pl-PL"/>
          <w:rPrChange w:id="4064" w:author="Magda Haglauer" w:date="2026-03-19T14:48:00Z" w16du:dateUtc="2026-03-19T13:48:00Z">
            <w:rPr>
              <w:del w:id="4065" w:author="Magda Haglauer" w:date="2026-03-20T11:05:00Z" w16du:dateUtc="2026-03-20T10:05:00Z"/>
              <w:rFonts w:asciiTheme="majorHAnsi" w:eastAsia="Times New Roman" w:hAnsiTheme="majorHAnsi" w:cstheme="majorHAnsi"/>
              <w:sz w:val="20"/>
              <w:szCs w:val="20"/>
              <w:lang w:eastAsia="pl-PL"/>
            </w:rPr>
          </w:rPrChange>
        </w:rPr>
      </w:pPr>
      <w:del w:id="4066" w:author="Magda Haglauer" w:date="2026-03-20T11:05:00Z" w16du:dateUtc="2026-03-20T10:05:00Z">
        <w:r w:rsidRPr="00A66CC1" w:rsidDel="00121B30">
          <w:rPr>
            <w:rFonts w:ascii="Figtree" w:eastAsia="Times New Roman" w:hAnsi="Figtree" w:cstheme="majorHAnsi"/>
            <w:sz w:val="20"/>
            <w:szCs w:val="20"/>
            <w:lang w:eastAsia="pl-PL"/>
            <w:rPrChange w:id="4067" w:author="Magda Haglauer" w:date="2026-03-19T14:48:00Z" w16du:dateUtc="2026-03-19T13:48:00Z">
              <w:rPr>
                <w:rFonts w:asciiTheme="majorHAnsi" w:eastAsia="Times New Roman" w:hAnsiTheme="majorHAnsi" w:cstheme="majorHAnsi"/>
                <w:sz w:val="20"/>
                <w:szCs w:val="20"/>
                <w:lang w:eastAsia="pl-PL"/>
              </w:rPr>
            </w:rPrChange>
          </w:rPr>
          <w:delText>wniesie Pani/Pan sprzeciw z art. 21 ust. 1 lub ust. 2 RODO, </w:delText>
        </w:r>
      </w:del>
    </w:p>
    <w:p w14:paraId="04839F00" w14:textId="13B4B587" w:rsidR="004F59A6" w:rsidRPr="00A66CC1" w:rsidDel="00121B30" w:rsidRDefault="004F59A6" w:rsidP="00D464FA">
      <w:pPr>
        <w:numPr>
          <w:ilvl w:val="0"/>
          <w:numId w:val="367"/>
        </w:numPr>
        <w:tabs>
          <w:tab w:val="clear" w:pos="720"/>
          <w:tab w:val="num" w:pos="-360"/>
        </w:tabs>
        <w:spacing w:after="0" w:line="240" w:lineRule="auto"/>
        <w:ind w:left="1755" w:firstLine="0"/>
        <w:jc w:val="both"/>
        <w:textAlignment w:val="baseline"/>
        <w:rPr>
          <w:del w:id="4068" w:author="Magda Haglauer" w:date="2026-03-20T11:05:00Z" w16du:dateUtc="2026-03-20T10:05:00Z"/>
          <w:rFonts w:ascii="Figtree" w:eastAsia="Times New Roman" w:hAnsi="Figtree" w:cstheme="majorHAnsi"/>
          <w:sz w:val="20"/>
          <w:szCs w:val="20"/>
          <w:lang w:eastAsia="pl-PL"/>
          <w:rPrChange w:id="4069" w:author="Magda Haglauer" w:date="2026-03-19T14:48:00Z" w16du:dateUtc="2026-03-19T13:48:00Z">
            <w:rPr>
              <w:del w:id="4070" w:author="Magda Haglauer" w:date="2026-03-20T11:05:00Z" w16du:dateUtc="2026-03-20T10:05:00Z"/>
              <w:rFonts w:asciiTheme="majorHAnsi" w:eastAsia="Times New Roman" w:hAnsiTheme="majorHAnsi" w:cstheme="majorHAnsi"/>
              <w:sz w:val="20"/>
              <w:szCs w:val="20"/>
              <w:lang w:eastAsia="pl-PL"/>
            </w:rPr>
          </w:rPrChange>
        </w:rPr>
      </w:pPr>
      <w:del w:id="4071" w:author="Magda Haglauer" w:date="2026-03-20T11:05:00Z" w16du:dateUtc="2026-03-20T10:05:00Z">
        <w:r w:rsidRPr="00A66CC1" w:rsidDel="00121B30">
          <w:rPr>
            <w:rFonts w:ascii="Figtree" w:eastAsia="Times New Roman" w:hAnsi="Figtree" w:cstheme="majorHAnsi"/>
            <w:sz w:val="20"/>
            <w:szCs w:val="20"/>
            <w:lang w:eastAsia="pl-PL"/>
            <w:rPrChange w:id="4072" w:author="Magda Haglauer" w:date="2026-03-19T14:48:00Z" w16du:dateUtc="2026-03-19T13:48:00Z">
              <w:rPr>
                <w:rFonts w:asciiTheme="majorHAnsi" w:eastAsia="Times New Roman" w:hAnsiTheme="majorHAnsi" w:cstheme="majorHAnsi"/>
                <w:sz w:val="20"/>
                <w:szCs w:val="20"/>
                <w:lang w:eastAsia="pl-PL"/>
              </w:rPr>
            </w:rPrChange>
          </w:rPr>
          <w:delText>dane były przetwarzane niezgodnie z prawem, </w:delText>
        </w:r>
      </w:del>
    </w:p>
    <w:p w14:paraId="4877720E" w14:textId="46645932" w:rsidR="004F59A6" w:rsidRPr="00A66CC1" w:rsidDel="00121B30" w:rsidRDefault="004F59A6" w:rsidP="00D464FA">
      <w:pPr>
        <w:numPr>
          <w:ilvl w:val="0"/>
          <w:numId w:val="368"/>
        </w:numPr>
        <w:tabs>
          <w:tab w:val="clear" w:pos="720"/>
          <w:tab w:val="num" w:pos="-360"/>
        </w:tabs>
        <w:spacing w:after="0" w:line="240" w:lineRule="auto"/>
        <w:ind w:left="1755" w:firstLine="0"/>
        <w:jc w:val="both"/>
        <w:textAlignment w:val="baseline"/>
        <w:rPr>
          <w:del w:id="4073" w:author="Magda Haglauer" w:date="2026-03-20T11:05:00Z" w16du:dateUtc="2026-03-20T10:05:00Z"/>
          <w:rFonts w:ascii="Figtree" w:eastAsia="Times New Roman" w:hAnsi="Figtree" w:cstheme="majorHAnsi"/>
          <w:sz w:val="20"/>
          <w:szCs w:val="20"/>
          <w:lang w:eastAsia="pl-PL"/>
          <w:rPrChange w:id="4074" w:author="Magda Haglauer" w:date="2026-03-19T14:48:00Z" w16du:dateUtc="2026-03-19T13:48:00Z">
            <w:rPr>
              <w:del w:id="4075" w:author="Magda Haglauer" w:date="2026-03-20T11:05:00Z" w16du:dateUtc="2026-03-20T10:05:00Z"/>
              <w:rFonts w:asciiTheme="majorHAnsi" w:eastAsia="Times New Roman" w:hAnsiTheme="majorHAnsi" w:cstheme="majorHAnsi"/>
              <w:sz w:val="20"/>
              <w:szCs w:val="20"/>
              <w:lang w:eastAsia="pl-PL"/>
            </w:rPr>
          </w:rPrChange>
        </w:rPr>
      </w:pPr>
      <w:del w:id="4076" w:author="Magda Haglauer" w:date="2026-03-20T11:05:00Z" w16du:dateUtc="2026-03-20T10:05:00Z">
        <w:r w:rsidRPr="00A66CC1" w:rsidDel="00121B30">
          <w:rPr>
            <w:rFonts w:ascii="Figtree" w:eastAsia="Times New Roman" w:hAnsi="Figtree" w:cstheme="majorHAnsi"/>
            <w:sz w:val="20"/>
            <w:szCs w:val="20"/>
            <w:lang w:eastAsia="pl-PL"/>
            <w:rPrChange w:id="4077" w:author="Magda Haglauer" w:date="2026-03-19T14:48:00Z" w16du:dateUtc="2026-03-19T13:48:00Z">
              <w:rPr>
                <w:rFonts w:asciiTheme="majorHAnsi" w:eastAsia="Times New Roman" w:hAnsiTheme="majorHAnsi" w:cstheme="majorHAnsi"/>
                <w:sz w:val="20"/>
                <w:szCs w:val="20"/>
                <w:lang w:eastAsia="pl-PL"/>
              </w:rPr>
            </w:rPrChange>
          </w:rPr>
          <w:delText>dane muszą zostać usunięte w celu spełnienia obowiązku prawnego; </w:delText>
        </w:r>
      </w:del>
    </w:p>
    <w:p w14:paraId="295F5FA0" w14:textId="38D48777" w:rsidR="004F59A6" w:rsidRPr="00A66CC1" w:rsidDel="00121B30" w:rsidRDefault="004F59A6" w:rsidP="00D464FA">
      <w:pPr>
        <w:pStyle w:val="Akapitzlist"/>
        <w:numPr>
          <w:ilvl w:val="0"/>
          <w:numId w:val="395"/>
        </w:numPr>
        <w:spacing w:after="0" w:line="240" w:lineRule="auto"/>
        <w:jc w:val="both"/>
        <w:textAlignment w:val="baseline"/>
        <w:rPr>
          <w:del w:id="4078" w:author="Magda Haglauer" w:date="2026-03-20T11:05:00Z" w16du:dateUtc="2026-03-20T10:05:00Z"/>
          <w:rFonts w:ascii="Figtree" w:eastAsia="Times New Roman" w:hAnsi="Figtree" w:cstheme="majorHAnsi"/>
          <w:sz w:val="20"/>
          <w:szCs w:val="20"/>
          <w:lang w:eastAsia="pl-PL"/>
          <w:rPrChange w:id="4079" w:author="Magda Haglauer" w:date="2026-03-19T14:48:00Z" w16du:dateUtc="2026-03-19T13:48:00Z">
            <w:rPr>
              <w:del w:id="4080" w:author="Magda Haglauer" w:date="2026-03-20T11:05:00Z" w16du:dateUtc="2026-03-20T10:05:00Z"/>
              <w:rFonts w:asciiTheme="majorHAnsi" w:eastAsia="Times New Roman" w:hAnsiTheme="majorHAnsi" w:cstheme="majorHAnsi"/>
              <w:sz w:val="20"/>
              <w:szCs w:val="20"/>
              <w:lang w:eastAsia="pl-PL"/>
            </w:rPr>
          </w:rPrChange>
        </w:rPr>
      </w:pPr>
      <w:del w:id="4081" w:author="Magda Haglauer" w:date="2026-03-20T11:05:00Z" w16du:dateUtc="2026-03-20T10:05:00Z">
        <w:r w:rsidRPr="00A66CC1" w:rsidDel="00121B30">
          <w:rPr>
            <w:rFonts w:ascii="Figtree" w:eastAsia="Times New Roman" w:hAnsi="Figtree" w:cstheme="majorHAnsi"/>
            <w:sz w:val="20"/>
            <w:szCs w:val="20"/>
            <w:lang w:eastAsia="pl-PL"/>
            <w:rPrChange w:id="4082" w:author="Magda Haglauer" w:date="2026-03-19T14:48:00Z" w16du:dateUtc="2026-03-19T13:48:00Z">
              <w:rPr>
                <w:rFonts w:asciiTheme="majorHAnsi" w:eastAsia="Times New Roman" w:hAnsiTheme="majorHAnsi" w:cstheme="majorHAnsi"/>
                <w:sz w:val="20"/>
                <w:szCs w:val="20"/>
                <w:lang w:eastAsia="pl-PL"/>
              </w:rPr>
            </w:rPrChange>
          </w:rPr>
          <w:delText>ograniczenia przetwarzania, w przypadkach:  </w:delText>
        </w:r>
      </w:del>
    </w:p>
    <w:p w14:paraId="4AE43D1D" w14:textId="42F193A0" w:rsidR="004F59A6" w:rsidRPr="00A66CC1" w:rsidDel="00121B30" w:rsidRDefault="004F59A6" w:rsidP="00D464FA">
      <w:pPr>
        <w:numPr>
          <w:ilvl w:val="0"/>
          <w:numId w:val="370"/>
        </w:numPr>
        <w:tabs>
          <w:tab w:val="clear" w:pos="720"/>
          <w:tab w:val="num" w:pos="-360"/>
        </w:tabs>
        <w:spacing w:after="0" w:line="240" w:lineRule="auto"/>
        <w:ind w:left="1755" w:firstLine="0"/>
        <w:jc w:val="both"/>
        <w:textAlignment w:val="baseline"/>
        <w:rPr>
          <w:del w:id="4083" w:author="Magda Haglauer" w:date="2026-03-20T11:05:00Z" w16du:dateUtc="2026-03-20T10:05:00Z"/>
          <w:rFonts w:ascii="Figtree" w:eastAsia="Times New Roman" w:hAnsi="Figtree" w:cstheme="majorHAnsi"/>
          <w:sz w:val="20"/>
          <w:szCs w:val="20"/>
          <w:lang w:eastAsia="pl-PL"/>
          <w:rPrChange w:id="4084" w:author="Magda Haglauer" w:date="2026-03-19T14:48:00Z" w16du:dateUtc="2026-03-19T13:48:00Z">
            <w:rPr>
              <w:del w:id="4085" w:author="Magda Haglauer" w:date="2026-03-20T11:05:00Z" w16du:dateUtc="2026-03-20T10:05:00Z"/>
              <w:rFonts w:asciiTheme="majorHAnsi" w:eastAsia="Times New Roman" w:hAnsiTheme="majorHAnsi" w:cstheme="majorHAnsi"/>
              <w:sz w:val="20"/>
              <w:szCs w:val="20"/>
              <w:lang w:eastAsia="pl-PL"/>
            </w:rPr>
          </w:rPrChange>
        </w:rPr>
      </w:pPr>
      <w:del w:id="4086" w:author="Magda Haglauer" w:date="2026-03-20T11:05:00Z" w16du:dateUtc="2026-03-20T10:05:00Z">
        <w:r w:rsidRPr="00A66CC1" w:rsidDel="00121B30">
          <w:rPr>
            <w:rFonts w:ascii="Figtree" w:eastAsia="Times New Roman" w:hAnsi="Figtree" w:cstheme="majorHAnsi"/>
            <w:sz w:val="20"/>
            <w:szCs w:val="20"/>
            <w:lang w:eastAsia="pl-PL"/>
            <w:rPrChange w:id="4087" w:author="Magda Haglauer" w:date="2026-03-19T14:48:00Z" w16du:dateUtc="2026-03-19T13:48:00Z">
              <w:rPr>
                <w:rFonts w:asciiTheme="majorHAnsi" w:eastAsia="Times New Roman" w:hAnsiTheme="majorHAnsi" w:cstheme="majorHAnsi"/>
                <w:sz w:val="20"/>
                <w:szCs w:val="20"/>
                <w:lang w:eastAsia="pl-PL"/>
              </w:rPr>
            </w:rPrChange>
          </w:rPr>
          <w:delText>kwestionowania prawidłowości danych, </w:delText>
        </w:r>
      </w:del>
    </w:p>
    <w:p w14:paraId="31096005" w14:textId="042C3203" w:rsidR="004F59A6" w:rsidRPr="00A66CC1" w:rsidDel="00121B30" w:rsidRDefault="004F59A6" w:rsidP="00D464FA">
      <w:pPr>
        <w:numPr>
          <w:ilvl w:val="0"/>
          <w:numId w:val="371"/>
        </w:numPr>
        <w:tabs>
          <w:tab w:val="clear" w:pos="720"/>
          <w:tab w:val="num" w:pos="-360"/>
        </w:tabs>
        <w:spacing w:after="0" w:line="240" w:lineRule="auto"/>
        <w:ind w:left="1755" w:firstLine="0"/>
        <w:jc w:val="both"/>
        <w:textAlignment w:val="baseline"/>
        <w:rPr>
          <w:del w:id="4088" w:author="Magda Haglauer" w:date="2026-03-20T11:05:00Z" w16du:dateUtc="2026-03-20T10:05:00Z"/>
          <w:rFonts w:ascii="Figtree" w:eastAsia="Times New Roman" w:hAnsi="Figtree" w:cstheme="majorHAnsi"/>
          <w:sz w:val="20"/>
          <w:szCs w:val="20"/>
          <w:lang w:eastAsia="pl-PL"/>
          <w:rPrChange w:id="4089" w:author="Magda Haglauer" w:date="2026-03-19T14:48:00Z" w16du:dateUtc="2026-03-19T13:48:00Z">
            <w:rPr>
              <w:del w:id="4090" w:author="Magda Haglauer" w:date="2026-03-20T11:05:00Z" w16du:dateUtc="2026-03-20T10:05:00Z"/>
              <w:rFonts w:asciiTheme="majorHAnsi" w:eastAsia="Times New Roman" w:hAnsiTheme="majorHAnsi" w:cstheme="majorHAnsi"/>
              <w:sz w:val="20"/>
              <w:szCs w:val="20"/>
              <w:lang w:eastAsia="pl-PL"/>
            </w:rPr>
          </w:rPrChange>
        </w:rPr>
      </w:pPr>
      <w:del w:id="4091" w:author="Magda Haglauer" w:date="2026-03-20T11:05:00Z" w16du:dateUtc="2026-03-20T10:05:00Z">
        <w:r w:rsidRPr="00A66CC1" w:rsidDel="00121B30">
          <w:rPr>
            <w:rFonts w:ascii="Figtree" w:eastAsia="Times New Roman" w:hAnsi="Figtree" w:cstheme="majorHAnsi"/>
            <w:sz w:val="20"/>
            <w:szCs w:val="20"/>
            <w:lang w:eastAsia="pl-PL"/>
            <w:rPrChange w:id="4092" w:author="Magda Haglauer" w:date="2026-03-19T14:48:00Z" w16du:dateUtc="2026-03-19T13:48:00Z">
              <w:rPr>
                <w:rFonts w:asciiTheme="majorHAnsi" w:eastAsia="Times New Roman" w:hAnsiTheme="majorHAnsi" w:cstheme="majorHAnsi"/>
                <w:sz w:val="20"/>
                <w:szCs w:val="20"/>
                <w:lang w:eastAsia="pl-PL"/>
              </w:rPr>
            </w:rPrChange>
          </w:rPr>
          <w:delText>przetwarzania niezgodnego z prawem przy sprzeciwie wobec usunięcia, </w:delText>
        </w:r>
      </w:del>
    </w:p>
    <w:p w14:paraId="4FB57B87" w14:textId="16FFA9CD" w:rsidR="004F59A6" w:rsidRPr="00A66CC1" w:rsidDel="00121B30" w:rsidRDefault="004F59A6" w:rsidP="00D464FA">
      <w:pPr>
        <w:numPr>
          <w:ilvl w:val="0"/>
          <w:numId w:val="372"/>
        </w:numPr>
        <w:tabs>
          <w:tab w:val="clear" w:pos="720"/>
          <w:tab w:val="num" w:pos="-360"/>
        </w:tabs>
        <w:spacing w:after="0" w:line="240" w:lineRule="auto"/>
        <w:ind w:left="1755" w:firstLine="0"/>
        <w:jc w:val="both"/>
        <w:textAlignment w:val="baseline"/>
        <w:rPr>
          <w:del w:id="4093" w:author="Magda Haglauer" w:date="2026-03-20T11:05:00Z" w16du:dateUtc="2026-03-20T10:05:00Z"/>
          <w:rFonts w:ascii="Figtree" w:eastAsia="Times New Roman" w:hAnsi="Figtree" w:cstheme="majorHAnsi"/>
          <w:sz w:val="20"/>
          <w:szCs w:val="20"/>
          <w:lang w:eastAsia="pl-PL"/>
          <w:rPrChange w:id="4094" w:author="Magda Haglauer" w:date="2026-03-19T14:48:00Z" w16du:dateUtc="2026-03-19T13:48:00Z">
            <w:rPr>
              <w:del w:id="4095" w:author="Magda Haglauer" w:date="2026-03-20T11:05:00Z" w16du:dateUtc="2026-03-20T10:05:00Z"/>
              <w:rFonts w:asciiTheme="majorHAnsi" w:eastAsia="Times New Roman" w:hAnsiTheme="majorHAnsi" w:cstheme="majorHAnsi"/>
              <w:sz w:val="20"/>
              <w:szCs w:val="20"/>
              <w:lang w:eastAsia="pl-PL"/>
            </w:rPr>
          </w:rPrChange>
        </w:rPr>
      </w:pPr>
      <w:del w:id="4096" w:author="Magda Haglauer" w:date="2026-03-20T11:05:00Z" w16du:dateUtc="2026-03-20T10:05:00Z">
        <w:r w:rsidRPr="00A66CC1" w:rsidDel="00121B30">
          <w:rPr>
            <w:rFonts w:ascii="Figtree" w:eastAsia="Times New Roman" w:hAnsi="Figtree" w:cstheme="majorHAnsi"/>
            <w:sz w:val="20"/>
            <w:szCs w:val="20"/>
            <w:lang w:eastAsia="pl-PL"/>
            <w:rPrChange w:id="4097" w:author="Magda Haglauer" w:date="2026-03-19T14:48:00Z" w16du:dateUtc="2026-03-19T13:48:00Z">
              <w:rPr>
                <w:rFonts w:asciiTheme="majorHAnsi" w:eastAsia="Times New Roman" w:hAnsiTheme="majorHAnsi" w:cstheme="majorHAnsi"/>
                <w:sz w:val="20"/>
                <w:szCs w:val="20"/>
                <w:lang w:eastAsia="pl-PL"/>
              </w:rPr>
            </w:rPrChange>
          </w:rPr>
          <w:delText>gdy dane są potrzebne do ustalenia, dochodzenia lub obrony roszczeń, </w:delText>
        </w:r>
      </w:del>
    </w:p>
    <w:p w14:paraId="0050D079" w14:textId="52458158" w:rsidR="004F59A6" w:rsidRPr="00A66CC1" w:rsidDel="00121B30" w:rsidRDefault="004F59A6" w:rsidP="00D464FA">
      <w:pPr>
        <w:numPr>
          <w:ilvl w:val="0"/>
          <w:numId w:val="373"/>
        </w:numPr>
        <w:tabs>
          <w:tab w:val="clear" w:pos="720"/>
          <w:tab w:val="num" w:pos="-360"/>
        </w:tabs>
        <w:spacing w:after="0" w:line="240" w:lineRule="auto"/>
        <w:ind w:left="1755" w:firstLine="0"/>
        <w:jc w:val="both"/>
        <w:textAlignment w:val="baseline"/>
        <w:rPr>
          <w:del w:id="4098" w:author="Magda Haglauer" w:date="2026-03-20T11:05:00Z" w16du:dateUtc="2026-03-20T10:05:00Z"/>
          <w:rFonts w:ascii="Figtree" w:eastAsia="Times New Roman" w:hAnsi="Figtree" w:cstheme="majorHAnsi"/>
          <w:sz w:val="20"/>
          <w:szCs w:val="20"/>
          <w:lang w:eastAsia="pl-PL"/>
          <w:rPrChange w:id="4099" w:author="Magda Haglauer" w:date="2026-03-19T14:48:00Z" w16du:dateUtc="2026-03-19T13:48:00Z">
            <w:rPr>
              <w:del w:id="4100" w:author="Magda Haglauer" w:date="2026-03-20T11:05:00Z" w16du:dateUtc="2026-03-20T10:05:00Z"/>
              <w:rFonts w:asciiTheme="majorHAnsi" w:eastAsia="Times New Roman" w:hAnsiTheme="majorHAnsi" w:cstheme="majorHAnsi"/>
              <w:sz w:val="20"/>
              <w:szCs w:val="20"/>
              <w:lang w:eastAsia="pl-PL"/>
            </w:rPr>
          </w:rPrChange>
        </w:rPr>
      </w:pPr>
      <w:del w:id="4101" w:author="Magda Haglauer" w:date="2026-03-20T11:05:00Z" w16du:dateUtc="2026-03-20T10:05:00Z">
        <w:r w:rsidRPr="00A66CC1" w:rsidDel="00121B30">
          <w:rPr>
            <w:rFonts w:ascii="Figtree" w:eastAsia="Times New Roman" w:hAnsi="Figtree" w:cstheme="majorHAnsi"/>
            <w:sz w:val="20"/>
            <w:szCs w:val="20"/>
            <w:lang w:eastAsia="pl-PL"/>
            <w:rPrChange w:id="4102" w:author="Magda Haglauer" w:date="2026-03-19T14:48:00Z" w16du:dateUtc="2026-03-19T13:48:00Z">
              <w:rPr>
                <w:rFonts w:asciiTheme="majorHAnsi" w:eastAsia="Times New Roman" w:hAnsiTheme="majorHAnsi" w:cstheme="majorHAnsi"/>
                <w:sz w:val="20"/>
                <w:szCs w:val="20"/>
                <w:lang w:eastAsia="pl-PL"/>
              </w:rPr>
            </w:rPrChange>
          </w:rPr>
          <w:delText>wniesienia sprzeciwu na podstawie art. 21 ust. 1 RODO; </w:delText>
        </w:r>
      </w:del>
    </w:p>
    <w:p w14:paraId="375A710C" w14:textId="79CED8F8" w:rsidR="004F59A6" w:rsidRPr="00A66CC1" w:rsidDel="00121B30" w:rsidRDefault="004F59A6" w:rsidP="00D464FA">
      <w:pPr>
        <w:pStyle w:val="Akapitzlist"/>
        <w:numPr>
          <w:ilvl w:val="0"/>
          <w:numId w:val="395"/>
        </w:numPr>
        <w:spacing w:after="0" w:line="240" w:lineRule="auto"/>
        <w:jc w:val="both"/>
        <w:textAlignment w:val="baseline"/>
        <w:rPr>
          <w:del w:id="4103" w:author="Magda Haglauer" w:date="2026-03-20T11:05:00Z" w16du:dateUtc="2026-03-20T10:05:00Z"/>
          <w:rFonts w:ascii="Figtree" w:eastAsia="Times New Roman" w:hAnsi="Figtree" w:cstheme="majorHAnsi"/>
          <w:sz w:val="20"/>
          <w:szCs w:val="20"/>
          <w:lang w:eastAsia="pl-PL"/>
          <w:rPrChange w:id="4104" w:author="Magda Haglauer" w:date="2026-03-19T14:48:00Z" w16du:dateUtc="2026-03-19T13:48:00Z">
            <w:rPr>
              <w:del w:id="4105" w:author="Magda Haglauer" w:date="2026-03-20T11:05:00Z" w16du:dateUtc="2026-03-20T10:05:00Z"/>
              <w:rFonts w:asciiTheme="majorHAnsi" w:eastAsia="Times New Roman" w:hAnsiTheme="majorHAnsi" w:cstheme="majorHAnsi"/>
              <w:sz w:val="20"/>
              <w:szCs w:val="20"/>
              <w:lang w:eastAsia="pl-PL"/>
            </w:rPr>
          </w:rPrChange>
        </w:rPr>
      </w:pPr>
      <w:del w:id="4106" w:author="Magda Haglauer" w:date="2026-03-20T11:05:00Z" w16du:dateUtc="2026-03-20T10:05:00Z">
        <w:r w:rsidRPr="00A66CC1" w:rsidDel="00121B30">
          <w:rPr>
            <w:rFonts w:ascii="Figtree" w:eastAsia="Times New Roman" w:hAnsi="Figtree" w:cstheme="majorHAnsi"/>
            <w:sz w:val="20"/>
            <w:szCs w:val="20"/>
            <w:lang w:eastAsia="pl-PL"/>
            <w:rPrChange w:id="4107" w:author="Magda Haglauer" w:date="2026-03-19T14:48:00Z" w16du:dateUtc="2026-03-19T13:48:00Z">
              <w:rPr>
                <w:rFonts w:asciiTheme="majorHAnsi" w:eastAsia="Times New Roman" w:hAnsiTheme="majorHAnsi" w:cstheme="majorHAnsi"/>
                <w:sz w:val="20"/>
                <w:szCs w:val="20"/>
                <w:lang w:eastAsia="pl-PL"/>
              </w:rPr>
            </w:rPrChange>
          </w:rPr>
          <w:delText>przenoszenia danych, jeżeli:  </w:delText>
        </w:r>
      </w:del>
    </w:p>
    <w:p w14:paraId="23AFB0F4" w14:textId="7008485F" w:rsidR="004F59A6" w:rsidRPr="00A66CC1" w:rsidDel="00121B30" w:rsidRDefault="004F59A6" w:rsidP="00D464FA">
      <w:pPr>
        <w:numPr>
          <w:ilvl w:val="0"/>
          <w:numId w:val="375"/>
        </w:numPr>
        <w:tabs>
          <w:tab w:val="clear" w:pos="720"/>
          <w:tab w:val="num" w:pos="-360"/>
        </w:tabs>
        <w:spacing w:after="0" w:line="240" w:lineRule="auto"/>
        <w:ind w:left="1755" w:firstLine="0"/>
        <w:jc w:val="both"/>
        <w:textAlignment w:val="baseline"/>
        <w:rPr>
          <w:del w:id="4108" w:author="Magda Haglauer" w:date="2026-03-20T11:05:00Z" w16du:dateUtc="2026-03-20T10:05:00Z"/>
          <w:rFonts w:ascii="Figtree" w:eastAsia="Times New Roman" w:hAnsi="Figtree" w:cstheme="majorHAnsi"/>
          <w:sz w:val="20"/>
          <w:szCs w:val="20"/>
          <w:lang w:eastAsia="pl-PL"/>
          <w:rPrChange w:id="4109" w:author="Magda Haglauer" w:date="2026-03-19T14:48:00Z" w16du:dateUtc="2026-03-19T13:48:00Z">
            <w:rPr>
              <w:del w:id="4110" w:author="Magda Haglauer" w:date="2026-03-20T11:05:00Z" w16du:dateUtc="2026-03-20T10:05:00Z"/>
              <w:rFonts w:asciiTheme="majorHAnsi" w:eastAsia="Times New Roman" w:hAnsiTheme="majorHAnsi" w:cstheme="majorHAnsi"/>
              <w:sz w:val="20"/>
              <w:szCs w:val="20"/>
              <w:lang w:eastAsia="pl-PL"/>
            </w:rPr>
          </w:rPrChange>
        </w:rPr>
      </w:pPr>
      <w:del w:id="4111" w:author="Magda Haglauer" w:date="2026-03-20T11:05:00Z" w16du:dateUtc="2026-03-20T10:05:00Z">
        <w:r w:rsidRPr="00A66CC1" w:rsidDel="00121B30">
          <w:rPr>
            <w:rFonts w:ascii="Figtree" w:eastAsia="Times New Roman" w:hAnsi="Figtree" w:cstheme="majorHAnsi"/>
            <w:sz w:val="20"/>
            <w:szCs w:val="20"/>
            <w:lang w:eastAsia="pl-PL"/>
            <w:rPrChange w:id="4112" w:author="Magda Haglauer" w:date="2026-03-19T14:48:00Z" w16du:dateUtc="2026-03-19T13:48:00Z">
              <w:rPr>
                <w:rFonts w:asciiTheme="majorHAnsi" w:eastAsia="Times New Roman" w:hAnsiTheme="majorHAnsi" w:cstheme="majorHAnsi"/>
                <w:sz w:val="20"/>
                <w:szCs w:val="20"/>
                <w:lang w:eastAsia="pl-PL"/>
              </w:rPr>
            </w:rPrChange>
          </w:rPr>
          <w:delText>przetwarzanie odbywa się na podstawie zgody lub umowy oraz </w:delText>
        </w:r>
      </w:del>
    </w:p>
    <w:p w14:paraId="26244F78" w14:textId="46FD1BED" w:rsidR="004F59A6" w:rsidRPr="00A66CC1" w:rsidDel="00121B30" w:rsidRDefault="004F59A6" w:rsidP="00D464FA">
      <w:pPr>
        <w:numPr>
          <w:ilvl w:val="0"/>
          <w:numId w:val="376"/>
        </w:numPr>
        <w:tabs>
          <w:tab w:val="clear" w:pos="720"/>
          <w:tab w:val="num" w:pos="-360"/>
        </w:tabs>
        <w:spacing w:after="0" w:line="240" w:lineRule="auto"/>
        <w:ind w:left="1755" w:firstLine="0"/>
        <w:jc w:val="both"/>
        <w:textAlignment w:val="baseline"/>
        <w:rPr>
          <w:del w:id="4113" w:author="Magda Haglauer" w:date="2026-03-20T11:05:00Z" w16du:dateUtc="2026-03-20T10:05:00Z"/>
          <w:rFonts w:ascii="Figtree" w:eastAsia="Times New Roman" w:hAnsi="Figtree" w:cstheme="majorHAnsi"/>
          <w:sz w:val="20"/>
          <w:szCs w:val="20"/>
          <w:lang w:eastAsia="pl-PL"/>
          <w:rPrChange w:id="4114" w:author="Magda Haglauer" w:date="2026-03-19T14:48:00Z" w16du:dateUtc="2026-03-19T13:48:00Z">
            <w:rPr>
              <w:del w:id="4115" w:author="Magda Haglauer" w:date="2026-03-20T11:05:00Z" w16du:dateUtc="2026-03-20T10:05:00Z"/>
              <w:rFonts w:asciiTheme="majorHAnsi" w:eastAsia="Times New Roman" w:hAnsiTheme="majorHAnsi" w:cstheme="majorHAnsi"/>
              <w:sz w:val="20"/>
              <w:szCs w:val="20"/>
              <w:lang w:eastAsia="pl-PL"/>
            </w:rPr>
          </w:rPrChange>
        </w:rPr>
      </w:pPr>
      <w:del w:id="4116" w:author="Magda Haglauer" w:date="2026-03-20T11:05:00Z" w16du:dateUtc="2026-03-20T10:05:00Z">
        <w:r w:rsidRPr="00A66CC1" w:rsidDel="00121B30">
          <w:rPr>
            <w:rFonts w:ascii="Figtree" w:eastAsia="Times New Roman" w:hAnsi="Figtree" w:cstheme="majorHAnsi"/>
            <w:sz w:val="20"/>
            <w:szCs w:val="20"/>
            <w:lang w:eastAsia="pl-PL"/>
            <w:rPrChange w:id="4117" w:author="Magda Haglauer" w:date="2026-03-19T14:48:00Z" w16du:dateUtc="2026-03-19T13:48:00Z">
              <w:rPr>
                <w:rFonts w:asciiTheme="majorHAnsi" w:eastAsia="Times New Roman" w:hAnsiTheme="majorHAnsi" w:cstheme="majorHAnsi"/>
                <w:sz w:val="20"/>
                <w:szCs w:val="20"/>
                <w:lang w:eastAsia="pl-PL"/>
              </w:rPr>
            </w:rPrChange>
          </w:rPr>
          <w:delText>dane przetwarzane są w sposób zautomatyzowany; </w:delText>
        </w:r>
      </w:del>
    </w:p>
    <w:p w14:paraId="5A09655D" w14:textId="666AF9AE" w:rsidR="004F59A6" w:rsidRPr="00A66CC1" w:rsidDel="00121B30" w:rsidRDefault="004F59A6" w:rsidP="00D464FA">
      <w:pPr>
        <w:pStyle w:val="Akapitzlist"/>
        <w:numPr>
          <w:ilvl w:val="0"/>
          <w:numId w:val="395"/>
        </w:numPr>
        <w:spacing w:after="0" w:line="240" w:lineRule="auto"/>
        <w:jc w:val="both"/>
        <w:textAlignment w:val="baseline"/>
        <w:rPr>
          <w:del w:id="4118" w:author="Magda Haglauer" w:date="2026-03-20T11:05:00Z" w16du:dateUtc="2026-03-20T10:05:00Z"/>
          <w:rFonts w:ascii="Figtree" w:eastAsia="Times New Roman" w:hAnsi="Figtree" w:cstheme="majorHAnsi"/>
          <w:sz w:val="20"/>
          <w:szCs w:val="20"/>
          <w:lang w:eastAsia="pl-PL"/>
          <w:rPrChange w:id="4119" w:author="Magda Haglauer" w:date="2026-03-19T14:48:00Z" w16du:dateUtc="2026-03-19T13:48:00Z">
            <w:rPr>
              <w:del w:id="4120" w:author="Magda Haglauer" w:date="2026-03-20T11:05:00Z" w16du:dateUtc="2026-03-20T10:05:00Z"/>
              <w:rFonts w:asciiTheme="majorHAnsi" w:eastAsia="Times New Roman" w:hAnsiTheme="majorHAnsi" w:cstheme="majorHAnsi"/>
              <w:sz w:val="20"/>
              <w:szCs w:val="20"/>
              <w:lang w:eastAsia="pl-PL"/>
            </w:rPr>
          </w:rPrChange>
        </w:rPr>
      </w:pPr>
      <w:del w:id="4121" w:author="Magda Haglauer" w:date="2026-03-20T11:05:00Z" w16du:dateUtc="2026-03-20T10:05:00Z">
        <w:r w:rsidRPr="00A66CC1" w:rsidDel="00121B30">
          <w:rPr>
            <w:rFonts w:ascii="Figtree" w:eastAsia="Times New Roman" w:hAnsi="Figtree" w:cstheme="majorHAnsi"/>
            <w:sz w:val="20"/>
            <w:szCs w:val="20"/>
            <w:lang w:eastAsia="pl-PL"/>
            <w:rPrChange w:id="4122" w:author="Magda Haglauer" w:date="2026-03-19T14:48:00Z" w16du:dateUtc="2026-03-19T13:48:00Z">
              <w:rPr>
                <w:rFonts w:asciiTheme="majorHAnsi" w:eastAsia="Times New Roman" w:hAnsiTheme="majorHAnsi" w:cstheme="majorHAnsi"/>
                <w:sz w:val="20"/>
                <w:szCs w:val="20"/>
                <w:lang w:eastAsia="pl-PL"/>
              </w:rPr>
            </w:rPrChange>
          </w:rPr>
          <w:delText>złożenia sprzeciwu: </w:delText>
        </w:r>
      </w:del>
    </w:p>
    <w:p w14:paraId="35829886" w14:textId="6BD70B83" w:rsidR="004F59A6" w:rsidRPr="00A66CC1" w:rsidDel="00121B30" w:rsidRDefault="004F59A6" w:rsidP="00D464FA">
      <w:pPr>
        <w:numPr>
          <w:ilvl w:val="0"/>
          <w:numId w:val="378"/>
        </w:numPr>
        <w:tabs>
          <w:tab w:val="clear" w:pos="720"/>
          <w:tab w:val="num" w:pos="-360"/>
        </w:tabs>
        <w:spacing w:after="0" w:line="240" w:lineRule="auto"/>
        <w:ind w:left="1755" w:firstLine="0"/>
        <w:jc w:val="both"/>
        <w:textAlignment w:val="baseline"/>
        <w:rPr>
          <w:del w:id="4123" w:author="Magda Haglauer" w:date="2026-03-20T11:05:00Z" w16du:dateUtc="2026-03-20T10:05:00Z"/>
          <w:rFonts w:ascii="Figtree" w:eastAsia="Times New Roman" w:hAnsi="Figtree" w:cstheme="majorHAnsi"/>
          <w:sz w:val="20"/>
          <w:szCs w:val="20"/>
          <w:lang w:eastAsia="pl-PL"/>
          <w:rPrChange w:id="4124" w:author="Magda Haglauer" w:date="2026-03-19T14:48:00Z" w16du:dateUtc="2026-03-19T13:48:00Z">
            <w:rPr>
              <w:del w:id="4125" w:author="Magda Haglauer" w:date="2026-03-20T11:05:00Z" w16du:dateUtc="2026-03-20T10:05:00Z"/>
              <w:rFonts w:asciiTheme="majorHAnsi" w:eastAsia="Times New Roman" w:hAnsiTheme="majorHAnsi" w:cstheme="majorHAnsi"/>
              <w:sz w:val="20"/>
              <w:szCs w:val="20"/>
              <w:lang w:eastAsia="pl-PL"/>
            </w:rPr>
          </w:rPrChange>
        </w:rPr>
      </w:pPr>
      <w:del w:id="4126" w:author="Magda Haglauer" w:date="2026-03-20T11:05:00Z" w16du:dateUtc="2026-03-20T10:05:00Z">
        <w:r w:rsidRPr="00A66CC1" w:rsidDel="00121B30">
          <w:rPr>
            <w:rFonts w:ascii="Figtree" w:eastAsia="Times New Roman" w:hAnsi="Figtree" w:cstheme="majorHAnsi"/>
            <w:sz w:val="20"/>
            <w:szCs w:val="20"/>
            <w:lang w:eastAsia="pl-PL"/>
            <w:rPrChange w:id="4127" w:author="Magda Haglauer" w:date="2026-03-19T14:48:00Z" w16du:dateUtc="2026-03-19T13:48:00Z">
              <w:rPr>
                <w:rFonts w:asciiTheme="majorHAnsi" w:eastAsia="Times New Roman" w:hAnsiTheme="majorHAnsi" w:cstheme="majorHAnsi"/>
                <w:sz w:val="20"/>
                <w:szCs w:val="20"/>
                <w:lang w:eastAsia="pl-PL"/>
              </w:rPr>
            </w:rPrChange>
          </w:rPr>
          <w:delText>wobec przetwarzania danych na potrzeby marketingu bezpośredniego, </w:delText>
        </w:r>
      </w:del>
    </w:p>
    <w:p w14:paraId="6E220A31" w14:textId="6DE30B88" w:rsidR="004F59A6" w:rsidRPr="00A66CC1" w:rsidDel="00121B30" w:rsidRDefault="004F59A6" w:rsidP="00D464FA">
      <w:pPr>
        <w:numPr>
          <w:ilvl w:val="0"/>
          <w:numId w:val="379"/>
        </w:numPr>
        <w:tabs>
          <w:tab w:val="clear" w:pos="720"/>
          <w:tab w:val="num" w:pos="-360"/>
        </w:tabs>
        <w:spacing w:after="0" w:line="240" w:lineRule="auto"/>
        <w:ind w:left="1755" w:firstLine="0"/>
        <w:jc w:val="both"/>
        <w:textAlignment w:val="baseline"/>
        <w:rPr>
          <w:del w:id="4128" w:author="Magda Haglauer" w:date="2026-03-20T11:05:00Z" w16du:dateUtc="2026-03-20T10:05:00Z"/>
          <w:rFonts w:ascii="Figtree" w:eastAsia="Times New Roman" w:hAnsi="Figtree" w:cstheme="majorHAnsi"/>
          <w:sz w:val="20"/>
          <w:szCs w:val="20"/>
          <w:lang w:eastAsia="pl-PL"/>
          <w:rPrChange w:id="4129" w:author="Magda Haglauer" w:date="2026-03-19T14:48:00Z" w16du:dateUtc="2026-03-19T13:48:00Z">
            <w:rPr>
              <w:del w:id="4130" w:author="Magda Haglauer" w:date="2026-03-20T11:05:00Z" w16du:dateUtc="2026-03-20T10:05:00Z"/>
              <w:rFonts w:asciiTheme="majorHAnsi" w:eastAsia="Times New Roman" w:hAnsiTheme="majorHAnsi" w:cstheme="majorHAnsi"/>
              <w:sz w:val="20"/>
              <w:szCs w:val="20"/>
              <w:lang w:eastAsia="pl-PL"/>
            </w:rPr>
          </w:rPrChange>
        </w:rPr>
      </w:pPr>
      <w:del w:id="4131" w:author="Magda Haglauer" w:date="2026-03-20T11:05:00Z" w16du:dateUtc="2026-03-20T10:05:00Z">
        <w:r w:rsidRPr="00A66CC1" w:rsidDel="00121B30">
          <w:rPr>
            <w:rFonts w:ascii="Figtree" w:eastAsia="Times New Roman" w:hAnsi="Figtree" w:cstheme="majorHAnsi"/>
            <w:sz w:val="20"/>
            <w:szCs w:val="20"/>
            <w:lang w:eastAsia="pl-PL"/>
            <w:rPrChange w:id="4132" w:author="Magda Haglauer" w:date="2026-03-19T14:48:00Z" w16du:dateUtc="2026-03-19T13:48:00Z">
              <w:rPr>
                <w:rFonts w:asciiTheme="majorHAnsi" w:eastAsia="Times New Roman" w:hAnsiTheme="majorHAnsi" w:cstheme="majorHAnsi"/>
                <w:sz w:val="20"/>
                <w:szCs w:val="20"/>
                <w:lang w:eastAsia="pl-PL"/>
              </w:rPr>
            </w:rPrChange>
          </w:rPr>
          <w:delText>wobec przetwarzania danych w prawnie uzasadnionym interesie Administratora – z uwagi na szczególną sytuację Pani/Pana; prawo to nie przysługuje, gdy Administrator wykaże nadrzędne podstawy prawne. </w:delText>
        </w:r>
      </w:del>
    </w:p>
    <w:p w14:paraId="2AEDFEE0" w14:textId="02ABD96D" w:rsidR="004F59A6" w:rsidRPr="00A66CC1" w:rsidDel="00121B30" w:rsidRDefault="004F59A6" w:rsidP="00D464FA">
      <w:pPr>
        <w:spacing w:after="0" w:line="240" w:lineRule="auto"/>
        <w:ind w:left="360"/>
        <w:jc w:val="both"/>
        <w:textAlignment w:val="baseline"/>
        <w:rPr>
          <w:del w:id="4133" w:author="Magda Haglauer" w:date="2026-03-20T11:05:00Z" w16du:dateUtc="2026-03-20T10:05:00Z"/>
          <w:rFonts w:ascii="Figtree" w:eastAsia="Times New Roman" w:hAnsi="Figtree" w:cstheme="majorHAnsi"/>
          <w:sz w:val="20"/>
          <w:szCs w:val="20"/>
          <w:lang w:eastAsia="pl-PL"/>
          <w:rPrChange w:id="4134" w:author="Magda Haglauer" w:date="2026-03-19T14:48:00Z" w16du:dateUtc="2026-03-19T13:48:00Z">
            <w:rPr>
              <w:del w:id="4135" w:author="Magda Haglauer" w:date="2026-03-20T11:05:00Z" w16du:dateUtc="2026-03-20T10:05:00Z"/>
              <w:rFonts w:asciiTheme="majorHAnsi" w:eastAsia="Times New Roman" w:hAnsiTheme="majorHAnsi" w:cstheme="majorHAnsi"/>
              <w:sz w:val="20"/>
              <w:szCs w:val="20"/>
              <w:lang w:eastAsia="pl-PL"/>
            </w:rPr>
          </w:rPrChange>
        </w:rPr>
      </w:pPr>
      <w:del w:id="4136" w:author="Magda Haglauer" w:date="2026-03-20T11:05:00Z" w16du:dateUtc="2026-03-20T10:05:00Z">
        <w:r w:rsidRPr="00A66CC1" w:rsidDel="00121B30">
          <w:rPr>
            <w:rFonts w:ascii="Figtree" w:eastAsia="Times New Roman" w:hAnsi="Figtree" w:cstheme="majorHAnsi"/>
            <w:sz w:val="20"/>
            <w:szCs w:val="20"/>
            <w:lang w:eastAsia="pl-PL"/>
            <w:rPrChange w:id="4137" w:author="Magda Haglauer" w:date="2026-03-19T14:48:00Z" w16du:dateUtc="2026-03-19T13:48:00Z">
              <w:rPr>
                <w:rFonts w:asciiTheme="majorHAnsi" w:eastAsia="Times New Roman" w:hAnsiTheme="majorHAnsi" w:cstheme="majorHAnsi"/>
                <w:sz w:val="20"/>
                <w:szCs w:val="20"/>
                <w:lang w:eastAsia="pl-PL"/>
              </w:rPr>
            </w:rPrChange>
          </w:rPr>
          <w:delText>Realizacji uprawnień można dokonać m.in. wysyłając żądanie na adres Inspektora Ochrony Danych wskazany w pkt 2, listownie lub osobiście w siedzibie Administratora. </w:delText>
        </w:r>
      </w:del>
    </w:p>
    <w:p w14:paraId="0757A1A2" w14:textId="21458566" w:rsidR="004F59A6" w:rsidRPr="00A66CC1" w:rsidDel="00121B30" w:rsidRDefault="004F59A6" w:rsidP="00D464FA">
      <w:pPr>
        <w:pStyle w:val="Akapitzlist"/>
        <w:numPr>
          <w:ilvl w:val="0"/>
          <w:numId w:val="361"/>
        </w:numPr>
        <w:spacing w:after="0" w:line="240" w:lineRule="auto"/>
        <w:jc w:val="both"/>
        <w:textAlignment w:val="baseline"/>
        <w:rPr>
          <w:del w:id="4138" w:author="Magda Haglauer" w:date="2026-03-20T11:05:00Z" w16du:dateUtc="2026-03-20T10:05:00Z"/>
          <w:rFonts w:ascii="Figtree" w:eastAsia="Times New Roman" w:hAnsi="Figtree" w:cstheme="majorHAnsi"/>
          <w:sz w:val="20"/>
          <w:szCs w:val="20"/>
          <w:lang w:eastAsia="pl-PL"/>
          <w:rPrChange w:id="4139" w:author="Magda Haglauer" w:date="2026-03-19T14:48:00Z" w16du:dateUtc="2026-03-19T13:48:00Z">
            <w:rPr>
              <w:del w:id="4140" w:author="Magda Haglauer" w:date="2026-03-20T11:05:00Z" w16du:dateUtc="2026-03-20T10:05:00Z"/>
              <w:rFonts w:asciiTheme="majorHAnsi" w:eastAsia="Times New Roman" w:hAnsiTheme="majorHAnsi" w:cstheme="majorHAnsi"/>
              <w:sz w:val="20"/>
              <w:szCs w:val="20"/>
              <w:lang w:eastAsia="pl-PL"/>
            </w:rPr>
          </w:rPrChange>
        </w:rPr>
      </w:pPr>
      <w:del w:id="4141" w:author="Magda Haglauer" w:date="2026-03-20T11:05:00Z" w16du:dateUtc="2026-03-20T10:05:00Z">
        <w:r w:rsidRPr="00A66CC1" w:rsidDel="00121B30">
          <w:rPr>
            <w:rFonts w:ascii="Figtree" w:eastAsia="Times New Roman" w:hAnsi="Figtree" w:cstheme="majorHAnsi"/>
            <w:sz w:val="20"/>
            <w:szCs w:val="20"/>
            <w:lang w:eastAsia="pl-PL"/>
            <w:rPrChange w:id="4142" w:author="Magda Haglauer" w:date="2026-03-19T14:48:00Z" w16du:dateUtc="2026-03-19T13:48:00Z">
              <w:rPr>
                <w:rFonts w:asciiTheme="majorHAnsi" w:eastAsia="Times New Roman" w:hAnsiTheme="majorHAnsi" w:cstheme="majorHAnsi"/>
                <w:sz w:val="20"/>
                <w:szCs w:val="20"/>
                <w:lang w:eastAsia="pl-PL"/>
              </w:rPr>
            </w:rPrChange>
          </w:rPr>
          <w:delText>Przysługuje Pani/Panu prawo wniesienia skargi do Prezesa Urzędu Ochrony Danych Osobowych, jeśli uzna Pani/Pan, że przetwarzanie danych narusza przepisy RODO lub inne przepisy prawa. </w:delText>
        </w:r>
      </w:del>
    </w:p>
    <w:p w14:paraId="47E0778D" w14:textId="4E8D719F" w:rsidR="004F59A6" w:rsidRPr="00A66CC1" w:rsidDel="00121B30" w:rsidRDefault="004F59A6" w:rsidP="00D464FA">
      <w:pPr>
        <w:pStyle w:val="Akapitzlist"/>
        <w:numPr>
          <w:ilvl w:val="0"/>
          <w:numId w:val="361"/>
        </w:numPr>
        <w:spacing w:after="0" w:line="240" w:lineRule="auto"/>
        <w:jc w:val="both"/>
        <w:textAlignment w:val="baseline"/>
        <w:rPr>
          <w:del w:id="4143" w:author="Magda Haglauer" w:date="2026-03-20T11:05:00Z" w16du:dateUtc="2026-03-20T10:05:00Z"/>
          <w:rFonts w:ascii="Figtree" w:eastAsia="Times New Roman" w:hAnsi="Figtree" w:cstheme="majorHAnsi"/>
          <w:sz w:val="20"/>
          <w:szCs w:val="20"/>
          <w:lang w:eastAsia="pl-PL"/>
          <w:rPrChange w:id="4144" w:author="Magda Haglauer" w:date="2026-03-19T14:48:00Z" w16du:dateUtc="2026-03-19T13:48:00Z">
            <w:rPr>
              <w:del w:id="4145" w:author="Magda Haglauer" w:date="2026-03-20T11:05:00Z" w16du:dateUtc="2026-03-20T10:05:00Z"/>
              <w:rFonts w:asciiTheme="majorHAnsi" w:eastAsia="Times New Roman" w:hAnsiTheme="majorHAnsi" w:cstheme="majorHAnsi"/>
              <w:sz w:val="20"/>
              <w:szCs w:val="20"/>
              <w:lang w:eastAsia="pl-PL"/>
            </w:rPr>
          </w:rPrChange>
        </w:rPr>
      </w:pPr>
      <w:del w:id="4146" w:author="Magda Haglauer" w:date="2026-03-20T11:05:00Z" w16du:dateUtc="2026-03-20T10:05:00Z">
        <w:r w:rsidRPr="00A66CC1" w:rsidDel="00121B30">
          <w:rPr>
            <w:rFonts w:ascii="Figtree" w:eastAsia="Times New Roman" w:hAnsi="Figtree" w:cstheme="majorHAnsi"/>
            <w:sz w:val="20"/>
            <w:szCs w:val="20"/>
            <w:lang w:eastAsia="pl-PL"/>
            <w:rPrChange w:id="4147" w:author="Magda Haglauer" w:date="2026-03-19T14:48:00Z" w16du:dateUtc="2026-03-19T13:48:00Z">
              <w:rPr>
                <w:rFonts w:asciiTheme="majorHAnsi" w:eastAsia="Times New Roman" w:hAnsiTheme="majorHAnsi" w:cstheme="majorHAnsi"/>
                <w:sz w:val="20"/>
                <w:szCs w:val="20"/>
                <w:lang w:eastAsia="pl-PL"/>
              </w:rPr>
            </w:rPrChange>
          </w:rPr>
          <w:delText>Odbiorcami Pani/Pana danych mogą być:  </w:delText>
        </w:r>
      </w:del>
    </w:p>
    <w:p w14:paraId="095742CE" w14:textId="541DB1E9" w:rsidR="004F59A6" w:rsidRPr="00A66CC1" w:rsidDel="00121B30" w:rsidRDefault="004F59A6" w:rsidP="00D464FA">
      <w:pPr>
        <w:pStyle w:val="Akapitzlist"/>
        <w:numPr>
          <w:ilvl w:val="1"/>
          <w:numId w:val="361"/>
        </w:numPr>
        <w:spacing w:after="0" w:line="240" w:lineRule="auto"/>
        <w:jc w:val="both"/>
        <w:textAlignment w:val="baseline"/>
        <w:rPr>
          <w:del w:id="4148" w:author="Magda Haglauer" w:date="2026-03-20T11:05:00Z" w16du:dateUtc="2026-03-20T10:05:00Z"/>
          <w:rFonts w:ascii="Figtree" w:eastAsia="Times New Roman" w:hAnsi="Figtree" w:cstheme="majorHAnsi"/>
          <w:sz w:val="20"/>
          <w:szCs w:val="20"/>
          <w:lang w:eastAsia="pl-PL"/>
          <w:rPrChange w:id="4149" w:author="Magda Haglauer" w:date="2026-03-19T14:48:00Z" w16du:dateUtc="2026-03-19T13:48:00Z">
            <w:rPr>
              <w:del w:id="4150" w:author="Magda Haglauer" w:date="2026-03-20T11:05:00Z" w16du:dateUtc="2026-03-20T10:05:00Z"/>
              <w:rFonts w:asciiTheme="majorHAnsi" w:eastAsia="Times New Roman" w:hAnsiTheme="majorHAnsi" w:cstheme="majorHAnsi"/>
              <w:sz w:val="20"/>
              <w:szCs w:val="20"/>
              <w:lang w:eastAsia="pl-PL"/>
            </w:rPr>
          </w:rPrChange>
        </w:rPr>
      </w:pPr>
      <w:del w:id="4151" w:author="Magda Haglauer" w:date="2026-03-20T11:05:00Z" w16du:dateUtc="2026-03-20T10:05:00Z">
        <w:r w:rsidRPr="00A66CC1" w:rsidDel="00121B30">
          <w:rPr>
            <w:rFonts w:ascii="Figtree" w:eastAsia="Times New Roman" w:hAnsi="Figtree" w:cstheme="majorHAnsi"/>
            <w:sz w:val="20"/>
            <w:szCs w:val="20"/>
            <w:lang w:eastAsia="pl-PL"/>
            <w:rPrChange w:id="4152" w:author="Magda Haglauer" w:date="2026-03-19T14:48:00Z" w16du:dateUtc="2026-03-19T13:48:00Z">
              <w:rPr>
                <w:rFonts w:asciiTheme="majorHAnsi" w:eastAsia="Times New Roman" w:hAnsiTheme="majorHAnsi" w:cstheme="majorHAnsi"/>
                <w:sz w:val="20"/>
                <w:szCs w:val="20"/>
                <w:lang w:eastAsia="pl-PL"/>
              </w:rPr>
            </w:rPrChange>
          </w:rPr>
          <w:delText>osoby upoważnione przez Administratora (pracownicy, współpracownicy, członkowie organów), </w:delText>
        </w:r>
      </w:del>
    </w:p>
    <w:p w14:paraId="73AA7F7F" w14:textId="1801BA0F" w:rsidR="004F59A6" w:rsidRPr="00A66CC1" w:rsidDel="00121B30" w:rsidRDefault="004F59A6" w:rsidP="00D464FA">
      <w:pPr>
        <w:pStyle w:val="Akapitzlist"/>
        <w:numPr>
          <w:ilvl w:val="1"/>
          <w:numId w:val="361"/>
        </w:numPr>
        <w:spacing w:after="0" w:line="240" w:lineRule="auto"/>
        <w:jc w:val="both"/>
        <w:textAlignment w:val="baseline"/>
        <w:rPr>
          <w:del w:id="4153" w:author="Magda Haglauer" w:date="2026-03-20T11:05:00Z" w16du:dateUtc="2026-03-20T10:05:00Z"/>
          <w:rFonts w:ascii="Figtree" w:eastAsia="Times New Roman" w:hAnsi="Figtree" w:cstheme="majorHAnsi"/>
          <w:sz w:val="20"/>
          <w:szCs w:val="20"/>
          <w:lang w:eastAsia="pl-PL"/>
          <w:rPrChange w:id="4154" w:author="Magda Haglauer" w:date="2026-03-19T14:48:00Z" w16du:dateUtc="2026-03-19T13:48:00Z">
            <w:rPr>
              <w:del w:id="4155" w:author="Magda Haglauer" w:date="2026-03-20T11:05:00Z" w16du:dateUtc="2026-03-20T10:05:00Z"/>
              <w:rFonts w:asciiTheme="majorHAnsi" w:eastAsia="Times New Roman" w:hAnsiTheme="majorHAnsi" w:cstheme="majorHAnsi"/>
              <w:sz w:val="20"/>
              <w:szCs w:val="20"/>
              <w:lang w:eastAsia="pl-PL"/>
            </w:rPr>
          </w:rPrChange>
        </w:rPr>
      </w:pPr>
      <w:del w:id="4156" w:author="Magda Haglauer" w:date="2026-03-20T11:05:00Z" w16du:dateUtc="2026-03-20T10:05:00Z">
        <w:r w:rsidRPr="00A66CC1" w:rsidDel="00121B30">
          <w:rPr>
            <w:rFonts w:ascii="Figtree" w:eastAsia="Times New Roman" w:hAnsi="Figtree" w:cstheme="majorHAnsi"/>
            <w:sz w:val="20"/>
            <w:szCs w:val="20"/>
            <w:lang w:eastAsia="pl-PL"/>
            <w:rPrChange w:id="4157" w:author="Magda Haglauer" w:date="2026-03-19T14:48:00Z" w16du:dateUtc="2026-03-19T13:48:00Z">
              <w:rPr>
                <w:rFonts w:asciiTheme="majorHAnsi" w:eastAsia="Times New Roman" w:hAnsiTheme="majorHAnsi" w:cstheme="majorHAnsi"/>
                <w:sz w:val="20"/>
                <w:szCs w:val="20"/>
                <w:lang w:eastAsia="pl-PL"/>
              </w:rPr>
            </w:rPrChange>
          </w:rPr>
          <w:delText>dostawcy usług: teleinformatycznych, pocztowych, spedycyjnych, prawnych, księgowych, audytowych, bezpieczeństwa, przechowywania danych – na podstawie umów powierzenia, </w:delText>
        </w:r>
      </w:del>
    </w:p>
    <w:p w14:paraId="6EEA20D9" w14:textId="0EAA1917" w:rsidR="004F59A6" w:rsidRPr="00A66CC1" w:rsidDel="00121B30" w:rsidRDefault="004F59A6" w:rsidP="00D464FA">
      <w:pPr>
        <w:pStyle w:val="Akapitzlist"/>
        <w:numPr>
          <w:ilvl w:val="1"/>
          <w:numId w:val="361"/>
        </w:numPr>
        <w:spacing w:after="0" w:line="240" w:lineRule="auto"/>
        <w:jc w:val="both"/>
        <w:textAlignment w:val="baseline"/>
        <w:rPr>
          <w:del w:id="4158" w:author="Magda Haglauer" w:date="2026-03-20T11:05:00Z" w16du:dateUtc="2026-03-20T10:05:00Z"/>
          <w:rFonts w:ascii="Figtree" w:eastAsia="Times New Roman" w:hAnsi="Figtree" w:cstheme="majorHAnsi"/>
          <w:sz w:val="20"/>
          <w:szCs w:val="20"/>
          <w:lang w:eastAsia="pl-PL"/>
          <w:rPrChange w:id="4159" w:author="Magda Haglauer" w:date="2026-03-19T14:48:00Z" w16du:dateUtc="2026-03-19T13:48:00Z">
            <w:rPr>
              <w:del w:id="4160" w:author="Magda Haglauer" w:date="2026-03-20T11:05:00Z" w16du:dateUtc="2026-03-20T10:05:00Z"/>
              <w:rFonts w:asciiTheme="majorHAnsi" w:eastAsia="Times New Roman" w:hAnsiTheme="majorHAnsi" w:cstheme="majorHAnsi"/>
              <w:sz w:val="20"/>
              <w:szCs w:val="20"/>
              <w:lang w:eastAsia="pl-PL"/>
            </w:rPr>
          </w:rPrChange>
        </w:rPr>
      </w:pPr>
      <w:del w:id="4161" w:author="Magda Haglauer" w:date="2026-03-20T11:05:00Z" w16du:dateUtc="2026-03-20T10:05:00Z">
        <w:r w:rsidRPr="00A66CC1" w:rsidDel="00121B30">
          <w:rPr>
            <w:rFonts w:ascii="Figtree" w:eastAsia="Times New Roman" w:hAnsi="Figtree" w:cstheme="majorHAnsi"/>
            <w:sz w:val="20"/>
            <w:szCs w:val="20"/>
            <w:lang w:eastAsia="pl-PL"/>
            <w:rPrChange w:id="4162" w:author="Magda Haglauer" w:date="2026-03-19T14:48:00Z" w16du:dateUtc="2026-03-19T13:48:00Z">
              <w:rPr>
                <w:rFonts w:asciiTheme="majorHAnsi" w:eastAsia="Times New Roman" w:hAnsiTheme="majorHAnsi" w:cstheme="majorHAnsi"/>
                <w:sz w:val="20"/>
                <w:szCs w:val="20"/>
                <w:lang w:eastAsia="pl-PL"/>
              </w:rPr>
            </w:rPrChange>
          </w:rPr>
          <w:delText>spółka dominująca w grupie kapitałowej PHH – Polski Holding Hotelowy sp. z o.o., w celach zarządczych (audyt, standaryzacja). </w:delText>
        </w:r>
      </w:del>
    </w:p>
    <w:p w14:paraId="26FB0C76" w14:textId="154B6664" w:rsidR="004F59A6" w:rsidRPr="00A66CC1" w:rsidDel="00121B30" w:rsidRDefault="004F59A6" w:rsidP="00D464FA">
      <w:pPr>
        <w:pStyle w:val="Akapitzlist"/>
        <w:numPr>
          <w:ilvl w:val="0"/>
          <w:numId w:val="361"/>
        </w:numPr>
        <w:spacing w:after="0" w:line="240" w:lineRule="auto"/>
        <w:jc w:val="both"/>
        <w:textAlignment w:val="baseline"/>
        <w:rPr>
          <w:del w:id="4163" w:author="Magda Haglauer" w:date="2026-03-20T11:05:00Z" w16du:dateUtc="2026-03-20T10:05:00Z"/>
          <w:rFonts w:ascii="Figtree" w:eastAsia="Times New Roman" w:hAnsi="Figtree" w:cstheme="majorHAnsi"/>
          <w:sz w:val="20"/>
          <w:szCs w:val="20"/>
          <w:lang w:eastAsia="pl-PL"/>
          <w:rPrChange w:id="4164" w:author="Magda Haglauer" w:date="2026-03-19T14:48:00Z" w16du:dateUtc="2026-03-19T13:48:00Z">
            <w:rPr>
              <w:del w:id="4165" w:author="Magda Haglauer" w:date="2026-03-20T11:05:00Z" w16du:dateUtc="2026-03-20T10:05:00Z"/>
              <w:rFonts w:asciiTheme="majorHAnsi" w:eastAsia="Times New Roman" w:hAnsiTheme="majorHAnsi" w:cstheme="majorHAnsi"/>
              <w:sz w:val="20"/>
              <w:szCs w:val="20"/>
              <w:lang w:eastAsia="pl-PL"/>
            </w:rPr>
          </w:rPrChange>
        </w:rPr>
      </w:pPr>
      <w:del w:id="4166" w:author="Magda Haglauer" w:date="2026-03-20T11:05:00Z" w16du:dateUtc="2026-03-20T10:05:00Z">
        <w:r w:rsidRPr="00A66CC1" w:rsidDel="00121B30">
          <w:rPr>
            <w:rFonts w:ascii="Figtree" w:eastAsia="Times New Roman" w:hAnsi="Figtree" w:cstheme="majorHAnsi"/>
            <w:sz w:val="20"/>
            <w:szCs w:val="20"/>
            <w:lang w:eastAsia="pl-PL"/>
            <w:rPrChange w:id="4167" w:author="Magda Haglauer" w:date="2026-03-19T14:48:00Z" w16du:dateUtc="2026-03-19T13:48:00Z">
              <w:rPr>
                <w:rFonts w:asciiTheme="majorHAnsi" w:eastAsia="Times New Roman" w:hAnsiTheme="majorHAnsi" w:cstheme="majorHAnsi"/>
                <w:sz w:val="20"/>
                <w:szCs w:val="20"/>
                <w:lang w:eastAsia="pl-PL"/>
              </w:rPr>
            </w:rPrChange>
          </w:rPr>
          <w:delText>Pani/Pana dane będą przechowywane:  </w:delText>
        </w:r>
      </w:del>
    </w:p>
    <w:p w14:paraId="0819C670" w14:textId="0B81C759" w:rsidR="004F59A6" w:rsidRPr="00A66CC1" w:rsidDel="00121B30" w:rsidRDefault="004F59A6" w:rsidP="00D464FA">
      <w:pPr>
        <w:pStyle w:val="Akapitzlist"/>
        <w:numPr>
          <w:ilvl w:val="1"/>
          <w:numId w:val="361"/>
        </w:numPr>
        <w:spacing w:after="0" w:line="240" w:lineRule="auto"/>
        <w:jc w:val="both"/>
        <w:textAlignment w:val="baseline"/>
        <w:rPr>
          <w:del w:id="4168" w:author="Magda Haglauer" w:date="2026-03-20T11:05:00Z" w16du:dateUtc="2026-03-20T10:05:00Z"/>
          <w:rFonts w:ascii="Figtree" w:eastAsia="Times New Roman" w:hAnsi="Figtree" w:cstheme="majorHAnsi"/>
          <w:sz w:val="20"/>
          <w:szCs w:val="20"/>
          <w:lang w:eastAsia="pl-PL"/>
          <w:rPrChange w:id="4169" w:author="Magda Haglauer" w:date="2026-03-19T14:48:00Z" w16du:dateUtc="2026-03-19T13:48:00Z">
            <w:rPr>
              <w:del w:id="4170" w:author="Magda Haglauer" w:date="2026-03-20T11:05:00Z" w16du:dateUtc="2026-03-20T10:05:00Z"/>
              <w:rFonts w:asciiTheme="majorHAnsi" w:eastAsia="Times New Roman" w:hAnsiTheme="majorHAnsi" w:cstheme="majorHAnsi"/>
              <w:sz w:val="20"/>
              <w:szCs w:val="20"/>
              <w:lang w:eastAsia="pl-PL"/>
            </w:rPr>
          </w:rPrChange>
        </w:rPr>
      </w:pPr>
      <w:del w:id="4171" w:author="Magda Haglauer" w:date="2026-03-20T11:05:00Z" w16du:dateUtc="2026-03-20T10:05:00Z">
        <w:r w:rsidRPr="00A66CC1" w:rsidDel="00121B30">
          <w:rPr>
            <w:rFonts w:ascii="Figtree" w:eastAsia="Times New Roman" w:hAnsi="Figtree" w:cstheme="majorHAnsi"/>
            <w:sz w:val="20"/>
            <w:szCs w:val="20"/>
            <w:lang w:eastAsia="pl-PL"/>
            <w:rPrChange w:id="4172" w:author="Magda Haglauer" w:date="2026-03-19T14:48:00Z" w16du:dateUtc="2026-03-19T13:48:00Z">
              <w:rPr>
                <w:rFonts w:asciiTheme="majorHAnsi" w:eastAsia="Times New Roman" w:hAnsiTheme="majorHAnsi" w:cstheme="majorHAnsi"/>
                <w:sz w:val="20"/>
                <w:szCs w:val="20"/>
                <w:lang w:eastAsia="pl-PL"/>
              </w:rPr>
            </w:rPrChange>
          </w:rPr>
          <w:delText>dla celów realizacji umów – do czasu ich wykonania, </w:delText>
        </w:r>
      </w:del>
    </w:p>
    <w:p w14:paraId="5FDE79AC" w14:textId="258D5AEE" w:rsidR="004F59A6" w:rsidRPr="00A66CC1" w:rsidDel="00121B30" w:rsidRDefault="004F59A6" w:rsidP="00D464FA">
      <w:pPr>
        <w:pStyle w:val="Akapitzlist"/>
        <w:numPr>
          <w:ilvl w:val="1"/>
          <w:numId w:val="361"/>
        </w:numPr>
        <w:spacing w:after="0" w:line="240" w:lineRule="auto"/>
        <w:jc w:val="both"/>
        <w:textAlignment w:val="baseline"/>
        <w:rPr>
          <w:del w:id="4173" w:author="Magda Haglauer" w:date="2026-03-20T11:05:00Z" w16du:dateUtc="2026-03-20T10:05:00Z"/>
          <w:rFonts w:ascii="Figtree" w:eastAsia="Times New Roman" w:hAnsi="Figtree" w:cstheme="majorHAnsi"/>
          <w:sz w:val="20"/>
          <w:szCs w:val="20"/>
          <w:lang w:eastAsia="pl-PL"/>
          <w:rPrChange w:id="4174" w:author="Magda Haglauer" w:date="2026-03-19T14:48:00Z" w16du:dateUtc="2026-03-19T13:48:00Z">
            <w:rPr>
              <w:del w:id="4175" w:author="Magda Haglauer" w:date="2026-03-20T11:05:00Z" w16du:dateUtc="2026-03-20T10:05:00Z"/>
              <w:rFonts w:asciiTheme="majorHAnsi" w:eastAsia="Times New Roman" w:hAnsiTheme="majorHAnsi" w:cstheme="majorHAnsi"/>
              <w:sz w:val="20"/>
              <w:szCs w:val="20"/>
              <w:lang w:eastAsia="pl-PL"/>
            </w:rPr>
          </w:rPrChange>
        </w:rPr>
      </w:pPr>
      <w:del w:id="4176" w:author="Magda Haglauer" w:date="2026-03-20T11:05:00Z" w16du:dateUtc="2026-03-20T10:05:00Z">
        <w:r w:rsidRPr="00A66CC1" w:rsidDel="00121B30">
          <w:rPr>
            <w:rFonts w:ascii="Figtree" w:eastAsia="Times New Roman" w:hAnsi="Figtree" w:cstheme="majorHAnsi"/>
            <w:sz w:val="20"/>
            <w:szCs w:val="20"/>
            <w:lang w:eastAsia="pl-PL"/>
            <w:rPrChange w:id="4177" w:author="Magda Haglauer" w:date="2026-03-19T14:48:00Z" w16du:dateUtc="2026-03-19T13:48:00Z">
              <w:rPr>
                <w:rFonts w:asciiTheme="majorHAnsi" w:eastAsia="Times New Roman" w:hAnsiTheme="majorHAnsi" w:cstheme="majorHAnsi"/>
                <w:sz w:val="20"/>
                <w:szCs w:val="20"/>
                <w:lang w:eastAsia="pl-PL"/>
              </w:rPr>
            </w:rPrChange>
          </w:rPr>
          <w:delText>dla celów przesyłania ofert – 3 lata po zakończeniu umowy z Kontrahentem lub 3 lata od pozyskania danych, jeśli do umowy nie doszło, </w:delText>
        </w:r>
      </w:del>
    </w:p>
    <w:p w14:paraId="74EEA428" w14:textId="299BFDBA" w:rsidR="004F59A6" w:rsidRPr="00A66CC1" w:rsidDel="00121B30" w:rsidRDefault="004F59A6" w:rsidP="00D464FA">
      <w:pPr>
        <w:pStyle w:val="Akapitzlist"/>
        <w:numPr>
          <w:ilvl w:val="1"/>
          <w:numId w:val="361"/>
        </w:numPr>
        <w:spacing w:after="0" w:line="240" w:lineRule="auto"/>
        <w:jc w:val="both"/>
        <w:textAlignment w:val="baseline"/>
        <w:rPr>
          <w:del w:id="4178" w:author="Magda Haglauer" w:date="2026-03-20T11:05:00Z" w16du:dateUtc="2026-03-20T10:05:00Z"/>
          <w:rFonts w:ascii="Figtree" w:eastAsia="Times New Roman" w:hAnsi="Figtree" w:cstheme="majorHAnsi"/>
          <w:sz w:val="20"/>
          <w:szCs w:val="20"/>
          <w:lang w:eastAsia="pl-PL"/>
          <w:rPrChange w:id="4179" w:author="Magda Haglauer" w:date="2026-03-19T14:48:00Z" w16du:dateUtc="2026-03-19T13:48:00Z">
            <w:rPr>
              <w:del w:id="4180" w:author="Magda Haglauer" w:date="2026-03-20T11:05:00Z" w16du:dateUtc="2026-03-20T10:05:00Z"/>
              <w:rFonts w:asciiTheme="majorHAnsi" w:eastAsia="Times New Roman" w:hAnsiTheme="majorHAnsi" w:cstheme="majorHAnsi"/>
              <w:sz w:val="20"/>
              <w:szCs w:val="20"/>
              <w:lang w:eastAsia="pl-PL"/>
            </w:rPr>
          </w:rPrChange>
        </w:rPr>
      </w:pPr>
      <w:del w:id="4181" w:author="Magda Haglauer" w:date="2026-03-20T11:05:00Z" w16du:dateUtc="2026-03-20T10:05:00Z">
        <w:r w:rsidRPr="00A66CC1" w:rsidDel="00121B30">
          <w:rPr>
            <w:rFonts w:ascii="Figtree" w:eastAsia="Times New Roman" w:hAnsi="Figtree" w:cstheme="majorHAnsi"/>
            <w:sz w:val="20"/>
            <w:szCs w:val="20"/>
            <w:lang w:eastAsia="pl-PL"/>
            <w:rPrChange w:id="4182" w:author="Magda Haglauer" w:date="2026-03-19T14:48:00Z" w16du:dateUtc="2026-03-19T13:48:00Z">
              <w:rPr>
                <w:rFonts w:asciiTheme="majorHAnsi" w:eastAsia="Times New Roman" w:hAnsiTheme="majorHAnsi" w:cstheme="majorHAnsi"/>
                <w:sz w:val="20"/>
                <w:szCs w:val="20"/>
                <w:lang w:eastAsia="pl-PL"/>
              </w:rPr>
            </w:rPrChange>
          </w:rPr>
          <w:lastRenderedPageBreak/>
          <w:delText>dla celów roszczeń – przez okres przedawnienia przewidziany prawem, </w:delText>
        </w:r>
      </w:del>
    </w:p>
    <w:p w14:paraId="021C8939" w14:textId="1C640A89" w:rsidR="004F59A6" w:rsidRPr="00A66CC1" w:rsidDel="00121B30" w:rsidRDefault="004F59A6" w:rsidP="00D464FA">
      <w:pPr>
        <w:pStyle w:val="Akapitzlist"/>
        <w:numPr>
          <w:ilvl w:val="1"/>
          <w:numId w:val="361"/>
        </w:numPr>
        <w:spacing w:after="0" w:line="240" w:lineRule="auto"/>
        <w:jc w:val="both"/>
        <w:textAlignment w:val="baseline"/>
        <w:rPr>
          <w:del w:id="4183" w:author="Magda Haglauer" w:date="2026-03-20T11:05:00Z" w16du:dateUtc="2026-03-20T10:05:00Z"/>
          <w:rFonts w:ascii="Figtree" w:eastAsia="Times New Roman" w:hAnsi="Figtree" w:cstheme="majorHAnsi"/>
          <w:sz w:val="20"/>
          <w:szCs w:val="20"/>
          <w:lang w:eastAsia="pl-PL"/>
          <w:rPrChange w:id="4184" w:author="Magda Haglauer" w:date="2026-03-19T14:48:00Z" w16du:dateUtc="2026-03-19T13:48:00Z">
            <w:rPr>
              <w:del w:id="4185" w:author="Magda Haglauer" w:date="2026-03-20T11:05:00Z" w16du:dateUtc="2026-03-20T10:05:00Z"/>
              <w:rFonts w:asciiTheme="majorHAnsi" w:eastAsia="Times New Roman" w:hAnsiTheme="majorHAnsi" w:cstheme="majorHAnsi"/>
              <w:sz w:val="20"/>
              <w:szCs w:val="20"/>
              <w:lang w:eastAsia="pl-PL"/>
            </w:rPr>
          </w:rPrChange>
        </w:rPr>
      </w:pPr>
      <w:del w:id="4186" w:author="Magda Haglauer" w:date="2026-03-20T11:05:00Z" w16du:dateUtc="2026-03-20T10:05:00Z">
        <w:r w:rsidRPr="00A66CC1" w:rsidDel="00121B30">
          <w:rPr>
            <w:rFonts w:ascii="Figtree" w:eastAsia="Times New Roman" w:hAnsi="Figtree" w:cstheme="majorHAnsi"/>
            <w:sz w:val="20"/>
            <w:szCs w:val="20"/>
            <w:lang w:eastAsia="pl-PL"/>
            <w:rPrChange w:id="4187" w:author="Magda Haglauer" w:date="2026-03-19T14:48:00Z" w16du:dateUtc="2026-03-19T13:48:00Z">
              <w:rPr>
                <w:rFonts w:asciiTheme="majorHAnsi" w:eastAsia="Times New Roman" w:hAnsiTheme="majorHAnsi" w:cstheme="majorHAnsi"/>
                <w:sz w:val="20"/>
                <w:szCs w:val="20"/>
                <w:lang w:eastAsia="pl-PL"/>
              </w:rPr>
            </w:rPrChange>
          </w:rPr>
          <w:delText>dla obowiązków prawnych – przez okres wymagany przepisami, </w:delText>
        </w:r>
      </w:del>
    </w:p>
    <w:p w14:paraId="1BC8F865" w14:textId="023FDB66" w:rsidR="004F59A6" w:rsidRPr="00A66CC1" w:rsidDel="00121B30" w:rsidRDefault="004F59A6" w:rsidP="00D464FA">
      <w:pPr>
        <w:pStyle w:val="Akapitzlist"/>
        <w:numPr>
          <w:ilvl w:val="1"/>
          <w:numId w:val="361"/>
        </w:numPr>
        <w:spacing w:after="0" w:line="240" w:lineRule="auto"/>
        <w:jc w:val="both"/>
        <w:textAlignment w:val="baseline"/>
        <w:rPr>
          <w:del w:id="4188" w:author="Magda Haglauer" w:date="2026-03-20T11:05:00Z" w16du:dateUtc="2026-03-20T10:05:00Z"/>
          <w:rFonts w:ascii="Figtree" w:eastAsia="Times New Roman" w:hAnsi="Figtree" w:cstheme="majorHAnsi"/>
          <w:sz w:val="20"/>
          <w:szCs w:val="20"/>
          <w:lang w:eastAsia="pl-PL"/>
          <w:rPrChange w:id="4189" w:author="Magda Haglauer" w:date="2026-03-19T14:48:00Z" w16du:dateUtc="2026-03-19T13:48:00Z">
            <w:rPr>
              <w:del w:id="4190" w:author="Magda Haglauer" w:date="2026-03-20T11:05:00Z" w16du:dateUtc="2026-03-20T10:05:00Z"/>
              <w:rFonts w:asciiTheme="majorHAnsi" w:eastAsia="Times New Roman" w:hAnsiTheme="majorHAnsi" w:cstheme="majorHAnsi"/>
              <w:sz w:val="20"/>
              <w:szCs w:val="20"/>
              <w:lang w:eastAsia="pl-PL"/>
            </w:rPr>
          </w:rPrChange>
        </w:rPr>
      </w:pPr>
      <w:del w:id="4191" w:author="Magda Haglauer" w:date="2026-03-20T11:05:00Z" w16du:dateUtc="2026-03-20T10:05:00Z">
        <w:r w:rsidRPr="00A66CC1" w:rsidDel="00121B30">
          <w:rPr>
            <w:rFonts w:ascii="Figtree" w:eastAsia="Times New Roman" w:hAnsi="Figtree" w:cstheme="majorHAnsi"/>
            <w:sz w:val="20"/>
            <w:szCs w:val="20"/>
            <w:lang w:eastAsia="pl-PL"/>
            <w:rPrChange w:id="4192" w:author="Magda Haglauer" w:date="2026-03-19T14:48:00Z" w16du:dateUtc="2026-03-19T13:48:00Z">
              <w:rPr>
                <w:rFonts w:asciiTheme="majorHAnsi" w:eastAsia="Times New Roman" w:hAnsiTheme="majorHAnsi" w:cstheme="majorHAnsi"/>
                <w:sz w:val="20"/>
                <w:szCs w:val="20"/>
                <w:lang w:eastAsia="pl-PL"/>
              </w:rPr>
            </w:rPrChange>
          </w:rPr>
          <w:delText>dla celów przekazywania danych spółce dominującej – przez okres tożsamy z innymi celami, </w:delText>
        </w:r>
        <w:r w:rsidRPr="00A66CC1" w:rsidDel="00121B30">
          <w:rPr>
            <w:rFonts w:ascii="Figtree" w:eastAsia="Times New Roman" w:hAnsi="Figtree" w:cstheme="majorHAnsi"/>
            <w:sz w:val="20"/>
            <w:szCs w:val="20"/>
            <w:lang w:eastAsia="pl-PL"/>
            <w:rPrChange w:id="4193" w:author="Magda Haglauer" w:date="2026-03-19T14:48:00Z" w16du:dateUtc="2026-03-19T13:48:00Z">
              <w:rPr>
                <w:rFonts w:asciiTheme="majorHAnsi" w:eastAsia="Times New Roman" w:hAnsiTheme="majorHAnsi" w:cstheme="majorHAnsi"/>
                <w:sz w:val="20"/>
                <w:szCs w:val="20"/>
                <w:lang w:eastAsia="pl-PL"/>
              </w:rPr>
            </w:rPrChange>
          </w:rPr>
          <w:br/>
          <w:delText>ze skutkiem liczonym na koniec roku kalendarzowego. </w:delText>
        </w:r>
      </w:del>
    </w:p>
    <w:p w14:paraId="07EE0660" w14:textId="66FEEF2D" w:rsidR="004F59A6" w:rsidRPr="00A66CC1" w:rsidDel="00121B30" w:rsidRDefault="004F59A6" w:rsidP="00D464FA">
      <w:pPr>
        <w:pStyle w:val="Akapitzlist"/>
        <w:numPr>
          <w:ilvl w:val="0"/>
          <w:numId w:val="361"/>
        </w:numPr>
        <w:spacing w:after="0" w:line="240" w:lineRule="auto"/>
        <w:jc w:val="both"/>
        <w:textAlignment w:val="baseline"/>
        <w:rPr>
          <w:del w:id="4194" w:author="Magda Haglauer" w:date="2026-03-20T11:05:00Z" w16du:dateUtc="2026-03-20T10:05:00Z"/>
          <w:rFonts w:ascii="Figtree" w:eastAsia="Times New Roman" w:hAnsi="Figtree" w:cstheme="majorHAnsi"/>
          <w:sz w:val="20"/>
          <w:szCs w:val="20"/>
          <w:lang w:eastAsia="pl-PL"/>
          <w:rPrChange w:id="4195" w:author="Magda Haglauer" w:date="2026-03-19T14:48:00Z" w16du:dateUtc="2026-03-19T13:48:00Z">
            <w:rPr>
              <w:del w:id="4196" w:author="Magda Haglauer" w:date="2026-03-20T11:05:00Z" w16du:dateUtc="2026-03-20T10:05:00Z"/>
              <w:rFonts w:asciiTheme="majorHAnsi" w:eastAsia="Times New Roman" w:hAnsiTheme="majorHAnsi" w:cstheme="majorHAnsi"/>
              <w:sz w:val="20"/>
              <w:szCs w:val="20"/>
              <w:lang w:eastAsia="pl-PL"/>
            </w:rPr>
          </w:rPrChange>
        </w:rPr>
      </w:pPr>
      <w:del w:id="4197" w:author="Magda Haglauer" w:date="2026-03-20T11:05:00Z" w16du:dateUtc="2026-03-20T10:05:00Z">
        <w:r w:rsidRPr="00A66CC1" w:rsidDel="00121B30">
          <w:rPr>
            <w:rFonts w:ascii="Figtree" w:eastAsia="Times New Roman" w:hAnsi="Figtree" w:cstheme="majorHAnsi"/>
            <w:sz w:val="20"/>
            <w:szCs w:val="20"/>
            <w:lang w:eastAsia="pl-PL"/>
            <w:rPrChange w:id="4198" w:author="Magda Haglauer" w:date="2026-03-19T14:48:00Z" w16du:dateUtc="2026-03-19T13:48:00Z">
              <w:rPr>
                <w:rFonts w:asciiTheme="majorHAnsi" w:eastAsia="Times New Roman" w:hAnsiTheme="majorHAnsi" w:cstheme="majorHAnsi"/>
                <w:sz w:val="20"/>
                <w:szCs w:val="20"/>
                <w:lang w:eastAsia="pl-PL"/>
              </w:rPr>
            </w:rPrChange>
          </w:rPr>
          <w:delText>Podanie danych jest dobrowolne, lecz niezbędne do realizacji umowy z Kontrahentem. Brak ich podania uniemożliwi kontakt w ramach umowy. </w:delText>
        </w:r>
      </w:del>
    </w:p>
    <w:p w14:paraId="51774686" w14:textId="43BA2FEE" w:rsidR="004F59A6" w:rsidRPr="00A66CC1" w:rsidDel="00121B30" w:rsidRDefault="004F59A6" w:rsidP="00D464FA">
      <w:pPr>
        <w:pStyle w:val="Akapitzlist"/>
        <w:numPr>
          <w:ilvl w:val="0"/>
          <w:numId w:val="361"/>
        </w:numPr>
        <w:spacing w:after="0" w:line="240" w:lineRule="auto"/>
        <w:jc w:val="both"/>
        <w:textAlignment w:val="baseline"/>
        <w:rPr>
          <w:del w:id="4199" w:author="Magda Haglauer" w:date="2026-03-20T11:05:00Z" w16du:dateUtc="2026-03-20T10:05:00Z"/>
          <w:rFonts w:ascii="Figtree" w:eastAsia="Times New Roman" w:hAnsi="Figtree" w:cstheme="majorHAnsi"/>
          <w:sz w:val="20"/>
          <w:szCs w:val="20"/>
          <w:lang w:eastAsia="pl-PL"/>
          <w:rPrChange w:id="4200" w:author="Magda Haglauer" w:date="2026-03-19T14:48:00Z" w16du:dateUtc="2026-03-19T13:48:00Z">
            <w:rPr>
              <w:del w:id="4201" w:author="Magda Haglauer" w:date="2026-03-20T11:05:00Z" w16du:dateUtc="2026-03-20T10:05:00Z"/>
              <w:rFonts w:asciiTheme="majorHAnsi" w:eastAsia="Times New Roman" w:hAnsiTheme="majorHAnsi" w:cstheme="majorHAnsi"/>
              <w:sz w:val="20"/>
              <w:szCs w:val="20"/>
              <w:lang w:eastAsia="pl-PL"/>
            </w:rPr>
          </w:rPrChange>
        </w:rPr>
      </w:pPr>
      <w:del w:id="4202" w:author="Magda Haglauer" w:date="2026-03-20T11:05:00Z" w16du:dateUtc="2026-03-20T10:05:00Z">
        <w:r w:rsidRPr="00A66CC1" w:rsidDel="00121B30">
          <w:rPr>
            <w:rFonts w:ascii="Figtree" w:eastAsia="Times New Roman" w:hAnsi="Figtree" w:cstheme="majorHAnsi"/>
            <w:sz w:val="20"/>
            <w:szCs w:val="20"/>
            <w:lang w:eastAsia="pl-PL"/>
            <w:rPrChange w:id="4203" w:author="Magda Haglauer" w:date="2026-03-19T14:48:00Z" w16du:dateUtc="2026-03-19T13:48:00Z">
              <w:rPr>
                <w:rFonts w:asciiTheme="majorHAnsi" w:eastAsia="Times New Roman" w:hAnsiTheme="majorHAnsi" w:cstheme="majorHAnsi"/>
                <w:sz w:val="20"/>
                <w:szCs w:val="20"/>
                <w:lang w:eastAsia="pl-PL"/>
              </w:rPr>
            </w:rPrChange>
          </w:rPr>
          <w:delText>Dane nie będą przekazywane do organizacji międzynarodowych. Mogą być przekazywane do państw trzecich (m.in. USA), w tym usługodawcom przechowywania danych. Administrator stosuje m.in. Standardowe Klauzule Umowne oraz dodatkowe zabezpieczenia. Dane mogą być przekazane również do Microsoft Corporation, która jest wpisana do Ram Ochrony Danych. </w:delText>
        </w:r>
      </w:del>
    </w:p>
    <w:p w14:paraId="67D95E9D" w14:textId="63F86236" w:rsidR="004F59A6" w:rsidRPr="00A66CC1" w:rsidDel="00121B30" w:rsidRDefault="004F59A6" w:rsidP="00D464FA">
      <w:pPr>
        <w:pStyle w:val="Akapitzlist"/>
        <w:numPr>
          <w:ilvl w:val="0"/>
          <w:numId w:val="361"/>
        </w:numPr>
        <w:spacing w:after="0" w:line="240" w:lineRule="auto"/>
        <w:jc w:val="both"/>
        <w:textAlignment w:val="baseline"/>
        <w:rPr>
          <w:del w:id="4204" w:author="Magda Haglauer" w:date="2026-03-20T11:05:00Z" w16du:dateUtc="2026-03-20T10:05:00Z"/>
          <w:rFonts w:ascii="Figtree" w:eastAsia="Times New Roman" w:hAnsi="Figtree" w:cstheme="majorHAnsi"/>
          <w:sz w:val="20"/>
          <w:szCs w:val="20"/>
          <w:lang w:eastAsia="pl-PL"/>
          <w:rPrChange w:id="4205" w:author="Magda Haglauer" w:date="2026-03-19T14:48:00Z" w16du:dateUtc="2026-03-19T13:48:00Z">
            <w:rPr>
              <w:del w:id="4206" w:author="Magda Haglauer" w:date="2026-03-20T11:05:00Z" w16du:dateUtc="2026-03-20T10:05:00Z"/>
              <w:rFonts w:asciiTheme="majorHAnsi" w:eastAsia="Times New Roman" w:hAnsiTheme="majorHAnsi" w:cstheme="majorHAnsi"/>
              <w:sz w:val="20"/>
              <w:szCs w:val="20"/>
              <w:lang w:eastAsia="pl-PL"/>
            </w:rPr>
          </w:rPrChange>
        </w:rPr>
      </w:pPr>
      <w:del w:id="4207" w:author="Magda Haglauer" w:date="2026-03-20T11:05:00Z" w16du:dateUtc="2026-03-20T10:05:00Z">
        <w:r w:rsidRPr="00A66CC1" w:rsidDel="00121B30">
          <w:rPr>
            <w:rFonts w:ascii="Figtree" w:eastAsia="Times New Roman" w:hAnsi="Figtree" w:cstheme="majorHAnsi"/>
            <w:sz w:val="20"/>
            <w:szCs w:val="20"/>
            <w:lang w:eastAsia="pl-PL"/>
            <w:rPrChange w:id="4208" w:author="Magda Haglauer" w:date="2026-03-19T14:48:00Z" w16du:dateUtc="2026-03-19T13:48:00Z">
              <w:rPr>
                <w:rFonts w:asciiTheme="majorHAnsi" w:eastAsia="Times New Roman" w:hAnsiTheme="majorHAnsi" w:cstheme="majorHAnsi"/>
                <w:sz w:val="20"/>
                <w:szCs w:val="20"/>
                <w:lang w:eastAsia="pl-PL"/>
              </w:rPr>
            </w:rPrChange>
          </w:rPr>
          <w:delText>Jeśli Administrator nie otrzymał danych bezpośrednio od Pani/Pana, zostały one pozyskane od Kontrahenta, z publicznych rejestrów lub ze strony internetowej Kontrahenta. </w:delText>
        </w:r>
      </w:del>
    </w:p>
    <w:p w14:paraId="190FA85F" w14:textId="09F5D825" w:rsidR="004F59A6" w:rsidRPr="00A66CC1" w:rsidDel="00121B30" w:rsidRDefault="004F59A6" w:rsidP="00D464FA">
      <w:pPr>
        <w:pStyle w:val="Akapitzlist"/>
        <w:numPr>
          <w:ilvl w:val="0"/>
          <w:numId w:val="361"/>
        </w:numPr>
        <w:spacing w:after="0" w:line="240" w:lineRule="auto"/>
        <w:jc w:val="both"/>
        <w:textAlignment w:val="baseline"/>
        <w:rPr>
          <w:del w:id="4209" w:author="Magda Haglauer" w:date="2026-03-20T11:05:00Z" w16du:dateUtc="2026-03-20T10:05:00Z"/>
          <w:rFonts w:ascii="Figtree" w:eastAsia="Times New Roman" w:hAnsi="Figtree" w:cstheme="majorHAnsi"/>
          <w:sz w:val="20"/>
          <w:szCs w:val="20"/>
          <w:lang w:eastAsia="pl-PL"/>
          <w:rPrChange w:id="4210" w:author="Magda Haglauer" w:date="2026-03-19T14:48:00Z" w16du:dateUtc="2026-03-19T13:48:00Z">
            <w:rPr>
              <w:del w:id="4211" w:author="Magda Haglauer" w:date="2026-03-20T11:05:00Z" w16du:dateUtc="2026-03-20T10:05:00Z"/>
              <w:rFonts w:asciiTheme="majorHAnsi" w:eastAsia="Times New Roman" w:hAnsiTheme="majorHAnsi" w:cstheme="majorHAnsi"/>
              <w:sz w:val="20"/>
              <w:szCs w:val="20"/>
              <w:lang w:eastAsia="pl-PL"/>
            </w:rPr>
          </w:rPrChange>
        </w:rPr>
      </w:pPr>
      <w:del w:id="4212" w:author="Magda Haglauer" w:date="2026-03-20T11:05:00Z" w16du:dateUtc="2026-03-20T10:05:00Z">
        <w:r w:rsidRPr="00A66CC1" w:rsidDel="00121B30">
          <w:rPr>
            <w:rFonts w:ascii="Figtree" w:eastAsia="Times New Roman" w:hAnsi="Figtree" w:cstheme="majorHAnsi"/>
            <w:sz w:val="20"/>
            <w:szCs w:val="20"/>
            <w:lang w:eastAsia="pl-PL"/>
            <w:rPrChange w:id="4213" w:author="Magda Haglauer" w:date="2026-03-19T14:48:00Z" w16du:dateUtc="2026-03-19T13:48:00Z">
              <w:rPr>
                <w:rFonts w:asciiTheme="majorHAnsi" w:eastAsia="Times New Roman" w:hAnsiTheme="majorHAnsi" w:cstheme="majorHAnsi"/>
                <w:sz w:val="20"/>
                <w:szCs w:val="20"/>
                <w:lang w:eastAsia="pl-PL"/>
              </w:rPr>
            </w:rPrChange>
          </w:rPr>
          <w:delText>Dane nie podlegają zautomatyzowanemu podejmowaniu decyzji, w tym profilowaniu. </w:delText>
        </w:r>
      </w:del>
    </w:p>
    <w:p w14:paraId="08BAF73E" w14:textId="63AB1392" w:rsidR="004F59A6" w:rsidRPr="00A66CC1" w:rsidDel="00121B30" w:rsidRDefault="004F59A6" w:rsidP="00D464FA">
      <w:pPr>
        <w:spacing w:after="0" w:line="240" w:lineRule="auto"/>
        <w:ind w:left="360"/>
        <w:jc w:val="both"/>
        <w:textAlignment w:val="baseline"/>
        <w:rPr>
          <w:del w:id="4214" w:author="Magda Haglauer" w:date="2026-03-20T11:05:00Z" w16du:dateUtc="2026-03-20T10:05:00Z"/>
          <w:rFonts w:ascii="Figtree" w:eastAsia="Times New Roman" w:hAnsi="Figtree" w:cstheme="majorHAnsi"/>
          <w:sz w:val="20"/>
          <w:szCs w:val="20"/>
          <w:lang w:eastAsia="pl-PL"/>
          <w:rPrChange w:id="4215" w:author="Magda Haglauer" w:date="2026-03-19T14:48:00Z" w16du:dateUtc="2026-03-19T13:48:00Z">
            <w:rPr>
              <w:del w:id="4216" w:author="Magda Haglauer" w:date="2026-03-20T11:05:00Z" w16du:dateUtc="2026-03-20T10:05:00Z"/>
              <w:rFonts w:asciiTheme="majorHAnsi" w:eastAsia="Times New Roman" w:hAnsiTheme="majorHAnsi" w:cstheme="majorHAnsi"/>
              <w:sz w:val="20"/>
              <w:szCs w:val="20"/>
              <w:lang w:eastAsia="pl-PL"/>
            </w:rPr>
          </w:rPrChange>
        </w:rPr>
      </w:pPr>
      <w:del w:id="4217" w:author="Magda Haglauer" w:date="2026-03-20T11:05:00Z" w16du:dateUtc="2026-03-20T10:05:00Z">
        <w:r w:rsidRPr="00A66CC1" w:rsidDel="00121B30">
          <w:rPr>
            <w:rFonts w:ascii="Figtree" w:eastAsia="Times New Roman" w:hAnsi="Figtree" w:cstheme="majorHAnsi"/>
            <w:sz w:val="20"/>
            <w:szCs w:val="20"/>
            <w:lang w:eastAsia="pl-PL"/>
            <w:rPrChange w:id="4218" w:author="Magda Haglauer" w:date="2026-03-19T14:48:00Z" w16du:dateUtc="2026-03-19T13:48:00Z">
              <w:rPr>
                <w:rFonts w:asciiTheme="majorHAnsi" w:eastAsia="Times New Roman" w:hAnsiTheme="majorHAnsi" w:cstheme="majorHAnsi"/>
                <w:sz w:val="20"/>
                <w:szCs w:val="20"/>
                <w:lang w:eastAsia="pl-PL"/>
              </w:rPr>
            </w:rPrChange>
          </w:rPr>
          <w:delText>Ponadto informujemy, że dane będą również przetwarzane przez </w:delText>
        </w:r>
        <w:r w:rsidRPr="00A66CC1" w:rsidDel="00121B30">
          <w:rPr>
            <w:rFonts w:ascii="Figtree" w:eastAsia="Times New Roman" w:hAnsi="Figtree" w:cstheme="majorHAnsi"/>
            <w:b/>
            <w:bCs/>
            <w:sz w:val="20"/>
            <w:szCs w:val="20"/>
            <w:lang w:eastAsia="pl-PL"/>
            <w:rPrChange w:id="4219" w:author="Magda Haglauer" w:date="2026-03-19T14:48:00Z" w16du:dateUtc="2026-03-19T13:48:00Z">
              <w:rPr>
                <w:rFonts w:asciiTheme="majorHAnsi" w:eastAsia="Times New Roman" w:hAnsiTheme="majorHAnsi" w:cstheme="majorHAnsi"/>
                <w:b/>
                <w:bCs/>
                <w:sz w:val="20"/>
                <w:szCs w:val="20"/>
                <w:lang w:eastAsia="pl-PL"/>
              </w:rPr>
            </w:rPrChange>
          </w:rPr>
          <w:delText>Polski Holding Hotelowy sp. z o.o.</w:delText>
        </w:r>
        <w:r w:rsidRPr="00A66CC1" w:rsidDel="00121B30">
          <w:rPr>
            <w:rFonts w:ascii="Figtree" w:eastAsia="Times New Roman" w:hAnsi="Figtree" w:cstheme="majorHAnsi"/>
            <w:sz w:val="20"/>
            <w:szCs w:val="20"/>
            <w:lang w:eastAsia="pl-PL"/>
            <w:rPrChange w:id="4220" w:author="Magda Haglauer" w:date="2026-03-19T14:48:00Z" w16du:dateUtc="2026-03-19T13:48:00Z">
              <w:rPr>
                <w:rFonts w:asciiTheme="majorHAnsi" w:eastAsia="Times New Roman" w:hAnsiTheme="majorHAnsi" w:cstheme="majorHAnsi"/>
                <w:sz w:val="20"/>
                <w:szCs w:val="20"/>
                <w:lang w:eastAsia="pl-PL"/>
              </w:rPr>
            </w:rPrChange>
          </w:rPr>
          <w:delText> z siedzibą w Warszawie, ul. Komitetu Obrony Robotników 39G, w celach zarządzania grupą kapitałową PHH, audytów i standaryzacji działań. Dane będą przechowywane przez ten podmiot przez 3 lata od ich uzyskania. </w:delText>
        </w:r>
      </w:del>
    </w:p>
    <w:p w14:paraId="07ABB7E1" w14:textId="6343FBCD" w:rsidR="004F59A6" w:rsidRPr="00A66CC1" w:rsidDel="00121B30" w:rsidRDefault="004F59A6" w:rsidP="00D464FA">
      <w:pPr>
        <w:spacing w:after="0" w:line="240" w:lineRule="auto"/>
        <w:ind w:left="360"/>
        <w:jc w:val="both"/>
        <w:textAlignment w:val="baseline"/>
        <w:rPr>
          <w:del w:id="4221" w:author="Magda Haglauer" w:date="2026-03-20T11:05:00Z" w16du:dateUtc="2026-03-20T10:05:00Z"/>
          <w:rFonts w:ascii="Figtree" w:eastAsia="Times New Roman" w:hAnsi="Figtree" w:cstheme="majorHAnsi"/>
          <w:sz w:val="20"/>
          <w:szCs w:val="20"/>
          <w:lang w:eastAsia="pl-PL"/>
          <w:rPrChange w:id="4222" w:author="Magda Haglauer" w:date="2026-03-19T14:48:00Z" w16du:dateUtc="2026-03-19T13:48:00Z">
            <w:rPr>
              <w:del w:id="4223" w:author="Magda Haglauer" w:date="2026-03-20T11:05:00Z" w16du:dateUtc="2026-03-20T10:05:00Z"/>
              <w:rFonts w:asciiTheme="majorHAnsi" w:eastAsia="Times New Roman" w:hAnsiTheme="majorHAnsi" w:cstheme="majorHAnsi"/>
              <w:sz w:val="20"/>
              <w:szCs w:val="20"/>
              <w:lang w:eastAsia="pl-PL"/>
            </w:rPr>
          </w:rPrChange>
        </w:rPr>
      </w:pPr>
      <w:del w:id="4224" w:author="Magda Haglauer" w:date="2026-03-20T11:05:00Z" w16du:dateUtc="2026-03-20T10:05:00Z">
        <w:r w:rsidRPr="00A66CC1" w:rsidDel="00121B30">
          <w:rPr>
            <w:rFonts w:ascii="Figtree" w:eastAsia="Times New Roman" w:hAnsi="Figtree" w:cstheme="majorHAnsi"/>
            <w:sz w:val="20"/>
            <w:szCs w:val="20"/>
            <w:lang w:eastAsia="pl-PL"/>
            <w:rPrChange w:id="4225" w:author="Magda Haglauer" w:date="2026-03-19T14:48:00Z" w16du:dateUtc="2026-03-19T13:48:00Z">
              <w:rPr>
                <w:rFonts w:asciiTheme="majorHAnsi" w:eastAsia="Times New Roman" w:hAnsiTheme="majorHAnsi" w:cstheme="majorHAnsi"/>
                <w:sz w:val="20"/>
                <w:szCs w:val="20"/>
                <w:lang w:eastAsia="pl-PL"/>
              </w:rPr>
            </w:rPrChange>
          </w:rPr>
          <w:delText>W sprawach dotyczących danych osobowych można kontaktować się z Inspektorem Ochrony Danych pod adresem: </w:delText>
        </w:r>
        <w:r w:rsidRPr="00A66CC1" w:rsidDel="00121B30">
          <w:rPr>
            <w:rFonts w:ascii="Figtree" w:eastAsia="Times New Roman" w:hAnsi="Figtree" w:cstheme="majorHAnsi"/>
            <w:b/>
            <w:bCs/>
            <w:sz w:val="20"/>
            <w:szCs w:val="20"/>
            <w:lang w:eastAsia="pl-PL"/>
            <w:rPrChange w:id="4226" w:author="Magda Haglauer" w:date="2026-03-19T14:48:00Z" w16du:dateUtc="2026-03-19T13:48:00Z">
              <w:rPr>
                <w:rFonts w:asciiTheme="majorHAnsi" w:eastAsia="Times New Roman" w:hAnsiTheme="majorHAnsi" w:cstheme="majorHAnsi"/>
                <w:b/>
                <w:bCs/>
                <w:sz w:val="20"/>
                <w:szCs w:val="20"/>
                <w:lang w:eastAsia="pl-PL"/>
              </w:rPr>
            </w:rPrChange>
          </w:rPr>
          <w:delText>iod@phh.pl</w:delText>
        </w:r>
        <w:r w:rsidRPr="00A66CC1" w:rsidDel="00121B30">
          <w:rPr>
            <w:rFonts w:ascii="Figtree" w:eastAsia="Times New Roman" w:hAnsi="Figtree" w:cstheme="majorHAnsi"/>
            <w:sz w:val="20"/>
            <w:szCs w:val="20"/>
            <w:lang w:eastAsia="pl-PL"/>
            <w:rPrChange w:id="4227" w:author="Magda Haglauer" w:date="2026-03-19T14:48:00Z" w16du:dateUtc="2026-03-19T13:48:00Z">
              <w:rPr>
                <w:rFonts w:asciiTheme="majorHAnsi" w:eastAsia="Times New Roman" w:hAnsiTheme="majorHAnsi" w:cstheme="majorHAnsi"/>
                <w:sz w:val="20"/>
                <w:szCs w:val="20"/>
                <w:lang w:eastAsia="pl-PL"/>
              </w:rPr>
            </w:rPrChange>
          </w:rPr>
          <w:delText>. </w:delText>
        </w:r>
        <w:r w:rsidRPr="00A66CC1" w:rsidDel="00121B30">
          <w:rPr>
            <w:rFonts w:ascii="Figtree" w:eastAsia="Times New Roman" w:hAnsi="Figtree" w:cstheme="majorHAnsi"/>
            <w:sz w:val="20"/>
            <w:szCs w:val="20"/>
            <w:lang w:eastAsia="pl-PL"/>
            <w:rPrChange w:id="4228" w:author="Magda Haglauer" w:date="2026-03-19T14:48:00Z" w16du:dateUtc="2026-03-19T13:48:00Z">
              <w:rPr>
                <w:rFonts w:asciiTheme="majorHAnsi" w:eastAsia="Times New Roman" w:hAnsiTheme="majorHAnsi" w:cstheme="majorHAnsi"/>
                <w:sz w:val="20"/>
                <w:szCs w:val="20"/>
                <w:lang w:eastAsia="pl-PL"/>
              </w:rPr>
            </w:rPrChange>
          </w:rPr>
          <w:br/>
          <w:delText>Szczegółowe informacje dostępne są na </w:delText>
        </w:r>
        <w:r w:rsidRPr="00A66CC1" w:rsidDel="00121B30">
          <w:rPr>
            <w:rFonts w:ascii="Figtree" w:eastAsia="Times New Roman" w:hAnsi="Figtree" w:cstheme="majorHAnsi"/>
            <w:b/>
            <w:bCs/>
            <w:sz w:val="20"/>
            <w:szCs w:val="20"/>
            <w:lang w:eastAsia="pl-PL"/>
            <w:rPrChange w:id="4229" w:author="Magda Haglauer" w:date="2026-03-19T14:48:00Z" w16du:dateUtc="2026-03-19T13:48:00Z">
              <w:rPr>
                <w:rFonts w:asciiTheme="majorHAnsi" w:eastAsia="Times New Roman" w:hAnsiTheme="majorHAnsi" w:cstheme="majorHAnsi"/>
                <w:b/>
                <w:bCs/>
                <w:sz w:val="20"/>
                <w:szCs w:val="20"/>
                <w:lang w:eastAsia="pl-PL"/>
              </w:rPr>
            </w:rPrChange>
          </w:rPr>
          <w:delText>www.phh.pl</w:delText>
        </w:r>
        <w:r w:rsidRPr="00A66CC1" w:rsidDel="00121B30">
          <w:rPr>
            <w:rFonts w:ascii="Figtree" w:eastAsia="Times New Roman" w:hAnsi="Figtree" w:cstheme="majorHAnsi"/>
            <w:sz w:val="20"/>
            <w:szCs w:val="20"/>
            <w:lang w:eastAsia="pl-PL"/>
            <w:rPrChange w:id="4230"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61B9E89C" w14:textId="590577B0" w:rsidR="004F59A6" w:rsidRPr="00A66CC1" w:rsidDel="00121B30" w:rsidRDefault="004F59A6" w:rsidP="00D464FA">
      <w:pPr>
        <w:spacing w:after="0" w:line="240" w:lineRule="auto"/>
        <w:jc w:val="both"/>
        <w:textAlignment w:val="baseline"/>
        <w:rPr>
          <w:del w:id="4231" w:author="Magda Haglauer" w:date="2026-03-20T11:05:00Z" w16du:dateUtc="2026-03-20T10:05:00Z"/>
          <w:rFonts w:ascii="Figtree" w:eastAsia="Times New Roman" w:hAnsi="Figtree" w:cstheme="majorHAnsi"/>
          <w:sz w:val="20"/>
          <w:szCs w:val="20"/>
          <w:lang w:eastAsia="pl-PL"/>
          <w:rPrChange w:id="4232" w:author="Magda Haglauer" w:date="2026-03-19T14:48:00Z" w16du:dateUtc="2026-03-19T13:48:00Z">
            <w:rPr>
              <w:del w:id="4233" w:author="Magda Haglauer" w:date="2026-03-20T11:05:00Z" w16du:dateUtc="2026-03-20T10:05:00Z"/>
              <w:rFonts w:asciiTheme="majorHAnsi" w:eastAsia="Times New Roman" w:hAnsiTheme="majorHAnsi" w:cstheme="majorHAnsi"/>
              <w:sz w:val="20"/>
              <w:szCs w:val="20"/>
              <w:lang w:eastAsia="pl-PL"/>
            </w:rPr>
          </w:rPrChange>
        </w:rPr>
      </w:pPr>
      <w:del w:id="4234" w:author="Magda Haglauer" w:date="2026-03-20T11:05:00Z" w16du:dateUtc="2026-03-20T10:05:00Z">
        <w:r w:rsidRPr="00A66CC1" w:rsidDel="00121B30">
          <w:rPr>
            <w:rFonts w:ascii="Figtree" w:eastAsia="Times New Roman" w:hAnsi="Figtree" w:cstheme="majorHAnsi"/>
            <w:sz w:val="20"/>
            <w:szCs w:val="20"/>
            <w:lang w:eastAsia="pl-PL"/>
            <w:rPrChange w:id="4235" w:author="Magda Haglauer" w:date="2026-03-19T14:48:00Z" w16du:dateUtc="2026-03-19T13:48:00Z">
              <w:rPr>
                <w:rFonts w:asciiTheme="majorHAnsi" w:eastAsia="Times New Roman" w:hAnsiTheme="majorHAnsi" w:cstheme="majorHAnsi"/>
                <w:sz w:val="20"/>
                <w:szCs w:val="20"/>
                <w:lang w:eastAsia="pl-PL"/>
              </w:rPr>
            </w:rPrChange>
          </w:rPr>
          <w:delText> </w:delText>
        </w:r>
      </w:del>
    </w:p>
    <w:p w14:paraId="73E43B45" w14:textId="77777777" w:rsidR="00914CB1" w:rsidRPr="00367271" w:rsidRDefault="004F59A6" w:rsidP="00914CB1">
      <w:pPr>
        <w:jc w:val="center"/>
        <w:rPr>
          <w:ins w:id="4236" w:author="Magda Haglauer" w:date="2026-03-20T11:08:00Z" w16du:dateUtc="2026-03-20T10:08:00Z"/>
          <w:rFonts w:ascii="Figtree" w:hAnsi="Figtree"/>
        </w:rPr>
      </w:pPr>
      <w:r w:rsidRPr="00A66CC1">
        <w:rPr>
          <w:rFonts w:ascii="Figtree" w:eastAsia="Times New Roman" w:hAnsi="Figtree" w:cs="Segoe UI"/>
          <w:sz w:val="20"/>
          <w:szCs w:val="20"/>
          <w:lang w:eastAsia="pl-PL"/>
          <w:rPrChange w:id="4237" w:author="Magda Haglauer" w:date="2026-03-19T14:48:00Z" w16du:dateUtc="2026-03-19T13:48:00Z">
            <w:rPr>
              <w:rFonts w:ascii="Lato Light" w:eastAsia="Times New Roman" w:hAnsi="Lato Light" w:cs="Segoe UI"/>
              <w:sz w:val="20"/>
              <w:szCs w:val="20"/>
              <w:lang w:eastAsia="pl-PL"/>
            </w:rPr>
          </w:rPrChange>
        </w:rPr>
        <w:t> </w:t>
      </w:r>
      <w:ins w:id="4238" w:author="Magda Haglauer" w:date="2026-03-20T11:08:00Z" w16du:dateUtc="2026-03-20T10:08:00Z">
        <w:r w:rsidR="00914CB1" w:rsidRPr="00367271">
          <w:rPr>
            <w:rFonts w:ascii="Figtree" w:hAnsi="Figtree"/>
            <w:b/>
            <w:bCs/>
          </w:rPr>
          <w:t>Klauzula informacyjna do umów – dla przedstawicieli kontrahentów</w:t>
        </w:r>
      </w:ins>
    </w:p>
    <w:p w14:paraId="15C2B7A0" w14:textId="77777777" w:rsidR="00914CB1" w:rsidRPr="00914CB1" w:rsidRDefault="00914CB1" w:rsidP="00914CB1">
      <w:pPr>
        <w:jc w:val="both"/>
        <w:rPr>
          <w:ins w:id="4239" w:author="Magda Haglauer" w:date="2026-03-20T11:08:00Z" w16du:dateUtc="2026-03-20T10:08:00Z"/>
          <w:rFonts w:ascii="Figtree" w:hAnsi="Figtree"/>
          <w:sz w:val="22"/>
          <w:szCs w:val="22"/>
          <w:rPrChange w:id="4240" w:author="Magda Haglauer" w:date="2026-03-20T11:08:00Z" w16du:dateUtc="2026-03-20T10:08:00Z">
            <w:rPr>
              <w:ins w:id="4241" w:author="Magda Haglauer" w:date="2026-03-20T11:08:00Z" w16du:dateUtc="2026-03-20T10:08:00Z"/>
              <w:rFonts w:ascii="Figtree" w:hAnsi="Figtree"/>
            </w:rPr>
          </w:rPrChange>
        </w:rPr>
      </w:pPr>
      <w:ins w:id="4242" w:author="Magda Haglauer" w:date="2026-03-20T11:08:00Z" w16du:dateUtc="2026-03-20T10:08:00Z">
        <w:r w:rsidRPr="00914CB1">
          <w:rPr>
            <w:rFonts w:ascii="Figtree" w:hAnsi="Figtree"/>
            <w:sz w:val="22"/>
            <w:szCs w:val="22"/>
            <w:rPrChange w:id="4243" w:author="Magda Haglauer" w:date="2026-03-20T11:08:00Z" w16du:dateUtc="2026-03-20T10:08:00Z">
              <w:rPr>
                <w:rFonts w:ascii="Figtree" w:hAnsi="Figtree"/>
              </w:rPr>
            </w:rPrChange>
          </w:rPr>
          <w:t>Zgodnie z art. 13 oraz art. 14 Rozporz</w:t>
        </w:r>
        <w:r w:rsidRPr="00914CB1">
          <w:rPr>
            <w:rFonts w:ascii="Figtree" w:hAnsi="Figtree" w:hint="eastAsia"/>
            <w:sz w:val="22"/>
            <w:szCs w:val="22"/>
            <w:rPrChange w:id="4244" w:author="Magda Haglauer" w:date="2026-03-20T11:08:00Z" w16du:dateUtc="2026-03-20T10:08:00Z">
              <w:rPr>
                <w:rFonts w:ascii="Figtree" w:hAnsi="Figtree" w:hint="eastAsia"/>
              </w:rPr>
            </w:rPrChange>
          </w:rPr>
          <w:t>ą</w:t>
        </w:r>
        <w:r w:rsidRPr="00914CB1">
          <w:rPr>
            <w:rFonts w:ascii="Figtree" w:hAnsi="Figtree"/>
            <w:sz w:val="22"/>
            <w:szCs w:val="22"/>
            <w:rPrChange w:id="4245" w:author="Magda Haglauer" w:date="2026-03-20T11:08:00Z" w16du:dateUtc="2026-03-20T10:08:00Z">
              <w:rPr>
                <w:rFonts w:ascii="Figtree" w:hAnsi="Figtree"/>
              </w:rPr>
            </w:rPrChange>
          </w:rPr>
          <w:t>dzenia Parlamentu Europejskiego i Rady (UE) 2016/679 z dnia 27 kwietnia 2016 r. w sprawie ochrony os</w:t>
        </w:r>
        <w:r w:rsidRPr="00914CB1">
          <w:rPr>
            <w:rFonts w:ascii="Figtree" w:hAnsi="Figtree" w:hint="eastAsia"/>
            <w:sz w:val="22"/>
            <w:szCs w:val="22"/>
            <w:rPrChange w:id="4246" w:author="Magda Haglauer" w:date="2026-03-20T11:08:00Z" w16du:dateUtc="2026-03-20T10:08:00Z">
              <w:rPr>
                <w:rFonts w:ascii="Figtree" w:hAnsi="Figtree" w:hint="eastAsia"/>
              </w:rPr>
            </w:rPrChange>
          </w:rPr>
          <w:t>ó</w:t>
        </w:r>
        <w:r w:rsidRPr="00914CB1">
          <w:rPr>
            <w:rFonts w:ascii="Figtree" w:hAnsi="Figtree"/>
            <w:sz w:val="22"/>
            <w:szCs w:val="22"/>
            <w:rPrChange w:id="4247" w:author="Magda Haglauer" w:date="2026-03-20T11:08:00Z" w16du:dateUtc="2026-03-20T10:08:00Z">
              <w:rPr>
                <w:rFonts w:ascii="Figtree" w:hAnsi="Figtree"/>
              </w:rPr>
            </w:rPrChange>
          </w:rPr>
          <w:t>b fizycznych w zwi</w:t>
        </w:r>
        <w:r w:rsidRPr="00914CB1">
          <w:rPr>
            <w:rFonts w:ascii="Figtree" w:hAnsi="Figtree" w:hint="eastAsia"/>
            <w:sz w:val="22"/>
            <w:szCs w:val="22"/>
            <w:rPrChange w:id="4248" w:author="Magda Haglauer" w:date="2026-03-20T11:08:00Z" w16du:dateUtc="2026-03-20T10:08:00Z">
              <w:rPr>
                <w:rFonts w:ascii="Figtree" w:hAnsi="Figtree" w:hint="eastAsia"/>
              </w:rPr>
            </w:rPrChange>
          </w:rPr>
          <w:t>ą</w:t>
        </w:r>
        <w:r w:rsidRPr="00914CB1">
          <w:rPr>
            <w:rFonts w:ascii="Figtree" w:hAnsi="Figtree"/>
            <w:sz w:val="22"/>
            <w:szCs w:val="22"/>
            <w:rPrChange w:id="4249" w:author="Magda Haglauer" w:date="2026-03-20T11:08:00Z" w16du:dateUtc="2026-03-20T10:08:00Z">
              <w:rPr>
                <w:rFonts w:ascii="Figtree" w:hAnsi="Figtree"/>
              </w:rPr>
            </w:rPrChange>
          </w:rPr>
          <w:t>zku z przetwarzaniem danych osobowych i w sprawie swobodnego przep</w:t>
        </w:r>
        <w:r w:rsidRPr="00914CB1">
          <w:rPr>
            <w:rFonts w:ascii="Figtree" w:hAnsi="Figtree" w:hint="eastAsia"/>
            <w:sz w:val="22"/>
            <w:szCs w:val="22"/>
            <w:rPrChange w:id="4250" w:author="Magda Haglauer" w:date="2026-03-20T11:08:00Z" w16du:dateUtc="2026-03-20T10:08:00Z">
              <w:rPr>
                <w:rFonts w:ascii="Figtree" w:hAnsi="Figtree" w:hint="eastAsia"/>
              </w:rPr>
            </w:rPrChange>
          </w:rPr>
          <w:t>ł</w:t>
        </w:r>
        <w:r w:rsidRPr="00914CB1">
          <w:rPr>
            <w:rFonts w:ascii="Figtree" w:hAnsi="Figtree"/>
            <w:sz w:val="22"/>
            <w:szCs w:val="22"/>
            <w:rPrChange w:id="4251" w:author="Magda Haglauer" w:date="2026-03-20T11:08:00Z" w16du:dateUtc="2026-03-20T10:08:00Z">
              <w:rPr>
                <w:rFonts w:ascii="Figtree" w:hAnsi="Figtree"/>
              </w:rPr>
            </w:rPrChange>
          </w:rPr>
          <w:t>ywu takich danych oraz uchylenia dyrektywy 95/46/WE (og</w:t>
        </w:r>
        <w:r w:rsidRPr="00914CB1">
          <w:rPr>
            <w:rFonts w:ascii="Figtree" w:hAnsi="Figtree" w:hint="eastAsia"/>
            <w:sz w:val="22"/>
            <w:szCs w:val="22"/>
            <w:rPrChange w:id="4252" w:author="Magda Haglauer" w:date="2026-03-20T11:08:00Z" w16du:dateUtc="2026-03-20T10:08:00Z">
              <w:rPr>
                <w:rFonts w:ascii="Figtree" w:hAnsi="Figtree" w:hint="eastAsia"/>
              </w:rPr>
            </w:rPrChange>
          </w:rPr>
          <w:t>ó</w:t>
        </w:r>
        <w:r w:rsidRPr="00914CB1">
          <w:rPr>
            <w:rFonts w:ascii="Figtree" w:hAnsi="Figtree"/>
            <w:sz w:val="22"/>
            <w:szCs w:val="22"/>
            <w:rPrChange w:id="4253" w:author="Magda Haglauer" w:date="2026-03-20T11:08:00Z" w16du:dateUtc="2026-03-20T10:08:00Z">
              <w:rPr>
                <w:rFonts w:ascii="Figtree" w:hAnsi="Figtree"/>
              </w:rPr>
            </w:rPrChange>
          </w:rPr>
          <w:t>lne rozporz</w:t>
        </w:r>
        <w:r w:rsidRPr="00914CB1">
          <w:rPr>
            <w:rFonts w:ascii="Figtree" w:hAnsi="Figtree" w:hint="eastAsia"/>
            <w:sz w:val="22"/>
            <w:szCs w:val="22"/>
            <w:rPrChange w:id="4254" w:author="Magda Haglauer" w:date="2026-03-20T11:08:00Z" w16du:dateUtc="2026-03-20T10:08:00Z">
              <w:rPr>
                <w:rFonts w:ascii="Figtree" w:hAnsi="Figtree" w:hint="eastAsia"/>
              </w:rPr>
            </w:rPrChange>
          </w:rPr>
          <w:t>ą</w:t>
        </w:r>
        <w:r w:rsidRPr="00914CB1">
          <w:rPr>
            <w:rFonts w:ascii="Figtree" w:hAnsi="Figtree"/>
            <w:sz w:val="22"/>
            <w:szCs w:val="22"/>
            <w:rPrChange w:id="4255" w:author="Magda Haglauer" w:date="2026-03-20T11:08:00Z" w16du:dateUtc="2026-03-20T10:08:00Z">
              <w:rPr>
                <w:rFonts w:ascii="Figtree" w:hAnsi="Figtree"/>
              </w:rPr>
            </w:rPrChange>
          </w:rPr>
          <w:t xml:space="preserve">dzenie o ochronie danych) (dalej </w:t>
        </w:r>
        <w:r w:rsidRPr="00914CB1">
          <w:rPr>
            <w:rFonts w:ascii="Figtree" w:hAnsi="Figtree" w:hint="eastAsia"/>
            <w:sz w:val="22"/>
            <w:szCs w:val="22"/>
            <w:rPrChange w:id="4256" w:author="Magda Haglauer" w:date="2026-03-20T11:08:00Z" w16du:dateUtc="2026-03-20T10:08:00Z">
              <w:rPr>
                <w:rFonts w:ascii="Figtree" w:hAnsi="Figtree" w:hint="eastAsia"/>
              </w:rPr>
            </w:rPrChange>
          </w:rPr>
          <w:t>„</w:t>
        </w:r>
        <w:r w:rsidRPr="00914CB1">
          <w:rPr>
            <w:rFonts w:ascii="Figtree" w:hAnsi="Figtree"/>
            <w:sz w:val="22"/>
            <w:szCs w:val="22"/>
            <w:rPrChange w:id="4257" w:author="Magda Haglauer" w:date="2026-03-20T11:08:00Z" w16du:dateUtc="2026-03-20T10:08:00Z">
              <w:rPr>
                <w:rFonts w:ascii="Figtree" w:hAnsi="Figtree"/>
              </w:rPr>
            </w:rPrChange>
          </w:rPr>
          <w:t>RODO</w:t>
        </w:r>
        <w:r w:rsidRPr="00914CB1">
          <w:rPr>
            <w:rFonts w:ascii="Figtree" w:hAnsi="Figtree" w:hint="eastAsia"/>
            <w:sz w:val="22"/>
            <w:szCs w:val="22"/>
            <w:rPrChange w:id="4258" w:author="Magda Haglauer" w:date="2026-03-20T11:08:00Z" w16du:dateUtc="2026-03-20T10:08:00Z">
              <w:rPr>
                <w:rFonts w:ascii="Figtree" w:hAnsi="Figtree" w:hint="eastAsia"/>
              </w:rPr>
            </w:rPrChange>
          </w:rPr>
          <w:t>”</w:t>
        </w:r>
        <w:r w:rsidRPr="00914CB1">
          <w:rPr>
            <w:rFonts w:ascii="Figtree" w:hAnsi="Figtree"/>
            <w:sz w:val="22"/>
            <w:szCs w:val="22"/>
            <w:rPrChange w:id="4259" w:author="Magda Haglauer" w:date="2026-03-20T11:08:00Z" w16du:dateUtc="2026-03-20T10:08:00Z">
              <w:rPr>
                <w:rFonts w:ascii="Figtree" w:hAnsi="Figtree"/>
              </w:rPr>
            </w:rPrChange>
          </w:rPr>
          <w:t>) w zwi</w:t>
        </w:r>
        <w:r w:rsidRPr="00914CB1">
          <w:rPr>
            <w:rFonts w:ascii="Figtree" w:hAnsi="Figtree" w:hint="eastAsia"/>
            <w:sz w:val="22"/>
            <w:szCs w:val="22"/>
            <w:rPrChange w:id="4260" w:author="Magda Haglauer" w:date="2026-03-20T11:08:00Z" w16du:dateUtc="2026-03-20T10:08:00Z">
              <w:rPr>
                <w:rFonts w:ascii="Figtree" w:hAnsi="Figtree" w:hint="eastAsia"/>
              </w:rPr>
            </w:rPrChange>
          </w:rPr>
          <w:t>ą</w:t>
        </w:r>
        <w:r w:rsidRPr="00914CB1">
          <w:rPr>
            <w:rFonts w:ascii="Figtree" w:hAnsi="Figtree"/>
            <w:sz w:val="22"/>
            <w:szCs w:val="22"/>
            <w:rPrChange w:id="4261" w:author="Magda Haglauer" w:date="2026-03-20T11:08:00Z" w16du:dateUtc="2026-03-20T10:08:00Z">
              <w:rPr>
                <w:rFonts w:ascii="Figtree" w:hAnsi="Figtree"/>
              </w:rPr>
            </w:rPrChange>
          </w:rPr>
          <w:t>zku z otrzymaniem Pani/Pana danych osobowych jako reprezentanta naszych kontrahent</w:t>
        </w:r>
        <w:r w:rsidRPr="00914CB1">
          <w:rPr>
            <w:rFonts w:ascii="Figtree" w:hAnsi="Figtree" w:hint="eastAsia"/>
            <w:sz w:val="22"/>
            <w:szCs w:val="22"/>
            <w:rPrChange w:id="4262" w:author="Magda Haglauer" w:date="2026-03-20T11:08:00Z" w16du:dateUtc="2026-03-20T10:08:00Z">
              <w:rPr>
                <w:rFonts w:ascii="Figtree" w:hAnsi="Figtree" w:hint="eastAsia"/>
              </w:rPr>
            </w:rPrChange>
          </w:rPr>
          <w:t>ó</w:t>
        </w:r>
        <w:r w:rsidRPr="00914CB1">
          <w:rPr>
            <w:rFonts w:ascii="Figtree" w:hAnsi="Figtree"/>
            <w:sz w:val="22"/>
            <w:szCs w:val="22"/>
            <w:rPrChange w:id="4263" w:author="Magda Haglauer" w:date="2026-03-20T11:08:00Z" w16du:dateUtc="2026-03-20T10:08:00Z">
              <w:rPr>
                <w:rFonts w:ascii="Figtree" w:hAnsi="Figtree"/>
              </w:rPr>
            </w:rPrChange>
          </w:rPr>
          <w:t>w/partner</w:t>
        </w:r>
        <w:r w:rsidRPr="00914CB1">
          <w:rPr>
            <w:rFonts w:ascii="Figtree" w:hAnsi="Figtree" w:hint="eastAsia"/>
            <w:sz w:val="22"/>
            <w:szCs w:val="22"/>
            <w:rPrChange w:id="4264" w:author="Magda Haglauer" w:date="2026-03-20T11:08:00Z" w16du:dateUtc="2026-03-20T10:08:00Z">
              <w:rPr>
                <w:rFonts w:ascii="Figtree" w:hAnsi="Figtree" w:hint="eastAsia"/>
              </w:rPr>
            </w:rPrChange>
          </w:rPr>
          <w:t>ó</w:t>
        </w:r>
        <w:r w:rsidRPr="00914CB1">
          <w:rPr>
            <w:rFonts w:ascii="Figtree" w:hAnsi="Figtree"/>
            <w:sz w:val="22"/>
            <w:szCs w:val="22"/>
            <w:rPrChange w:id="4265" w:author="Magda Haglauer" w:date="2026-03-20T11:08:00Z" w16du:dateUtc="2026-03-20T10:08:00Z">
              <w:rPr>
                <w:rFonts w:ascii="Figtree" w:hAnsi="Figtree"/>
              </w:rPr>
            </w:rPrChange>
          </w:rPr>
          <w:t xml:space="preserve">w lub ich pracownika, niniejszym informujemy, </w:t>
        </w:r>
        <w:r w:rsidRPr="00914CB1">
          <w:rPr>
            <w:rFonts w:ascii="Figtree" w:hAnsi="Figtree" w:hint="eastAsia"/>
            <w:sz w:val="22"/>
            <w:szCs w:val="22"/>
            <w:rPrChange w:id="4266" w:author="Magda Haglauer" w:date="2026-03-20T11:08:00Z" w16du:dateUtc="2026-03-20T10:08:00Z">
              <w:rPr>
                <w:rFonts w:ascii="Figtree" w:hAnsi="Figtree" w:hint="eastAsia"/>
              </w:rPr>
            </w:rPrChange>
          </w:rPr>
          <w:t>ż</w:t>
        </w:r>
        <w:r w:rsidRPr="00914CB1">
          <w:rPr>
            <w:rFonts w:ascii="Figtree" w:hAnsi="Figtree"/>
            <w:sz w:val="22"/>
            <w:szCs w:val="22"/>
            <w:rPrChange w:id="4267" w:author="Magda Haglauer" w:date="2026-03-20T11:08:00Z" w16du:dateUtc="2026-03-20T10:08:00Z">
              <w:rPr>
                <w:rFonts w:ascii="Figtree" w:hAnsi="Figtree"/>
              </w:rPr>
            </w:rPrChange>
          </w:rPr>
          <w:t>e:</w:t>
        </w:r>
      </w:ins>
    </w:p>
    <w:p w14:paraId="6A0B200F" w14:textId="77777777" w:rsidR="00914CB1" w:rsidRPr="00914CB1" w:rsidRDefault="00914CB1" w:rsidP="00914CB1">
      <w:pPr>
        <w:jc w:val="both"/>
        <w:rPr>
          <w:ins w:id="4268" w:author="Magda Haglauer" w:date="2026-03-20T11:08:00Z" w16du:dateUtc="2026-03-20T10:08:00Z"/>
          <w:rFonts w:ascii="Figtree" w:hAnsi="Figtree"/>
          <w:b/>
          <w:bCs/>
          <w:sz w:val="22"/>
          <w:szCs w:val="22"/>
          <w:rPrChange w:id="4269" w:author="Magda Haglauer" w:date="2026-03-20T11:08:00Z" w16du:dateUtc="2026-03-20T10:08:00Z">
            <w:rPr>
              <w:ins w:id="4270" w:author="Magda Haglauer" w:date="2026-03-20T11:08:00Z" w16du:dateUtc="2026-03-20T10:08:00Z"/>
              <w:rFonts w:ascii="Figtree" w:hAnsi="Figtree"/>
              <w:b/>
              <w:bCs/>
            </w:rPr>
          </w:rPrChange>
        </w:rPr>
      </w:pPr>
      <w:ins w:id="4271" w:author="Magda Haglauer" w:date="2026-03-20T11:08:00Z" w16du:dateUtc="2026-03-20T10:08:00Z">
        <w:r w:rsidRPr="00914CB1">
          <w:rPr>
            <w:rFonts w:ascii="Figtree" w:hAnsi="Figtree"/>
            <w:b/>
            <w:bCs/>
            <w:sz w:val="22"/>
            <w:szCs w:val="22"/>
            <w:rPrChange w:id="4272" w:author="Magda Haglauer" w:date="2026-03-20T11:08:00Z" w16du:dateUtc="2026-03-20T10:08:00Z">
              <w:rPr>
                <w:rFonts w:ascii="Figtree" w:hAnsi="Figtree"/>
                <w:b/>
                <w:bCs/>
              </w:rPr>
            </w:rPrChange>
          </w:rPr>
          <w:t>1. Administrator danych osobowych</w:t>
        </w:r>
      </w:ins>
    </w:p>
    <w:p w14:paraId="47D9BC5C" w14:textId="77777777" w:rsidR="00914CB1" w:rsidRPr="00914CB1" w:rsidRDefault="00914CB1" w:rsidP="00914CB1">
      <w:pPr>
        <w:jc w:val="both"/>
        <w:rPr>
          <w:ins w:id="4273" w:author="Magda Haglauer" w:date="2026-03-20T11:08:00Z" w16du:dateUtc="2026-03-20T10:08:00Z"/>
          <w:rFonts w:ascii="Figtree" w:hAnsi="Figtree"/>
          <w:sz w:val="22"/>
          <w:szCs w:val="22"/>
          <w:rPrChange w:id="4274" w:author="Magda Haglauer" w:date="2026-03-20T11:08:00Z" w16du:dateUtc="2026-03-20T10:08:00Z">
            <w:rPr>
              <w:ins w:id="4275" w:author="Magda Haglauer" w:date="2026-03-20T11:08:00Z" w16du:dateUtc="2026-03-20T10:08:00Z"/>
              <w:rFonts w:ascii="Figtree" w:hAnsi="Figtree"/>
            </w:rPr>
          </w:rPrChange>
        </w:rPr>
      </w:pPr>
      <w:ins w:id="4276" w:author="Magda Haglauer" w:date="2026-03-20T11:08:00Z" w16du:dateUtc="2026-03-20T10:08:00Z">
        <w:r w:rsidRPr="00914CB1">
          <w:rPr>
            <w:rFonts w:ascii="Figtree" w:hAnsi="Figtree"/>
            <w:sz w:val="22"/>
            <w:szCs w:val="22"/>
            <w:rPrChange w:id="4277" w:author="Magda Haglauer" w:date="2026-03-20T11:08:00Z" w16du:dateUtc="2026-03-20T10:08:00Z">
              <w:rPr>
                <w:rFonts w:ascii="Figtree" w:hAnsi="Figtree"/>
              </w:rPr>
            </w:rPrChange>
          </w:rPr>
          <w:t xml:space="preserve">Administratorem Pani/Pana danych osobowych jest </w:t>
        </w:r>
        <w:r w:rsidRPr="00914CB1">
          <w:rPr>
            <w:rFonts w:ascii="Figtree" w:hAnsi="Figtree" w:hint="eastAsia"/>
            <w:sz w:val="22"/>
            <w:szCs w:val="22"/>
            <w:rPrChange w:id="4278" w:author="Magda Haglauer" w:date="2026-03-20T11:08:00Z" w16du:dateUtc="2026-03-20T10:08:00Z">
              <w:rPr>
                <w:rFonts w:ascii="Figtree" w:hAnsi="Figtree" w:hint="eastAsia"/>
              </w:rPr>
            </w:rPrChange>
          </w:rPr>
          <w:t>–</w:t>
        </w:r>
        <w:r w:rsidRPr="00914CB1">
          <w:rPr>
            <w:rFonts w:ascii="Figtree" w:hAnsi="Figtree"/>
            <w:sz w:val="22"/>
            <w:szCs w:val="22"/>
            <w:rPrChange w:id="4279" w:author="Magda Haglauer" w:date="2026-03-20T11:08:00Z" w16du:dateUtc="2026-03-20T10:08:00Z">
              <w:rPr>
                <w:rFonts w:ascii="Figtree" w:hAnsi="Figtree"/>
              </w:rPr>
            </w:rPrChange>
          </w:rPr>
          <w:t xml:space="preserve"> w zale</w:t>
        </w:r>
        <w:r w:rsidRPr="00914CB1">
          <w:rPr>
            <w:rFonts w:ascii="Figtree" w:hAnsi="Figtree" w:hint="eastAsia"/>
            <w:sz w:val="22"/>
            <w:szCs w:val="22"/>
            <w:rPrChange w:id="4280" w:author="Magda Haglauer" w:date="2026-03-20T11:08:00Z" w16du:dateUtc="2026-03-20T10:08:00Z">
              <w:rPr>
                <w:rFonts w:ascii="Figtree" w:hAnsi="Figtree" w:hint="eastAsia"/>
              </w:rPr>
            </w:rPrChange>
          </w:rPr>
          <w:t>ż</w:t>
        </w:r>
        <w:r w:rsidRPr="00914CB1">
          <w:rPr>
            <w:rFonts w:ascii="Figtree" w:hAnsi="Figtree"/>
            <w:sz w:val="22"/>
            <w:szCs w:val="22"/>
            <w:rPrChange w:id="4281" w:author="Magda Haglauer" w:date="2026-03-20T11:08:00Z" w16du:dateUtc="2026-03-20T10:08:00Z">
              <w:rPr>
                <w:rFonts w:ascii="Figtree" w:hAnsi="Figtree"/>
              </w:rPr>
            </w:rPrChange>
          </w:rPr>
          <w:t>no</w:t>
        </w:r>
        <w:r w:rsidRPr="00914CB1">
          <w:rPr>
            <w:rFonts w:ascii="Figtree" w:hAnsi="Figtree" w:hint="eastAsia"/>
            <w:sz w:val="22"/>
            <w:szCs w:val="22"/>
            <w:rPrChange w:id="4282" w:author="Magda Haglauer" w:date="2026-03-20T11:08:00Z" w16du:dateUtc="2026-03-20T10:08:00Z">
              <w:rPr>
                <w:rFonts w:ascii="Figtree" w:hAnsi="Figtree" w:hint="eastAsia"/>
              </w:rPr>
            </w:rPrChange>
          </w:rPr>
          <w:t>ś</w:t>
        </w:r>
        <w:r w:rsidRPr="00914CB1">
          <w:rPr>
            <w:rFonts w:ascii="Figtree" w:hAnsi="Figtree"/>
            <w:sz w:val="22"/>
            <w:szCs w:val="22"/>
            <w:rPrChange w:id="4283" w:author="Magda Haglauer" w:date="2026-03-20T11:08:00Z" w16du:dateUtc="2026-03-20T10:08:00Z">
              <w:rPr>
                <w:rFonts w:ascii="Figtree" w:hAnsi="Figtree"/>
              </w:rPr>
            </w:rPrChange>
          </w:rPr>
          <w:t>ci od tego, z kt</w:t>
        </w:r>
        <w:r w:rsidRPr="00914CB1">
          <w:rPr>
            <w:rFonts w:ascii="Figtree" w:hAnsi="Figtree" w:hint="eastAsia"/>
            <w:sz w:val="22"/>
            <w:szCs w:val="22"/>
            <w:rPrChange w:id="4284" w:author="Magda Haglauer" w:date="2026-03-20T11:08:00Z" w16du:dateUtc="2026-03-20T10:08:00Z">
              <w:rPr>
                <w:rFonts w:ascii="Figtree" w:hAnsi="Figtree" w:hint="eastAsia"/>
              </w:rPr>
            </w:rPrChange>
          </w:rPr>
          <w:t>ó</w:t>
        </w:r>
        <w:r w:rsidRPr="00914CB1">
          <w:rPr>
            <w:rFonts w:ascii="Figtree" w:hAnsi="Figtree"/>
            <w:sz w:val="22"/>
            <w:szCs w:val="22"/>
            <w:rPrChange w:id="4285" w:author="Magda Haglauer" w:date="2026-03-20T11:08:00Z" w16du:dateUtc="2026-03-20T10:08:00Z">
              <w:rPr>
                <w:rFonts w:ascii="Figtree" w:hAnsi="Figtree"/>
              </w:rPr>
            </w:rPrChange>
          </w:rPr>
          <w:t>rym podmiotem zawarta jest umowa lub na rzecz kt</w:t>
        </w:r>
        <w:r w:rsidRPr="00914CB1">
          <w:rPr>
            <w:rFonts w:ascii="Figtree" w:hAnsi="Figtree" w:hint="eastAsia"/>
            <w:sz w:val="22"/>
            <w:szCs w:val="22"/>
            <w:rPrChange w:id="4286" w:author="Magda Haglauer" w:date="2026-03-20T11:08:00Z" w16du:dateUtc="2026-03-20T10:08:00Z">
              <w:rPr>
                <w:rFonts w:ascii="Figtree" w:hAnsi="Figtree" w:hint="eastAsia"/>
              </w:rPr>
            </w:rPrChange>
          </w:rPr>
          <w:t>ó</w:t>
        </w:r>
        <w:r w:rsidRPr="00914CB1">
          <w:rPr>
            <w:rFonts w:ascii="Figtree" w:hAnsi="Figtree"/>
            <w:sz w:val="22"/>
            <w:szCs w:val="22"/>
            <w:rPrChange w:id="4287" w:author="Magda Haglauer" w:date="2026-03-20T11:08:00Z" w16du:dateUtc="2026-03-20T10:08:00Z">
              <w:rPr>
                <w:rFonts w:ascii="Figtree" w:hAnsi="Figtree"/>
              </w:rPr>
            </w:rPrChange>
          </w:rPr>
          <w:t>rego podmiotu wykonuje Pani/Pan czynno</w:t>
        </w:r>
        <w:r w:rsidRPr="00914CB1">
          <w:rPr>
            <w:rFonts w:ascii="Figtree" w:hAnsi="Figtree" w:hint="eastAsia"/>
            <w:sz w:val="22"/>
            <w:szCs w:val="22"/>
            <w:rPrChange w:id="4288" w:author="Magda Haglauer" w:date="2026-03-20T11:08:00Z" w16du:dateUtc="2026-03-20T10:08:00Z">
              <w:rPr>
                <w:rFonts w:ascii="Figtree" w:hAnsi="Figtree" w:hint="eastAsia"/>
              </w:rPr>
            </w:rPrChange>
          </w:rPr>
          <w:t>ś</w:t>
        </w:r>
        <w:r w:rsidRPr="00914CB1">
          <w:rPr>
            <w:rFonts w:ascii="Figtree" w:hAnsi="Figtree"/>
            <w:sz w:val="22"/>
            <w:szCs w:val="22"/>
            <w:rPrChange w:id="4289" w:author="Magda Haglauer" w:date="2026-03-20T11:08:00Z" w16du:dateUtc="2026-03-20T10:08:00Z">
              <w:rPr>
                <w:rFonts w:ascii="Figtree" w:hAnsi="Figtree"/>
              </w:rPr>
            </w:rPrChange>
          </w:rPr>
          <w:t>ci w zwi</w:t>
        </w:r>
        <w:r w:rsidRPr="00914CB1">
          <w:rPr>
            <w:rFonts w:ascii="Figtree" w:hAnsi="Figtree" w:hint="eastAsia"/>
            <w:sz w:val="22"/>
            <w:szCs w:val="22"/>
            <w:rPrChange w:id="4290" w:author="Magda Haglauer" w:date="2026-03-20T11:08:00Z" w16du:dateUtc="2026-03-20T10:08:00Z">
              <w:rPr>
                <w:rFonts w:ascii="Figtree" w:hAnsi="Figtree" w:hint="eastAsia"/>
              </w:rPr>
            </w:rPrChange>
          </w:rPr>
          <w:t>ą</w:t>
        </w:r>
        <w:r w:rsidRPr="00914CB1">
          <w:rPr>
            <w:rFonts w:ascii="Figtree" w:hAnsi="Figtree"/>
            <w:sz w:val="22"/>
            <w:szCs w:val="22"/>
            <w:rPrChange w:id="4291" w:author="Magda Haglauer" w:date="2026-03-20T11:08:00Z" w16du:dateUtc="2026-03-20T10:08:00Z">
              <w:rPr>
                <w:rFonts w:ascii="Figtree" w:hAnsi="Figtree"/>
              </w:rPr>
            </w:rPrChange>
          </w:rPr>
          <w:t>zku z realizacj</w:t>
        </w:r>
        <w:r w:rsidRPr="00914CB1">
          <w:rPr>
            <w:rFonts w:ascii="Figtree" w:hAnsi="Figtree" w:hint="eastAsia"/>
            <w:sz w:val="22"/>
            <w:szCs w:val="22"/>
            <w:rPrChange w:id="4292" w:author="Magda Haglauer" w:date="2026-03-20T11:08:00Z" w16du:dateUtc="2026-03-20T10:08:00Z">
              <w:rPr>
                <w:rFonts w:ascii="Figtree" w:hAnsi="Figtree" w:hint="eastAsia"/>
              </w:rPr>
            </w:rPrChange>
          </w:rPr>
          <w:t>ą</w:t>
        </w:r>
        <w:r w:rsidRPr="00914CB1">
          <w:rPr>
            <w:rFonts w:ascii="Figtree" w:hAnsi="Figtree"/>
            <w:sz w:val="22"/>
            <w:szCs w:val="22"/>
            <w:rPrChange w:id="4293" w:author="Magda Haglauer" w:date="2026-03-20T11:08:00Z" w16du:dateUtc="2026-03-20T10:08:00Z">
              <w:rPr>
                <w:rFonts w:ascii="Figtree" w:hAnsi="Figtree"/>
              </w:rPr>
            </w:rPrChange>
          </w:rPr>
          <w:t xml:space="preserve"> umowy:</w:t>
        </w:r>
      </w:ins>
    </w:p>
    <w:p w14:paraId="071BF842" w14:textId="77777777" w:rsidR="00914CB1" w:rsidRPr="00914CB1" w:rsidRDefault="00914CB1" w:rsidP="00914CB1">
      <w:pPr>
        <w:numPr>
          <w:ilvl w:val="0"/>
          <w:numId w:val="427"/>
        </w:numPr>
        <w:spacing w:after="160" w:line="278" w:lineRule="auto"/>
        <w:jc w:val="both"/>
        <w:rPr>
          <w:ins w:id="4294" w:author="Magda Haglauer" w:date="2026-03-20T11:08:00Z" w16du:dateUtc="2026-03-20T10:08:00Z"/>
          <w:rFonts w:ascii="Figtree" w:hAnsi="Figtree"/>
          <w:sz w:val="22"/>
          <w:szCs w:val="22"/>
          <w:rPrChange w:id="4295" w:author="Magda Haglauer" w:date="2026-03-20T11:08:00Z" w16du:dateUtc="2026-03-20T10:08:00Z">
            <w:rPr>
              <w:ins w:id="4296" w:author="Magda Haglauer" w:date="2026-03-20T11:08:00Z" w16du:dateUtc="2026-03-20T10:08:00Z"/>
              <w:rFonts w:ascii="Figtree" w:hAnsi="Figtree"/>
            </w:rPr>
          </w:rPrChange>
        </w:rPr>
      </w:pPr>
      <w:ins w:id="4297" w:author="Magda Haglauer" w:date="2026-03-20T11:08:00Z" w16du:dateUtc="2026-03-20T10:08:00Z">
        <w:r w:rsidRPr="00914CB1">
          <w:rPr>
            <w:rFonts w:ascii="Figtree" w:hAnsi="Figtree"/>
            <w:sz w:val="22"/>
            <w:szCs w:val="22"/>
            <w:rPrChange w:id="4298" w:author="Magda Haglauer" w:date="2026-03-20T11:08:00Z" w16du:dateUtc="2026-03-20T10:08:00Z">
              <w:rPr>
                <w:rFonts w:ascii="Figtree" w:hAnsi="Figtree"/>
              </w:rPr>
            </w:rPrChange>
          </w:rPr>
          <w:t>Polski Holding Hotelowy sp. z o.o. z siedzib</w:t>
        </w:r>
        <w:r w:rsidRPr="00914CB1">
          <w:rPr>
            <w:rFonts w:ascii="Figtree" w:hAnsi="Figtree" w:hint="eastAsia"/>
            <w:sz w:val="22"/>
            <w:szCs w:val="22"/>
            <w:rPrChange w:id="4299" w:author="Magda Haglauer" w:date="2026-03-20T11:08:00Z" w16du:dateUtc="2026-03-20T10:08:00Z">
              <w:rPr>
                <w:rFonts w:ascii="Figtree" w:hAnsi="Figtree" w:hint="eastAsia"/>
              </w:rPr>
            </w:rPrChange>
          </w:rPr>
          <w:t>ą</w:t>
        </w:r>
        <w:r w:rsidRPr="00914CB1">
          <w:rPr>
            <w:rFonts w:ascii="Figtree" w:hAnsi="Figtree"/>
            <w:sz w:val="22"/>
            <w:szCs w:val="22"/>
            <w:rPrChange w:id="4300" w:author="Magda Haglauer" w:date="2026-03-20T11:08:00Z" w16du:dateUtc="2026-03-20T10:08:00Z">
              <w:rPr>
                <w:rFonts w:ascii="Figtree" w:hAnsi="Figtree"/>
              </w:rPr>
            </w:rPrChange>
          </w:rPr>
          <w:t xml:space="preserve"> w Warszawie, ul. Komitetu Obrony Robotnik</w:t>
        </w:r>
        <w:r w:rsidRPr="00914CB1">
          <w:rPr>
            <w:rFonts w:ascii="Figtree" w:hAnsi="Figtree" w:hint="eastAsia"/>
            <w:sz w:val="22"/>
            <w:szCs w:val="22"/>
            <w:rPrChange w:id="4301" w:author="Magda Haglauer" w:date="2026-03-20T11:08:00Z" w16du:dateUtc="2026-03-20T10:08:00Z">
              <w:rPr>
                <w:rFonts w:ascii="Figtree" w:hAnsi="Figtree" w:hint="eastAsia"/>
              </w:rPr>
            </w:rPrChange>
          </w:rPr>
          <w:t>ó</w:t>
        </w:r>
        <w:r w:rsidRPr="00914CB1">
          <w:rPr>
            <w:rFonts w:ascii="Figtree" w:hAnsi="Figtree"/>
            <w:sz w:val="22"/>
            <w:szCs w:val="22"/>
            <w:rPrChange w:id="4302" w:author="Magda Haglauer" w:date="2026-03-20T11:08:00Z" w16du:dateUtc="2026-03-20T10:08:00Z">
              <w:rPr>
                <w:rFonts w:ascii="Figtree" w:hAnsi="Figtree"/>
              </w:rPr>
            </w:rPrChange>
          </w:rPr>
          <w:t>w 39G, 02-148 Warszawa, wpisana do Rejestru Przedsi</w:t>
        </w:r>
        <w:r w:rsidRPr="00914CB1">
          <w:rPr>
            <w:rFonts w:ascii="Figtree" w:hAnsi="Figtree" w:hint="eastAsia"/>
            <w:sz w:val="22"/>
            <w:szCs w:val="22"/>
            <w:rPrChange w:id="4303" w:author="Magda Haglauer" w:date="2026-03-20T11:08:00Z" w16du:dateUtc="2026-03-20T10:08:00Z">
              <w:rPr>
                <w:rFonts w:ascii="Figtree" w:hAnsi="Figtree" w:hint="eastAsia"/>
              </w:rPr>
            </w:rPrChange>
          </w:rPr>
          <w:t>ę</w:t>
        </w:r>
        <w:r w:rsidRPr="00914CB1">
          <w:rPr>
            <w:rFonts w:ascii="Figtree" w:hAnsi="Figtree"/>
            <w:sz w:val="22"/>
            <w:szCs w:val="22"/>
            <w:rPrChange w:id="4304" w:author="Magda Haglauer" w:date="2026-03-20T11:08:00Z" w16du:dateUtc="2026-03-20T10:08:00Z">
              <w:rPr>
                <w:rFonts w:ascii="Figtree" w:hAnsi="Figtree"/>
              </w:rPr>
            </w:rPrChange>
          </w:rPr>
          <w:t>biorc</w:t>
        </w:r>
        <w:r w:rsidRPr="00914CB1">
          <w:rPr>
            <w:rFonts w:ascii="Figtree" w:hAnsi="Figtree" w:hint="eastAsia"/>
            <w:sz w:val="22"/>
            <w:szCs w:val="22"/>
            <w:rPrChange w:id="4305" w:author="Magda Haglauer" w:date="2026-03-20T11:08:00Z" w16du:dateUtc="2026-03-20T10:08:00Z">
              <w:rPr>
                <w:rFonts w:ascii="Figtree" w:hAnsi="Figtree" w:hint="eastAsia"/>
              </w:rPr>
            </w:rPrChange>
          </w:rPr>
          <w:t>ó</w:t>
        </w:r>
        <w:r w:rsidRPr="00914CB1">
          <w:rPr>
            <w:rFonts w:ascii="Figtree" w:hAnsi="Figtree"/>
            <w:sz w:val="22"/>
            <w:szCs w:val="22"/>
            <w:rPrChange w:id="4306"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307" w:author="Magda Haglauer" w:date="2026-03-20T11:08:00Z" w16du:dateUtc="2026-03-20T10:08:00Z">
              <w:rPr>
                <w:rFonts w:ascii="Figtree" w:hAnsi="Figtree" w:hint="eastAsia"/>
              </w:rPr>
            </w:rPrChange>
          </w:rPr>
          <w:t>ą</w:t>
        </w:r>
        <w:r w:rsidRPr="00914CB1">
          <w:rPr>
            <w:rFonts w:ascii="Figtree" w:hAnsi="Figtree"/>
            <w:sz w:val="22"/>
            <w:szCs w:val="22"/>
            <w:rPrChange w:id="4308"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309" w:author="Magda Haglauer" w:date="2026-03-20T11:08:00Z" w16du:dateUtc="2026-03-20T10:08:00Z">
              <w:rPr>
                <w:rFonts w:ascii="Figtree" w:hAnsi="Figtree" w:hint="eastAsia"/>
              </w:rPr>
            </w:rPrChange>
          </w:rPr>
          <w:t>ą</w:t>
        </w:r>
        <w:r w:rsidRPr="00914CB1">
          <w:rPr>
            <w:rFonts w:ascii="Figtree" w:hAnsi="Figtree"/>
            <w:sz w:val="22"/>
            <w:szCs w:val="22"/>
            <w:rPrChange w:id="4310" w:author="Magda Haglauer" w:date="2026-03-20T11:08:00Z" w16du:dateUtc="2026-03-20T10:08:00Z">
              <w:rPr>
                <w:rFonts w:ascii="Figtree" w:hAnsi="Figtree"/>
              </w:rPr>
            </w:rPrChange>
          </w:rPr>
          <w:t>d Rejonowy dla m.st. Warszawy w Warszawie, XIV Wydzia</w:t>
        </w:r>
        <w:r w:rsidRPr="00914CB1">
          <w:rPr>
            <w:rFonts w:ascii="Figtree" w:hAnsi="Figtree" w:hint="eastAsia"/>
            <w:sz w:val="22"/>
            <w:szCs w:val="22"/>
            <w:rPrChange w:id="4311" w:author="Magda Haglauer" w:date="2026-03-20T11:08:00Z" w16du:dateUtc="2026-03-20T10:08:00Z">
              <w:rPr>
                <w:rFonts w:ascii="Figtree" w:hAnsi="Figtree" w:hint="eastAsia"/>
              </w:rPr>
            </w:rPrChange>
          </w:rPr>
          <w:t>ł</w:t>
        </w:r>
        <w:r w:rsidRPr="00914CB1">
          <w:rPr>
            <w:rFonts w:ascii="Figtree" w:hAnsi="Figtree"/>
            <w:sz w:val="22"/>
            <w:szCs w:val="22"/>
            <w:rPrChange w:id="4312" w:author="Magda Haglauer" w:date="2026-03-20T11:08:00Z" w16du:dateUtc="2026-03-20T10:08:00Z">
              <w:rPr>
                <w:rFonts w:ascii="Figtree" w:hAnsi="Figtree"/>
              </w:rPr>
            </w:rPrChange>
          </w:rPr>
          <w:t xml:space="preserve"> Gospodarczy KRS pod numerem 0000047774, NIP: 5222482605, kapita</w:t>
        </w:r>
        <w:r w:rsidRPr="00914CB1">
          <w:rPr>
            <w:rFonts w:ascii="Figtree" w:hAnsi="Figtree" w:hint="eastAsia"/>
            <w:sz w:val="22"/>
            <w:szCs w:val="22"/>
            <w:rPrChange w:id="4313" w:author="Magda Haglauer" w:date="2026-03-20T11:08:00Z" w16du:dateUtc="2026-03-20T10:08:00Z">
              <w:rPr>
                <w:rFonts w:ascii="Figtree" w:hAnsi="Figtree" w:hint="eastAsia"/>
              </w:rPr>
            </w:rPrChange>
          </w:rPr>
          <w:t>ł</w:t>
        </w:r>
        <w:r w:rsidRPr="00914CB1">
          <w:rPr>
            <w:rFonts w:ascii="Figtree" w:hAnsi="Figtree"/>
            <w:sz w:val="22"/>
            <w:szCs w:val="22"/>
            <w:rPrChange w:id="4314" w:author="Magda Haglauer" w:date="2026-03-20T11:08:00Z" w16du:dateUtc="2026-03-20T10:08:00Z">
              <w:rPr>
                <w:rFonts w:ascii="Figtree" w:hAnsi="Figtree"/>
              </w:rPr>
            </w:rPrChange>
          </w:rPr>
          <w:t xml:space="preserve"> zak</w:t>
        </w:r>
        <w:r w:rsidRPr="00914CB1">
          <w:rPr>
            <w:rFonts w:ascii="Figtree" w:hAnsi="Figtree" w:hint="eastAsia"/>
            <w:sz w:val="22"/>
            <w:szCs w:val="22"/>
            <w:rPrChange w:id="4315" w:author="Magda Haglauer" w:date="2026-03-20T11:08:00Z" w16du:dateUtc="2026-03-20T10:08:00Z">
              <w:rPr>
                <w:rFonts w:ascii="Figtree" w:hAnsi="Figtree" w:hint="eastAsia"/>
              </w:rPr>
            </w:rPrChange>
          </w:rPr>
          <w:t>ł</w:t>
        </w:r>
        <w:r w:rsidRPr="00914CB1">
          <w:rPr>
            <w:rFonts w:ascii="Figtree" w:hAnsi="Figtree"/>
            <w:sz w:val="22"/>
            <w:szCs w:val="22"/>
            <w:rPrChange w:id="4316" w:author="Magda Haglauer" w:date="2026-03-20T11:08:00Z" w16du:dateUtc="2026-03-20T10:08:00Z">
              <w:rPr>
                <w:rFonts w:ascii="Figtree" w:hAnsi="Figtree"/>
              </w:rPr>
            </w:rPrChange>
          </w:rPr>
          <w:t>adowy: 1.911.499.700,00 z</w:t>
        </w:r>
        <w:r w:rsidRPr="00914CB1">
          <w:rPr>
            <w:rFonts w:ascii="Figtree" w:hAnsi="Figtree" w:hint="eastAsia"/>
            <w:sz w:val="22"/>
            <w:szCs w:val="22"/>
            <w:rPrChange w:id="4317" w:author="Magda Haglauer" w:date="2026-03-20T11:08:00Z" w16du:dateUtc="2026-03-20T10:08:00Z">
              <w:rPr>
                <w:rFonts w:ascii="Figtree" w:hAnsi="Figtree" w:hint="eastAsia"/>
              </w:rPr>
            </w:rPrChange>
          </w:rPr>
          <w:t>ł</w:t>
        </w:r>
        <w:r w:rsidRPr="00914CB1">
          <w:rPr>
            <w:rFonts w:ascii="Figtree" w:hAnsi="Figtree"/>
            <w:sz w:val="22"/>
            <w:szCs w:val="22"/>
            <w:rPrChange w:id="4318" w:author="Magda Haglauer" w:date="2026-03-20T11:08:00Z" w16du:dateUtc="2026-03-20T10:08:00Z">
              <w:rPr>
                <w:rFonts w:ascii="Figtree" w:hAnsi="Figtree"/>
              </w:rPr>
            </w:rPrChange>
          </w:rPr>
          <w:t>;</w:t>
        </w:r>
      </w:ins>
    </w:p>
    <w:p w14:paraId="570F9F7E" w14:textId="77777777" w:rsidR="00914CB1" w:rsidRPr="00914CB1" w:rsidRDefault="00914CB1" w:rsidP="00914CB1">
      <w:pPr>
        <w:numPr>
          <w:ilvl w:val="0"/>
          <w:numId w:val="427"/>
        </w:numPr>
        <w:spacing w:after="160" w:line="278" w:lineRule="auto"/>
        <w:jc w:val="both"/>
        <w:rPr>
          <w:ins w:id="4319" w:author="Magda Haglauer" w:date="2026-03-20T11:08:00Z" w16du:dateUtc="2026-03-20T10:08:00Z"/>
          <w:rFonts w:ascii="Figtree" w:hAnsi="Figtree"/>
          <w:sz w:val="22"/>
          <w:szCs w:val="22"/>
          <w:rPrChange w:id="4320" w:author="Magda Haglauer" w:date="2026-03-20T11:08:00Z" w16du:dateUtc="2026-03-20T10:08:00Z">
            <w:rPr>
              <w:ins w:id="4321" w:author="Magda Haglauer" w:date="2026-03-20T11:08:00Z" w16du:dateUtc="2026-03-20T10:08:00Z"/>
              <w:rFonts w:ascii="Figtree" w:hAnsi="Figtree"/>
            </w:rPr>
          </w:rPrChange>
        </w:rPr>
      </w:pPr>
      <w:ins w:id="4322" w:author="Magda Haglauer" w:date="2026-03-20T11:08:00Z" w16du:dateUtc="2026-03-20T10:08:00Z">
        <w:r w:rsidRPr="00914CB1">
          <w:rPr>
            <w:rFonts w:ascii="Figtree" w:hAnsi="Figtree"/>
            <w:sz w:val="22"/>
            <w:szCs w:val="22"/>
            <w:rPrChange w:id="4323" w:author="Magda Haglauer" w:date="2026-03-20T11:08:00Z" w16du:dateUtc="2026-03-20T10:08:00Z">
              <w:rPr>
                <w:rFonts w:ascii="Figtree" w:hAnsi="Figtree"/>
              </w:rPr>
            </w:rPrChange>
          </w:rPr>
          <w:t>PHH Hotele sp. z o.o. z siedzib</w:t>
        </w:r>
        <w:r w:rsidRPr="00914CB1">
          <w:rPr>
            <w:rFonts w:ascii="Figtree" w:hAnsi="Figtree" w:hint="eastAsia"/>
            <w:sz w:val="22"/>
            <w:szCs w:val="22"/>
            <w:rPrChange w:id="4324" w:author="Magda Haglauer" w:date="2026-03-20T11:08:00Z" w16du:dateUtc="2026-03-20T10:08:00Z">
              <w:rPr>
                <w:rFonts w:ascii="Figtree" w:hAnsi="Figtree" w:hint="eastAsia"/>
              </w:rPr>
            </w:rPrChange>
          </w:rPr>
          <w:t>ą</w:t>
        </w:r>
        <w:r w:rsidRPr="00914CB1">
          <w:rPr>
            <w:rFonts w:ascii="Figtree" w:hAnsi="Figtree"/>
            <w:sz w:val="22"/>
            <w:szCs w:val="22"/>
            <w:rPrChange w:id="4325" w:author="Magda Haglauer" w:date="2026-03-20T11:08:00Z" w16du:dateUtc="2026-03-20T10:08:00Z">
              <w:rPr>
                <w:rFonts w:ascii="Figtree" w:hAnsi="Figtree"/>
              </w:rPr>
            </w:rPrChange>
          </w:rPr>
          <w:t xml:space="preserve"> w Warszawie, ul. </w:t>
        </w:r>
        <w:r w:rsidRPr="00914CB1">
          <w:rPr>
            <w:rFonts w:ascii="Figtree" w:hAnsi="Figtree" w:hint="eastAsia"/>
            <w:sz w:val="22"/>
            <w:szCs w:val="22"/>
            <w:rPrChange w:id="4326" w:author="Magda Haglauer" w:date="2026-03-20T11:08:00Z" w16du:dateUtc="2026-03-20T10:08:00Z">
              <w:rPr>
                <w:rFonts w:ascii="Figtree" w:hAnsi="Figtree" w:hint="eastAsia"/>
              </w:rPr>
            </w:rPrChange>
          </w:rPr>
          <w:t>Ż</w:t>
        </w:r>
        <w:r w:rsidRPr="00914CB1">
          <w:rPr>
            <w:rFonts w:ascii="Figtree" w:hAnsi="Figtree"/>
            <w:sz w:val="22"/>
            <w:szCs w:val="22"/>
            <w:rPrChange w:id="4327" w:author="Magda Haglauer" w:date="2026-03-20T11:08:00Z" w16du:dateUtc="2026-03-20T10:08:00Z">
              <w:rPr>
                <w:rFonts w:ascii="Figtree" w:hAnsi="Figtree"/>
              </w:rPr>
            </w:rPrChange>
          </w:rPr>
          <w:t>wirki i Wigury 1J, 00-906 Warszawa, wpisana do Rejestru Przedsi</w:t>
        </w:r>
        <w:r w:rsidRPr="00914CB1">
          <w:rPr>
            <w:rFonts w:ascii="Figtree" w:hAnsi="Figtree" w:hint="eastAsia"/>
            <w:sz w:val="22"/>
            <w:szCs w:val="22"/>
            <w:rPrChange w:id="4328" w:author="Magda Haglauer" w:date="2026-03-20T11:08:00Z" w16du:dateUtc="2026-03-20T10:08:00Z">
              <w:rPr>
                <w:rFonts w:ascii="Figtree" w:hAnsi="Figtree" w:hint="eastAsia"/>
              </w:rPr>
            </w:rPrChange>
          </w:rPr>
          <w:t>ę</w:t>
        </w:r>
        <w:r w:rsidRPr="00914CB1">
          <w:rPr>
            <w:rFonts w:ascii="Figtree" w:hAnsi="Figtree"/>
            <w:sz w:val="22"/>
            <w:szCs w:val="22"/>
            <w:rPrChange w:id="4329" w:author="Magda Haglauer" w:date="2026-03-20T11:08:00Z" w16du:dateUtc="2026-03-20T10:08:00Z">
              <w:rPr>
                <w:rFonts w:ascii="Figtree" w:hAnsi="Figtree"/>
              </w:rPr>
            </w:rPrChange>
          </w:rPr>
          <w:t>biorc</w:t>
        </w:r>
        <w:r w:rsidRPr="00914CB1">
          <w:rPr>
            <w:rFonts w:ascii="Figtree" w:hAnsi="Figtree" w:hint="eastAsia"/>
            <w:sz w:val="22"/>
            <w:szCs w:val="22"/>
            <w:rPrChange w:id="4330" w:author="Magda Haglauer" w:date="2026-03-20T11:08:00Z" w16du:dateUtc="2026-03-20T10:08:00Z">
              <w:rPr>
                <w:rFonts w:ascii="Figtree" w:hAnsi="Figtree" w:hint="eastAsia"/>
              </w:rPr>
            </w:rPrChange>
          </w:rPr>
          <w:t>ó</w:t>
        </w:r>
        <w:r w:rsidRPr="00914CB1">
          <w:rPr>
            <w:rFonts w:ascii="Figtree" w:hAnsi="Figtree"/>
            <w:sz w:val="22"/>
            <w:szCs w:val="22"/>
            <w:rPrChange w:id="4331"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332" w:author="Magda Haglauer" w:date="2026-03-20T11:08:00Z" w16du:dateUtc="2026-03-20T10:08:00Z">
              <w:rPr>
                <w:rFonts w:ascii="Figtree" w:hAnsi="Figtree" w:hint="eastAsia"/>
              </w:rPr>
            </w:rPrChange>
          </w:rPr>
          <w:t>ą</w:t>
        </w:r>
        <w:r w:rsidRPr="00914CB1">
          <w:rPr>
            <w:rFonts w:ascii="Figtree" w:hAnsi="Figtree"/>
            <w:sz w:val="22"/>
            <w:szCs w:val="22"/>
            <w:rPrChange w:id="4333"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334" w:author="Magda Haglauer" w:date="2026-03-20T11:08:00Z" w16du:dateUtc="2026-03-20T10:08:00Z">
              <w:rPr>
                <w:rFonts w:ascii="Figtree" w:hAnsi="Figtree" w:hint="eastAsia"/>
              </w:rPr>
            </w:rPrChange>
          </w:rPr>
          <w:t>ą</w:t>
        </w:r>
        <w:r w:rsidRPr="00914CB1">
          <w:rPr>
            <w:rFonts w:ascii="Figtree" w:hAnsi="Figtree"/>
            <w:sz w:val="22"/>
            <w:szCs w:val="22"/>
            <w:rPrChange w:id="4335" w:author="Magda Haglauer" w:date="2026-03-20T11:08:00Z" w16du:dateUtc="2026-03-20T10:08:00Z">
              <w:rPr>
                <w:rFonts w:ascii="Figtree" w:hAnsi="Figtree"/>
              </w:rPr>
            </w:rPrChange>
          </w:rPr>
          <w:t>d Rejonowy dla m.st. Warszawy w Warszawie, XIV Wydzia</w:t>
        </w:r>
        <w:r w:rsidRPr="00914CB1">
          <w:rPr>
            <w:rFonts w:ascii="Figtree" w:hAnsi="Figtree" w:hint="eastAsia"/>
            <w:sz w:val="22"/>
            <w:szCs w:val="22"/>
            <w:rPrChange w:id="4336" w:author="Magda Haglauer" w:date="2026-03-20T11:08:00Z" w16du:dateUtc="2026-03-20T10:08:00Z">
              <w:rPr>
                <w:rFonts w:ascii="Figtree" w:hAnsi="Figtree" w:hint="eastAsia"/>
              </w:rPr>
            </w:rPrChange>
          </w:rPr>
          <w:t>ł</w:t>
        </w:r>
        <w:r w:rsidRPr="00914CB1">
          <w:rPr>
            <w:rFonts w:ascii="Figtree" w:hAnsi="Figtree"/>
            <w:sz w:val="22"/>
            <w:szCs w:val="22"/>
            <w:rPrChange w:id="4337" w:author="Magda Haglauer" w:date="2026-03-20T11:08:00Z" w16du:dateUtc="2026-03-20T10:08:00Z">
              <w:rPr>
                <w:rFonts w:ascii="Figtree" w:hAnsi="Figtree"/>
              </w:rPr>
            </w:rPrChange>
          </w:rPr>
          <w:t xml:space="preserve"> Gospodarczy KRS pod numerem 0000219989, NIP: 6762278406, kapita</w:t>
        </w:r>
        <w:r w:rsidRPr="00914CB1">
          <w:rPr>
            <w:rFonts w:ascii="Figtree" w:hAnsi="Figtree" w:hint="eastAsia"/>
            <w:sz w:val="22"/>
            <w:szCs w:val="22"/>
            <w:rPrChange w:id="4338" w:author="Magda Haglauer" w:date="2026-03-20T11:08:00Z" w16du:dateUtc="2026-03-20T10:08:00Z">
              <w:rPr>
                <w:rFonts w:ascii="Figtree" w:hAnsi="Figtree" w:hint="eastAsia"/>
              </w:rPr>
            </w:rPrChange>
          </w:rPr>
          <w:t>ł</w:t>
        </w:r>
        <w:r w:rsidRPr="00914CB1">
          <w:rPr>
            <w:rFonts w:ascii="Figtree" w:hAnsi="Figtree"/>
            <w:sz w:val="22"/>
            <w:szCs w:val="22"/>
            <w:rPrChange w:id="4339" w:author="Magda Haglauer" w:date="2026-03-20T11:08:00Z" w16du:dateUtc="2026-03-20T10:08:00Z">
              <w:rPr>
                <w:rFonts w:ascii="Figtree" w:hAnsi="Figtree"/>
              </w:rPr>
            </w:rPrChange>
          </w:rPr>
          <w:t xml:space="preserve"> zak</w:t>
        </w:r>
        <w:r w:rsidRPr="00914CB1">
          <w:rPr>
            <w:rFonts w:ascii="Figtree" w:hAnsi="Figtree" w:hint="eastAsia"/>
            <w:sz w:val="22"/>
            <w:szCs w:val="22"/>
            <w:rPrChange w:id="4340" w:author="Magda Haglauer" w:date="2026-03-20T11:08:00Z" w16du:dateUtc="2026-03-20T10:08:00Z">
              <w:rPr>
                <w:rFonts w:ascii="Figtree" w:hAnsi="Figtree" w:hint="eastAsia"/>
              </w:rPr>
            </w:rPrChange>
          </w:rPr>
          <w:t>ł</w:t>
        </w:r>
        <w:r w:rsidRPr="00914CB1">
          <w:rPr>
            <w:rFonts w:ascii="Figtree" w:hAnsi="Figtree"/>
            <w:sz w:val="22"/>
            <w:szCs w:val="22"/>
            <w:rPrChange w:id="4341" w:author="Magda Haglauer" w:date="2026-03-20T11:08:00Z" w16du:dateUtc="2026-03-20T10:08:00Z">
              <w:rPr>
                <w:rFonts w:ascii="Figtree" w:hAnsi="Figtree"/>
              </w:rPr>
            </w:rPrChange>
          </w:rPr>
          <w:t>adowy: 132.176.200,00 z</w:t>
        </w:r>
        <w:r w:rsidRPr="00914CB1">
          <w:rPr>
            <w:rFonts w:ascii="Figtree" w:hAnsi="Figtree" w:hint="eastAsia"/>
            <w:sz w:val="22"/>
            <w:szCs w:val="22"/>
            <w:rPrChange w:id="4342" w:author="Magda Haglauer" w:date="2026-03-20T11:08:00Z" w16du:dateUtc="2026-03-20T10:08:00Z">
              <w:rPr>
                <w:rFonts w:ascii="Figtree" w:hAnsi="Figtree" w:hint="eastAsia"/>
              </w:rPr>
            </w:rPrChange>
          </w:rPr>
          <w:t>ł</w:t>
        </w:r>
        <w:r w:rsidRPr="00914CB1">
          <w:rPr>
            <w:rFonts w:ascii="Figtree" w:hAnsi="Figtree"/>
            <w:sz w:val="22"/>
            <w:szCs w:val="22"/>
            <w:rPrChange w:id="4343" w:author="Magda Haglauer" w:date="2026-03-20T11:08:00Z" w16du:dateUtc="2026-03-20T10:08:00Z">
              <w:rPr>
                <w:rFonts w:ascii="Figtree" w:hAnsi="Figtree"/>
              </w:rPr>
            </w:rPrChange>
          </w:rPr>
          <w:t>;</w:t>
        </w:r>
      </w:ins>
    </w:p>
    <w:p w14:paraId="0D66825D" w14:textId="77777777" w:rsidR="00914CB1" w:rsidRPr="00914CB1" w:rsidRDefault="00914CB1" w:rsidP="00914CB1">
      <w:pPr>
        <w:numPr>
          <w:ilvl w:val="0"/>
          <w:numId w:val="427"/>
        </w:numPr>
        <w:spacing w:after="160" w:line="278" w:lineRule="auto"/>
        <w:jc w:val="both"/>
        <w:rPr>
          <w:ins w:id="4344" w:author="Magda Haglauer" w:date="2026-03-20T11:08:00Z" w16du:dateUtc="2026-03-20T10:08:00Z"/>
          <w:rFonts w:ascii="Figtree" w:hAnsi="Figtree"/>
          <w:sz w:val="22"/>
          <w:szCs w:val="22"/>
          <w:rPrChange w:id="4345" w:author="Magda Haglauer" w:date="2026-03-20T11:08:00Z" w16du:dateUtc="2026-03-20T10:08:00Z">
            <w:rPr>
              <w:ins w:id="4346" w:author="Magda Haglauer" w:date="2026-03-20T11:08:00Z" w16du:dateUtc="2026-03-20T10:08:00Z"/>
              <w:rFonts w:ascii="Figtree" w:hAnsi="Figtree"/>
            </w:rPr>
          </w:rPrChange>
        </w:rPr>
      </w:pPr>
      <w:ins w:id="4347" w:author="Magda Haglauer" w:date="2026-03-20T11:08:00Z" w16du:dateUtc="2026-03-20T10:08:00Z">
        <w:r w:rsidRPr="00914CB1">
          <w:rPr>
            <w:rFonts w:ascii="Figtree" w:hAnsi="Figtree"/>
            <w:sz w:val="22"/>
            <w:szCs w:val="22"/>
            <w:rPrChange w:id="4348" w:author="Magda Haglauer" w:date="2026-03-20T11:08:00Z" w16du:dateUtc="2026-03-20T10:08:00Z">
              <w:rPr>
                <w:rFonts w:ascii="Figtree" w:hAnsi="Figtree"/>
              </w:rPr>
            </w:rPrChange>
          </w:rPr>
          <w:t>Wojew</w:t>
        </w:r>
        <w:r w:rsidRPr="00914CB1">
          <w:rPr>
            <w:rFonts w:ascii="Figtree" w:hAnsi="Figtree" w:hint="eastAsia"/>
            <w:sz w:val="22"/>
            <w:szCs w:val="22"/>
            <w:rPrChange w:id="4349" w:author="Magda Haglauer" w:date="2026-03-20T11:08:00Z" w16du:dateUtc="2026-03-20T10:08:00Z">
              <w:rPr>
                <w:rFonts w:ascii="Figtree" w:hAnsi="Figtree" w:hint="eastAsia"/>
              </w:rPr>
            </w:rPrChange>
          </w:rPr>
          <w:t>ó</w:t>
        </w:r>
        <w:r w:rsidRPr="00914CB1">
          <w:rPr>
            <w:rFonts w:ascii="Figtree" w:hAnsi="Figtree"/>
            <w:sz w:val="22"/>
            <w:szCs w:val="22"/>
            <w:rPrChange w:id="4350" w:author="Magda Haglauer" w:date="2026-03-20T11:08:00Z" w16du:dateUtc="2026-03-20T10:08:00Z">
              <w:rPr>
                <w:rFonts w:ascii="Figtree" w:hAnsi="Figtree"/>
              </w:rPr>
            </w:rPrChange>
          </w:rPr>
          <w:t>dzkie Przedsi</w:t>
        </w:r>
        <w:r w:rsidRPr="00914CB1">
          <w:rPr>
            <w:rFonts w:ascii="Figtree" w:hAnsi="Figtree" w:hint="eastAsia"/>
            <w:sz w:val="22"/>
            <w:szCs w:val="22"/>
            <w:rPrChange w:id="4351" w:author="Magda Haglauer" w:date="2026-03-20T11:08:00Z" w16du:dateUtc="2026-03-20T10:08:00Z">
              <w:rPr>
                <w:rFonts w:ascii="Figtree" w:hAnsi="Figtree" w:hint="eastAsia"/>
              </w:rPr>
            </w:rPrChange>
          </w:rPr>
          <w:t>ę</w:t>
        </w:r>
        <w:r w:rsidRPr="00914CB1">
          <w:rPr>
            <w:rFonts w:ascii="Figtree" w:hAnsi="Figtree"/>
            <w:sz w:val="22"/>
            <w:szCs w:val="22"/>
            <w:rPrChange w:id="4352" w:author="Magda Haglauer" w:date="2026-03-20T11:08:00Z" w16du:dateUtc="2026-03-20T10:08:00Z">
              <w:rPr>
                <w:rFonts w:ascii="Figtree" w:hAnsi="Figtree"/>
              </w:rPr>
            </w:rPrChange>
          </w:rPr>
          <w:t>biorstwo Us</w:t>
        </w:r>
        <w:r w:rsidRPr="00914CB1">
          <w:rPr>
            <w:rFonts w:ascii="Figtree" w:hAnsi="Figtree" w:hint="eastAsia"/>
            <w:sz w:val="22"/>
            <w:szCs w:val="22"/>
            <w:rPrChange w:id="4353" w:author="Magda Haglauer" w:date="2026-03-20T11:08:00Z" w16du:dateUtc="2026-03-20T10:08:00Z">
              <w:rPr>
                <w:rFonts w:ascii="Figtree" w:hAnsi="Figtree" w:hint="eastAsia"/>
              </w:rPr>
            </w:rPrChange>
          </w:rPr>
          <w:t>ł</w:t>
        </w:r>
        <w:r w:rsidRPr="00914CB1">
          <w:rPr>
            <w:rFonts w:ascii="Figtree" w:hAnsi="Figtree"/>
            <w:sz w:val="22"/>
            <w:szCs w:val="22"/>
            <w:rPrChange w:id="4354" w:author="Magda Haglauer" w:date="2026-03-20T11:08:00Z" w16du:dateUtc="2026-03-20T10:08:00Z">
              <w:rPr>
                <w:rFonts w:ascii="Figtree" w:hAnsi="Figtree"/>
              </w:rPr>
            </w:rPrChange>
          </w:rPr>
          <w:t>ug Turystycznych sp. z o.o. z siedzib</w:t>
        </w:r>
        <w:r w:rsidRPr="00914CB1">
          <w:rPr>
            <w:rFonts w:ascii="Figtree" w:hAnsi="Figtree" w:hint="eastAsia"/>
            <w:sz w:val="22"/>
            <w:szCs w:val="22"/>
            <w:rPrChange w:id="4355" w:author="Magda Haglauer" w:date="2026-03-20T11:08:00Z" w16du:dateUtc="2026-03-20T10:08:00Z">
              <w:rPr>
                <w:rFonts w:ascii="Figtree" w:hAnsi="Figtree" w:hint="eastAsia"/>
              </w:rPr>
            </w:rPrChange>
          </w:rPr>
          <w:t>ą</w:t>
        </w:r>
        <w:r w:rsidRPr="00914CB1">
          <w:rPr>
            <w:rFonts w:ascii="Figtree" w:hAnsi="Figtree"/>
            <w:sz w:val="22"/>
            <w:szCs w:val="22"/>
            <w:rPrChange w:id="4356" w:author="Magda Haglauer" w:date="2026-03-20T11:08:00Z" w16du:dateUtc="2026-03-20T10:08:00Z">
              <w:rPr>
                <w:rFonts w:ascii="Figtree" w:hAnsi="Figtree"/>
              </w:rPr>
            </w:rPrChange>
          </w:rPr>
          <w:t xml:space="preserve"> w Katowicach, Al. Korfantego 9, 40-951 Katowice, wpisana do Rejestru Przedsi</w:t>
        </w:r>
        <w:r w:rsidRPr="00914CB1">
          <w:rPr>
            <w:rFonts w:ascii="Figtree" w:hAnsi="Figtree" w:hint="eastAsia"/>
            <w:sz w:val="22"/>
            <w:szCs w:val="22"/>
            <w:rPrChange w:id="4357" w:author="Magda Haglauer" w:date="2026-03-20T11:08:00Z" w16du:dateUtc="2026-03-20T10:08:00Z">
              <w:rPr>
                <w:rFonts w:ascii="Figtree" w:hAnsi="Figtree" w:hint="eastAsia"/>
              </w:rPr>
            </w:rPrChange>
          </w:rPr>
          <w:t>ę</w:t>
        </w:r>
        <w:r w:rsidRPr="00914CB1">
          <w:rPr>
            <w:rFonts w:ascii="Figtree" w:hAnsi="Figtree"/>
            <w:sz w:val="22"/>
            <w:szCs w:val="22"/>
            <w:rPrChange w:id="4358" w:author="Magda Haglauer" w:date="2026-03-20T11:08:00Z" w16du:dateUtc="2026-03-20T10:08:00Z">
              <w:rPr>
                <w:rFonts w:ascii="Figtree" w:hAnsi="Figtree"/>
              </w:rPr>
            </w:rPrChange>
          </w:rPr>
          <w:t>biorc</w:t>
        </w:r>
        <w:r w:rsidRPr="00914CB1">
          <w:rPr>
            <w:rFonts w:ascii="Figtree" w:hAnsi="Figtree" w:hint="eastAsia"/>
            <w:sz w:val="22"/>
            <w:szCs w:val="22"/>
            <w:rPrChange w:id="4359" w:author="Magda Haglauer" w:date="2026-03-20T11:08:00Z" w16du:dateUtc="2026-03-20T10:08:00Z">
              <w:rPr>
                <w:rFonts w:ascii="Figtree" w:hAnsi="Figtree" w:hint="eastAsia"/>
              </w:rPr>
            </w:rPrChange>
          </w:rPr>
          <w:t>ó</w:t>
        </w:r>
        <w:r w:rsidRPr="00914CB1">
          <w:rPr>
            <w:rFonts w:ascii="Figtree" w:hAnsi="Figtree"/>
            <w:sz w:val="22"/>
            <w:szCs w:val="22"/>
            <w:rPrChange w:id="4360" w:author="Magda Haglauer" w:date="2026-03-20T11:08:00Z" w16du:dateUtc="2026-03-20T10:08:00Z">
              <w:rPr>
                <w:rFonts w:ascii="Figtree" w:hAnsi="Figtree"/>
              </w:rPr>
            </w:rPrChange>
          </w:rPr>
          <w:t xml:space="preserve">w Krajowego </w:t>
        </w:r>
        <w:r w:rsidRPr="00914CB1">
          <w:rPr>
            <w:rFonts w:ascii="Figtree" w:hAnsi="Figtree"/>
            <w:sz w:val="22"/>
            <w:szCs w:val="22"/>
            <w:rPrChange w:id="4361" w:author="Magda Haglauer" w:date="2026-03-20T11:08:00Z" w16du:dateUtc="2026-03-20T10:08:00Z">
              <w:rPr>
                <w:rFonts w:ascii="Figtree" w:hAnsi="Figtree"/>
              </w:rPr>
            </w:rPrChange>
          </w:rPr>
          <w:lastRenderedPageBreak/>
          <w:t>Rejestru S</w:t>
        </w:r>
        <w:r w:rsidRPr="00914CB1">
          <w:rPr>
            <w:rFonts w:ascii="Figtree" w:hAnsi="Figtree" w:hint="eastAsia"/>
            <w:sz w:val="22"/>
            <w:szCs w:val="22"/>
            <w:rPrChange w:id="4362" w:author="Magda Haglauer" w:date="2026-03-20T11:08:00Z" w16du:dateUtc="2026-03-20T10:08:00Z">
              <w:rPr>
                <w:rFonts w:ascii="Figtree" w:hAnsi="Figtree" w:hint="eastAsia"/>
              </w:rPr>
            </w:rPrChange>
          </w:rPr>
          <w:t>ą</w:t>
        </w:r>
        <w:r w:rsidRPr="00914CB1">
          <w:rPr>
            <w:rFonts w:ascii="Figtree" w:hAnsi="Figtree"/>
            <w:sz w:val="22"/>
            <w:szCs w:val="22"/>
            <w:rPrChange w:id="4363"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364" w:author="Magda Haglauer" w:date="2026-03-20T11:08:00Z" w16du:dateUtc="2026-03-20T10:08:00Z">
              <w:rPr>
                <w:rFonts w:ascii="Figtree" w:hAnsi="Figtree" w:hint="eastAsia"/>
              </w:rPr>
            </w:rPrChange>
          </w:rPr>
          <w:t>ą</w:t>
        </w:r>
        <w:r w:rsidRPr="00914CB1">
          <w:rPr>
            <w:rFonts w:ascii="Figtree" w:hAnsi="Figtree"/>
            <w:sz w:val="22"/>
            <w:szCs w:val="22"/>
            <w:rPrChange w:id="4365" w:author="Magda Haglauer" w:date="2026-03-20T11:08:00Z" w16du:dateUtc="2026-03-20T10:08:00Z">
              <w:rPr>
                <w:rFonts w:ascii="Figtree" w:hAnsi="Figtree"/>
              </w:rPr>
            </w:rPrChange>
          </w:rPr>
          <w:t>d Rejonowy Katowice-Wsch</w:t>
        </w:r>
        <w:r w:rsidRPr="00914CB1">
          <w:rPr>
            <w:rFonts w:ascii="Figtree" w:hAnsi="Figtree" w:hint="eastAsia"/>
            <w:sz w:val="22"/>
            <w:szCs w:val="22"/>
            <w:rPrChange w:id="4366" w:author="Magda Haglauer" w:date="2026-03-20T11:08:00Z" w16du:dateUtc="2026-03-20T10:08:00Z">
              <w:rPr>
                <w:rFonts w:ascii="Figtree" w:hAnsi="Figtree" w:hint="eastAsia"/>
              </w:rPr>
            </w:rPrChange>
          </w:rPr>
          <w:t>ó</w:t>
        </w:r>
        <w:r w:rsidRPr="00914CB1">
          <w:rPr>
            <w:rFonts w:ascii="Figtree" w:hAnsi="Figtree"/>
            <w:sz w:val="22"/>
            <w:szCs w:val="22"/>
            <w:rPrChange w:id="4367" w:author="Magda Haglauer" w:date="2026-03-20T11:08:00Z" w16du:dateUtc="2026-03-20T10:08:00Z">
              <w:rPr>
                <w:rFonts w:ascii="Figtree" w:hAnsi="Figtree"/>
              </w:rPr>
            </w:rPrChange>
          </w:rPr>
          <w:t>d w Katowicach, VIII Wydzia</w:t>
        </w:r>
        <w:r w:rsidRPr="00914CB1">
          <w:rPr>
            <w:rFonts w:ascii="Figtree" w:hAnsi="Figtree" w:hint="eastAsia"/>
            <w:sz w:val="22"/>
            <w:szCs w:val="22"/>
            <w:rPrChange w:id="4368" w:author="Magda Haglauer" w:date="2026-03-20T11:08:00Z" w16du:dateUtc="2026-03-20T10:08:00Z">
              <w:rPr>
                <w:rFonts w:ascii="Figtree" w:hAnsi="Figtree" w:hint="eastAsia"/>
              </w:rPr>
            </w:rPrChange>
          </w:rPr>
          <w:t>ł</w:t>
        </w:r>
        <w:r w:rsidRPr="00914CB1">
          <w:rPr>
            <w:rFonts w:ascii="Figtree" w:hAnsi="Figtree"/>
            <w:sz w:val="22"/>
            <w:szCs w:val="22"/>
            <w:rPrChange w:id="4369" w:author="Magda Haglauer" w:date="2026-03-20T11:08:00Z" w16du:dateUtc="2026-03-20T10:08:00Z">
              <w:rPr>
                <w:rFonts w:ascii="Figtree" w:hAnsi="Figtree"/>
              </w:rPr>
            </w:rPrChange>
          </w:rPr>
          <w:t xml:space="preserve"> Gospodarczy KRS pod numerem 0000272147, NIP: 6340126424, kapita</w:t>
        </w:r>
        <w:r w:rsidRPr="00914CB1">
          <w:rPr>
            <w:rFonts w:ascii="Figtree" w:hAnsi="Figtree" w:hint="eastAsia"/>
            <w:sz w:val="22"/>
            <w:szCs w:val="22"/>
            <w:rPrChange w:id="4370" w:author="Magda Haglauer" w:date="2026-03-20T11:08:00Z" w16du:dateUtc="2026-03-20T10:08:00Z">
              <w:rPr>
                <w:rFonts w:ascii="Figtree" w:hAnsi="Figtree" w:hint="eastAsia"/>
              </w:rPr>
            </w:rPrChange>
          </w:rPr>
          <w:t>ł</w:t>
        </w:r>
        <w:r w:rsidRPr="00914CB1">
          <w:rPr>
            <w:rFonts w:ascii="Figtree" w:hAnsi="Figtree"/>
            <w:sz w:val="22"/>
            <w:szCs w:val="22"/>
            <w:rPrChange w:id="4371" w:author="Magda Haglauer" w:date="2026-03-20T11:08:00Z" w16du:dateUtc="2026-03-20T10:08:00Z">
              <w:rPr>
                <w:rFonts w:ascii="Figtree" w:hAnsi="Figtree"/>
              </w:rPr>
            </w:rPrChange>
          </w:rPr>
          <w:t xml:space="preserve"> zak</w:t>
        </w:r>
        <w:r w:rsidRPr="00914CB1">
          <w:rPr>
            <w:rFonts w:ascii="Figtree" w:hAnsi="Figtree" w:hint="eastAsia"/>
            <w:sz w:val="22"/>
            <w:szCs w:val="22"/>
            <w:rPrChange w:id="4372" w:author="Magda Haglauer" w:date="2026-03-20T11:08:00Z" w16du:dateUtc="2026-03-20T10:08:00Z">
              <w:rPr>
                <w:rFonts w:ascii="Figtree" w:hAnsi="Figtree" w:hint="eastAsia"/>
              </w:rPr>
            </w:rPrChange>
          </w:rPr>
          <w:t>ł</w:t>
        </w:r>
        <w:r w:rsidRPr="00914CB1">
          <w:rPr>
            <w:rFonts w:ascii="Figtree" w:hAnsi="Figtree"/>
            <w:sz w:val="22"/>
            <w:szCs w:val="22"/>
            <w:rPrChange w:id="4373" w:author="Magda Haglauer" w:date="2026-03-20T11:08:00Z" w16du:dateUtc="2026-03-20T10:08:00Z">
              <w:rPr>
                <w:rFonts w:ascii="Figtree" w:hAnsi="Figtree"/>
              </w:rPr>
            </w:rPrChange>
          </w:rPr>
          <w:t>adowy: 3.500.000,00 z</w:t>
        </w:r>
        <w:r w:rsidRPr="00914CB1">
          <w:rPr>
            <w:rFonts w:ascii="Figtree" w:hAnsi="Figtree" w:hint="eastAsia"/>
            <w:sz w:val="22"/>
            <w:szCs w:val="22"/>
            <w:rPrChange w:id="4374" w:author="Magda Haglauer" w:date="2026-03-20T11:08:00Z" w16du:dateUtc="2026-03-20T10:08:00Z">
              <w:rPr>
                <w:rFonts w:ascii="Figtree" w:hAnsi="Figtree" w:hint="eastAsia"/>
              </w:rPr>
            </w:rPrChange>
          </w:rPr>
          <w:t>ł</w:t>
        </w:r>
        <w:r w:rsidRPr="00914CB1">
          <w:rPr>
            <w:rFonts w:ascii="Figtree" w:hAnsi="Figtree"/>
            <w:sz w:val="22"/>
            <w:szCs w:val="22"/>
            <w:rPrChange w:id="4375" w:author="Magda Haglauer" w:date="2026-03-20T11:08:00Z" w16du:dateUtc="2026-03-20T10:08:00Z">
              <w:rPr>
                <w:rFonts w:ascii="Figtree" w:hAnsi="Figtree"/>
              </w:rPr>
            </w:rPrChange>
          </w:rPr>
          <w:t>;</w:t>
        </w:r>
      </w:ins>
    </w:p>
    <w:p w14:paraId="30A3D83E" w14:textId="77777777" w:rsidR="00914CB1" w:rsidRPr="00914CB1" w:rsidRDefault="00914CB1" w:rsidP="00914CB1">
      <w:pPr>
        <w:numPr>
          <w:ilvl w:val="0"/>
          <w:numId w:val="427"/>
        </w:numPr>
        <w:spacing w:after="160" w:line="278" w:lineRule="auto"/>
        <w:jc w:val="both"/>
        <w:rPr>
          <w:ins w:id="4376" w:author="Magda Haglauer" w:date="2026-03-20T11:08:00Z" w16du:dateUtc="2026-03-20T10:08:00Z"/>
          <w:rFonts w:ascii="Figtree" w:hAnsi="Figtree"/>
          <w:sz w:val="22"/>
          <w:szCs w:val="22"/>
          <w:rPrChange w:id="4377" w:author="Magda Haglauer" w:date="2026-03-20T11:08:00Z" w16du:dateUtc="2026-03-20T10:08:00Z">
            <w:rPr>
              <w:ins w:id="4378" w:author="Magda Haglauer" w:date="2026-03-20T11:08:00Z" w16du:dateUtc="2026-03-20T10:08:00Z"/>
              <w:rFonts w:ascii="Figtree" w:hAnsi="Figtree"/>
            </w:rPr>
          </w:rPrChange>
        </w:rPr>
      </w:pPr>
      <w:proofErr w:type="spellStart"/>
      <w:ins w:id="4379" w:author="Magda Haglauer" w:date="2026-03-20T11:08:00Z" w16du:dateUtc="2026-03-20T10:08:00Z">
        <w:r w:rsidRPr="00914CB1">
          <w:rPr>
            <w:rFonts w:ascii="Figtree" w:hAnsi="Figtree"/>
            <w:sz w:val="22"/>
            <w:szCs w:val="22"/>
            <w:rPrChange w:id="4380" w:author="Magda Haglauer" w:date="2026-03-20T11:08:00Z" w16du:dateUtc="2026-03-20T10:08:00Z">
              <w:rPr>
                <w:rFonts w:ascii="Figtree" w:hAnsi="Figtree"/>
              </w:rPr>
            </w:rPrChange>
          </w:rPr>
          <w:t>Elbest</w:t>
        </w:r>
        <w:proofErr w:type="spellEnd"/>
        <w:r w:rsidRPr="00914CB1">
          <w:rPr>
            <w:rFonts w:ascii="Figtree" w:hAnsi="Figtree"/>
            <w:sz w:val="22"/>
            <w:szCs w:val="22"/>
            <w:rPrChange w:id="4381" w:author="Magda Haglauer" w:date="2026-03-20T11:08:00Z" w16du:dateUtc="2026-03-20T10:08:00Z">
              <w:rPr>
                <w:rFonts w:ascii="Figtree" w:hAnsi="Figtree"/>
              </w:rPr>
            </w:rPrChange>
          </w:rPr>
          <w:t xml:space="preserve"> sp. z o.o. z siedzib</w:t>
        </w:r>
        <w:r w:rsidRPr="00914CB1">
          <w:rPr>
            <w:rFonts w:ascii="Figtree" w:hAnsi="Figtree" w:hint="eastAsia"/>
            <w:sz w:val="22"/>
            <w:szCs w:val="22"/>
            <w:rPrChange w:id="4382" w:author="Magda Haglauer" w:date="2026-03-20T11:08:00Z" w16du:dateUtc="2026-03-20T10:08:00Z">
              <w:rPr>
                <w:rFonts w:ascii="Figtree" w:hAnsi="Figtree" w:hint="eastAsia"/>
              </w:rPr>
            </w:rPrChange>
          </w:rPr>
          <w:t>ą</w:t>
        </w:r>
        <w:r w:rsidRPr="00914CB1">
          <w:rPr>
            <w:rFonts w:ascii="Figtree" w:hAnsi="Figtree"/>
            <w:sz w:val="22"/>
            <w:szCs w:val="22"/>
            <w:rPrChange w:id="4383" w:author="Magda Haglauer" w:date="2026-03-20T11:08:00Z" w16du:dateUtc="2026-03-20T10:08:00Z">
              <w:rPr>
                <w:rFonts w:ascii="Figtree" w:hAnsi="Figtree"/>
              </w:rPr>
            </w:rPrChange>
          </w:rPr>
          <w:t xml:space="preserve"> w Be</w:t>
        </w:r>
        <w:r w:rsidRPr="00914CB1">
          <w:rPr>
            <w:rFonts w:ascii="Figtree" w:hAnsi="Figtree" w:hint="eastAsia"/>
            <w:sz w:val="22"/>
            <w:szCs w:val="22"/>
            <w:rPrChange w:id="4384" w:author="Magda Haglauer" w:date="2026-03-20T11:08:00Z" w16du:dateUtc="2026-03-20T10:08:00Z">
              <w:rPr>
                <w:rFonts w:ascii="Figtree" w:hAnsi="Figtree" w:hint="eastAsia"/>
              </w:rPr>
            </w:rPrChange>
          </w:rPr>
          <w:t>ł</w:t>
        </w:r>
        <w:r w:rsidRPr="00914CB1">
          <w:rPr>
            <w:rFonts w:ascii="Figtree" w:hAnsi="Figtree"/>
            <w:sz w:val="22"/>
            <w:szCs w:val="22"/>
            <w:rPrChange w:id="4385" w:author="Magda Haglauer" w:date="2026-03-20T11:08:00Z" w16du:dateUtc="2026-03-20T10:08:00Z">
              <w:rPr>
                <w:rFonts w:ascii="Figtree" w:hAnsi="Figtree"/>
              </w:rPr>
            </w:rPrChange>
          </w:rPr>
          <w:t>chatowie, ul. 1 Maja 63, 97-400 Be</w:t>
        </w:r>
        <w:r w:rsidRPr="00914CB1">
          <w:rPr>
            <w:rFonts w:ascii="Figtree" w:hAnsi="Figtree" w:hint="eastAsia"/>
            <w:sz w:val="22"/>
            <w:szCs w:val="22"/>
            <w:rPrChange w:id="4386" w:author="Magda Haglauer" w:date="2026-03-20T11:08:00Z" w16du:dateUtc="2026-03-20T10:08:00Z">
              <w:rPr>
                <w:rFonts w:ascii="Figtree" w:hAnsi="Figtree" w:hint="eastAsia"/>
              </w:rPr>
            </w:rPrChange>
          </w:rPr>
          <w:t>ł</w:t>
        </w:r>
        <w:r w:rsidRPr="00914CB1">
          <w:rPr>
            <w:rFonts w:ascii="Figtree" w:hAnsi="Figtree"/>
            <w:sz w:val="22"/>
            <w:szCs w:val="22"/>
            <w:rPrChange w:id="4387" w:author="Magda Haglauer" w:date="2026-03-20T11:08:00Z" w16du:dateUtc="2026-03-20T10:08:00Z">
              <w:rPr>
                <w:rFonts w:ascii="Figtree" w:hAnsi="Figtree"/>
              </w:rPr>
            </w:rPrChange>
          </w:rPr>
          <w:t>chat</w:t>
        </w:r>
        <w:r w:rsidRPr="00914CB1">
          <w:rPr>
            <w:rFonts w:ascii="Figtree" w:hAnsi="Figtree" w:hint="eastAsia"/>
            <w:sz w:val="22"/>
            <w:szCs w:val="22"/>
            <w:rPrChange w:id="4388" w:author="Magda Haglauer" w:date="2026-03-20T11:08:00Z" w16du:dateUtc="2026-03-20T10:08:00Z">
              <w:rPr>
                <w:rFonts w:ascii="Figtree" w:hAnsi="Figtree" w:hint="eastAsia"/>
              </w:rPr>
            </w:rPrChange>
          </w:rPr>
          <w:t>ó</w:t>
        </w:r>
        <w:r w:rsidRPr="00914CB1">
          <w:rPr>
            <w:rFonts w:ascii="Figtree" w:hAnsi="Figtree"/>
            <w:sz w:val="22"/>
            <w:szCs w:val="22"/>
            <w:rPrChange w:id="4389" w:author="Magda Haglauer" w:date="2026-03-20T11:08:00Z" w16du:dateUtc="2026-03-20T10:08:00Z">
              <w:rPr>
                <w:rFonts w:ascii="Figtree" w:hAnsi="Figtree"/>
              </w:rPr>
            </w:rPrChange>
          </w:rPr>
          <w:t>w, wpisana do Rejestru Przedsi</w:t>
        </w:r>
        <w:r w:rsidRPr="00914CB1">
          <w:rPr>
            <w:rFonts w:ascii="Figtree" w:hAnsi="Figtree" w:hint="eastAsia"/>
            <w:sz w:val="22"/>
            <w:szCs w:val="22"/>
            <w:rPrChange w:id="4390" w:author="Magda Haglauer" w:date="2026-03-20T11:08:00Z" w16du:dateUtc="2026-03-20T10:08:00Z">
              <w:rPr>
                <w:rFonts w:ascii="Figtree" w:hAnsi="Figtree" w:hint="eastAsia"/>
              </w:rPr>
            </w:rPrChange>
          </w:rPr>
          <w:t>ę</w:t>
        </w:r>
        <w:r w:rsidRPr="00914CB1">
          <w:rPr>
            <w:rFonts w:ascii="Figtree" w:hAnsi="Figtree"/>
            <w:sz w:val="22"/>
            <w:szCs w:val="22"/>
            <w:rPrChange w:id="4391" w:author="Magda Haglauer" w:date="2026-03-20T11:08:00Z" w16du:dateUtc="2026-03-20T10:08:00Z">
              <w:rPr>
                <w:rFonts w:ascii="Figtree" w:hAnsi="Figtree"/>
              </w:rPr>
            </w:rPrChange>
          </w:rPr>
          <w:t>biorc</w:t>
        </w:r>
        <w:r w:rsidRPr="00914CB1">
          <w:rPr>
            <w:rFonts w:ascii="Figtree" w:hAnsi="Figtree" w:hint="eastAsia"/>
            <w:sz w:val="22"/>
            <w:szCs w:val="22"/>
            <w:rPrChange w:id="4392" w:author="Magda Haglauer" w:date="2026-03-20T11:08:00Z" w16du:dateUtc="2026-03-20T10:08:00Z">
              <w:rPr>
                <w:rFonts w:ascii="Figtree" w:hAnsi="Figtree" w:hint="eastAsia"/>
              </w:rPr>
            </w:rPrChange>
          </w:rPr>
          <w:t>ó</w:t>
        </w:r>
        <w:r w:rsidRPr="00914CB1">
          <w:rPr>
            <w:rFonts w:ascii="Figtree" w:hAnsi="Figtree"/>
            <w:sz w:val="22"/>
            <w:szCs w:val="22"/>
            <w:rPrChange w:id="4393"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394" w:author="Magda Haglauer" w:date="2026-03-20T11:08:00Z" w16du:dateUtc="2026-03-20T10:08:00Z">
              <w:rPr>
                <w:rFonts w:ascii="Figtree" w:hAnsi="Figtree" w:hint="eastAsia"/>
              </w:rPr>
            </w:rPrChange>
          </w:rPr>
          <w:t>ą</w:t>
        </w:r>
        <w:r w:rsidRPr="00914CB1">
          <w:rPr>
            <w:rFonts w:ascii="Figtree" w:hAnsi="Figtree"/>
            <w:sz w:val="22"/>
            <w:szCs w:val="22"/>
            <w:rPrChange w:id="4395"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396" w:author="Magda Haglauer" w:date="2026-03-20T11:08:00Z" w16du:dateUtc="2026-03-20T10:08:00Z">
              <w:rPr>
                <w:rFonts w:ascii="Figtree" w:hAnsi="Figtree" w:hint="eastAsia"/>
              </w:rPr>
            </w:rPrChange>
          </w:rPr>
          <w:t>ą</w:t>
        </w:r>
        <w:r w:rsidRPr="00914CB1">
          <w:rPr>
            <w:rFonts w:ascii="Figtree" w:hAnsi="Figtree"/>
            <w:sz w:val="22"/>
            <w:szCs w:val="22"/>
            <w:rPrChange w:id="4397" w:author="Magda Haglauer" w:date="2026-03-20T11:08:00Z" w16du:dateUtc="2026-03-20T10:08:00Z">
              <w:rPr>
                <w:rFonts w:ascii="Figtree" w:hAnsi="Figtree"/>
              </w:rPr>
            </w:rPrChange>
          </w:rPr>
          <w:t xml:space="preserve">d Rejonowy dla </w:t>
        </w:r>
        <w:r w:rsidRPr="00914CB1">
          <w:rPr>
            <w:rFonts w:ascii="Figtree" w:hAnsi="Figtree" w:hint="eastAsia"/>
            <w:sz w:val="22"/>
            <w:szCs w:val="22"/>
            <w:rPrChange w:id="4398" w:author="Magda Haglauer" w:date="2026-03-20T11:08:00Z" w16du:dateUtc="2026-03-20T10:08:00Z">
              <w:rPr>
                <w:rFonts w:ascii="Figtree" w:hAnsi="Figtree" w:hint="eastAsia"/>
              </w:rPr>
            </w:rPrChange>
          </w:rPr>
          <w:t>Ł</w:t>
        </w:r>
        <w:r w:rsidRPr="00914CB1">
          <w:rPr>
            <w:rFonts w:ascii="Figtree" w:hAnsi="Figtree"/>
            <w:sz w:val="22"/>
            <w:szCs w:val="22"/>
            <w:rPrChange w:id="4399" w:author="Magda Haglauer" w:date="2026-03-20T11:08:00Z" w16du:dateUtc="2026-03-20T10:08:00Z">
              <w:rPr>
                <w:rFonts w:ascii="Figtree" w:hAnsi="Figtree"/>
              </w:rPr>
            </w:rPrChange>
          </w:rPr>
          <w:t>odzi-</w:t>
        </w:r>
        <w:r w:rsidRPr="00914CB1">
          <w:rPr>
            <w:rFonts w:ascii="Figtree" w:hAnsi="Figtree" w:hint="eastAsia"/>
            <w:sz w:val="22"/>
            <w:szCs w:val="22"/>
            <w:rPrChange w:id="4400" w:author="Magda Haglauer" w:date="2026-03-20T11:08:00Z" w16du:dateUtc="2026-03-20T10:08:00Z">
              <w:rPr>
                <w:rFonts w:ascii="Figtree" w:hAnsi="Figtree" w:hint="eastAsia"/>
              </w:rPr>
            </w:rPrChange>
          </w:rPr>
          <w:t>Ś</w:t>
        </w:r>
        <w:r w:rsidRPr="00914CB1">
          <w:rPr>
            <w:rFonts w:ascii="Figtree" w:hAnsi="Figtree"/>
            <w:sz w:val="22"/>
            <w:szCs w:val="22"/>
            <w:rPrChange w:id="4401" w:author="Magda Haglauer" w:date="2026-03-20T11:08:00Z" w16du:dateUtc="2026-03-20T10:08:00Z">
              <w:rPr>
                <w:rFonts w:ascii="Figtree" w:hAnsi="Figtree"/>
              </w:rPr>
            </w:rPrChange>
          </w:rPr>
          <w:t>r</w:t>
        </w:r>
        <w:r w:rsidRPr="00914CB1">
          <w:rPr>
            <w:rFonts w:ascii="Figtree" w:hAnsi="Figtree" w:hint="eastAsia"/>
            <w:sz w:val="22"/>
            <w:szCs w:val="22"/>
            <w:rPrChange w:id="4402" w:author="Magda Haglauer" w:date="2026-03-20T11:08:00Z" w16du:dateUtc="2026-03-20T10:08:00Z">
              <w:rPr>
                <w:rFonts w:ascii="Figtree" w:hAnsi="Figtree" w:hint="eastAsia"/>
              </w:rPr>
            </w:rPrChange>
          </w:rPr>
          <w:t>ó</w:t>
        </w:r>
        <w:r w:rsidRPr="00914CB1">
          <w:rPr>
            <w:rFonts w:ascii="Figtree" w:hAnsi="Figtree"/>
            <w:sz w:val="22"/>
            <w:szCs w:val="22"/>
            <w:rPrChange w:id="4403" w:author="Magda Haglauer" w:date="2026-03-20T11:08:00Z" w16du:dateUtc="2026-03-20T10:08:00Z">
              <w:rPr>
                <w:rFonts w:ascii="Figtree" w:hAnsi="Figtree"/>
              </w:rPr>
            </w:rPrChange>
          </w:rPr>
          <w:t>dmie</w:t>
        </w:r>
        <w:r w:rsidRPr="00914CB1">
          <w:rPr>
            <w:rFonts w:ascii="Figtree" w:hAnsi="Figtree" w:hint="eastAsia"/>
            <w:sz w:val="22"/>
            <w:szCs w:val="22"/>
            <w:rPrChange w:id="4404" w:author="Magda Haglauer" w:date="2026-03-20T11:08:00Z" w16du:dateUtc="2026-03-20T10:08:00Z">
              <w:rPr>
                <w:rFonts w:ascii="Figtree" w:hAnsi="Figtree" w:hint="eastAsia"/>
              </w:rPr>
            </w:rPrChange>
          </w:rPr>
          <w:t>ś</w:t>
        </w:r>
        <w:r w:rsidRPr="00914CB1">
          <w:rPr>
            <w:rFonts w:ascii="Figtree" w:hAnsi="Figtree"/>
            <w:sz w:val="22"/>
            <w:szCs w:val="22"/>
            <w:rPrChange w:id="4405" w:author="Magda Haglauer" w:date="2026-03-20T11:08:00Z" w16du:dateUtc="2026-03-20T10:08:00Z">
              <w:rPr>
                <w:rFonts w:ascii="Figtree" w:hAnsi="Figtree"/>
              </w:rPr>
            </w:rPrChange>
          </w:rPr>
          <w:t xml:space="preserve">cia w </w:t>
        </w:r>
        <w:r w:rsidRPr="00914CB1">
          <w:rPr>
            <w:rFonts w:ascii="Figtree" w:hAnsi="Figtree" w:hint="eastAsia"/>
            <w:sz w:val="22"/>
            <w:szCs w:val="22"/>
            <w:rPrChange w:id="4406" w:author="Magda Haglauer" w:date="2026-03-20T11:08:00Z" w16du:dateUtc="2026-03-20T10:08:00Z">
              <w:rPr>
                <w:rFonts w:ascii="Figtree" w:hAnsi="Figtree" w:hint="eastAsia"/>
              </w:rPr>
            </w:rPrChange>
          </w:rPr>
          <w:t>Ł</w:t>
        </w:r>
        <w:r w:rsidRPr="00914CB1">
          <w:rPr>
            <w:rFonts w:ascii="Figtree" w:hAnsi="Figtree"/>
            <w:sz w:val="22"/>
            <w:szCs w:val="22"/>
            <w:rPrChange w:id="4407" w:author="Magda Haglauer" w:date="2026-03-20T11:08:00Z" w16du:dateUtc="2026-03-20T10:08:00Z">
              <w:rPr>
                <w:rFonts w:ascii="Figtree" w:hAnsi="Figtree"/>
              </w:rPr>
            </w:rPrChange>
          </w:rPr>
          <w:t>odzi, XX Wydzia</w:t>
        </w:r>
        <w:r w:rsidRPr="00914CB1">
          <w:rPr>
            <w:rFonts w:ascii="Figtree" w:hAnsi="Figtree" w:hint="eastAsia"/>
            <w:sz w:val="22"/>
            <w:szCs w:val="22"/>
            <w:rPrChange w:id="4408" w:author="Magda Haglauer" w:date="2026-03-20T11:08:00Z" w16du:dateUtc="2026-03-20T10:08:00Z">
              <w:rPr>
                <w:rFonts w:ascii="Figtree" w:hAnsi="Figtree" w:hint="eastAsia"/>
              </w:rPr>
            </w:rPrChange>
          </w:rPr>
          <w:t>ł</w:t>
        </w:r>
        <w:r w:rsidRPr="00914CB1">
          <w:rPr>
            <w:rFonts w:ascii="Figtree" w:hAnsi="Figtree"/>
            <w:sz w:val="22"/>
            <w:szCs w:val="22"/>
            <w:rPrChange w:id="4409" w:author="Magda Haglauer" w:date="2026-03-20T11:08:00Z" w16du:dateUtc="2026-03-20T10:08:00Z">
              <w:rPr>
                <w:rFonts w:ascii="Figtree" w:hAnsi="Figtree"/>
              </w:rPr>
            </w:rPrChange>
          </w:rPr>
          <w:t xml:space="preserve"> Gospodarczy KRS pod numerem 0000022197, NIP: 7691949726, kapita</w:t>
        </w:r>
        <w:r w:rsidRPr="00914CB1">
          <w:rPr>
            <w:rFonts w:ascii="Figtree" w:hAnsi="Figtree" w:hint="eastAsia"/>
            <w:sz w:val="22"/>
            <w:szCs w:val="22"/>
            <w:rPrChange w:id="4410" w:author="Magda Haglauer" w:date="2026-03-20T11:08:00Z" w16du:dateUtc="2026-03-20T10:08:00Z">
              <w:rPr>
                <w:rFonts w:ascii="Figtree" w:hAnsi="Figtree" w:hint="eastAsia"/>
              </w:rPr>
            </w:rPrChange>
          </w:rPr>
          <w:t>ł</w:t>
        </w:r>
        <w:r w:rsidRPr="00914CB1">
          <w:rPr>
            <w:rFonts w:ascii="Figtree" w:hAnsi="Figtree"/>
            <w:sz w:val="22"/>
            <w:szCs w:val="22"/>
            <w:rPrChange w:id="4411" w:author="Magda Haglauer" w:date="2026-03-20T11:08:00Z" w16du:dateUtc="2026-03-20T10:08:00Z">
              <w:rPr>
                <w:rFonts w:ascii="Figtree" w:hAnsi="Figtree"/>
              </w:rPr>
            </w:rPrChange>
          </w:rPr>
          <w:t xml:space="preserve"> zak</w:t>
        </w:r>
        <w:r w:rsidRPr="00914CB1">
          <w:rPr>
            <w:rFonts w:ascii="Figtree" w:hAnsi="Figtree" w:hint="eastAsia"/>
            <w:sz w:val="22"/>
            <w:szCs w:val="22"/>
            <w:rPrChange w:id="4412" w:author="Magda Haglauer" w:date="2026-03-20T11:08:00Z" w16du:dateUtc="2026-03-20T10:08:00Z">
              <w:rPr>
                <w:rFonts w:ascii="Figtree" w:hAnsi="Figtree" w:hint="eastAsia"/>
              </w:rPr>
            </w:rPrChange>
          </w:rPr>
          <w:t>ł</w:t>
        </w:r>
        <w:r w:rsidRPr="00914CB1">
          <w:rPr>
            <w:rFonts w:ascii="Figtree" w:hAnsi="Figtree"/>
            <w:sz w:val="22"/>
            <w:szCs w:val="22"/>
            <w:rPrChange w:id="4413" w:author="Magda Haglauer" w:date="2026-03-20T11:08:00Z" w16du:dateUtc="2026-03-20T10:08:00Z">
              <w:rPr>
                <w:rFonts w:ascii="Figtree" w:hAnsi="Figtree"/>
              </w:rPr>
            </w:rPrChange>
          </w:rPr>
          <w:t>adowy: 116.812.000,00 z</w:t>
        </w:r>
        <w:r w:rsidRPr="00914CB1">
          <w:rPr>
            <w:rFonts w:ascii="Figtree" w:hAnsi="Figtree" w:hint="eastAsia"/>
            <w:sz w:val="22"/>
            <w:szCs w:val="22"/>
            <w:rPrChange w:id="4414" w:author="Magda Haglauer" w:date="2026-03-20T11:08:00Z" w16du:dateUtc="2026-03-20T10:08:00Z">
              <w:rPr>
                <w:rFonts w:ascii="Figtree" w:hAnsi="Figtree" w:hint="eastAsia"/>
              </w:rPr>
            </w:rPrChange>
          </w:rPr>
          <w:t>ł</w:t>
        </w:r>
        <w:r w:rsidRPr="00914CB1">
          <w:rPr>
            <w:rFonts w:ascii="Figtree" w:hAnsi="Figtree"/>
            <w:sz w:val="22"/>
            <w:szCs w:val="22"/>
            <w:rPrChange w:id="4415" w:author="Magda Haglauer" w:date="2026-03-20T11:08:00Z" w16du:dateUtc="2026-03-20T10:08:00Z">
              <w:rPr>
                <w:rFonts w:ascii="Figtree" w:hAnsi="Figtree"/>
              </w:rPr>
            </w:rPrChange>
          </w:rPr>
          <w:t>;</w:t>
        </w:r>
      </w:ins>
    </w:p>
    <w:p w14:paraId="18AB8DAE" w14:textId="77777777" w:rsidR="00914CB1" w:rsidRPr="00914CB1" w:rsidRDefault="00914CB1" w:rsidP="00914CB1">
      <w:pPr>
        <w:numPr>
          <w:ilvl w:val="0"/>
          <w:numId w:val="427"/>
        </w:numPr>
        <w:spacing w:after="160" w:line="278" w:lineRule="auto"/>
        <w:jc w:val="both"/>
        <w:rPr>
          <w:ins w:id="4416" w:author="Magda Haglauer" w:date="2026-03-20T11:08:00Z" w16du:dateUtc="2026-03-20T10:08:00Z"/>
          <w:rFonts w:ascii="Figtree" w:hAnsi="Figtree"/>
          <w:sz w:val="22"/>
          <w:szCs w:val="22"/>
          <w:rPrChange w:id="4417" w:author="Magda Haglauer" w:date="2026-03-20T11:08:00Z" w16du:dateUtc="2026-03-20T10:08:00Z">
            <w:rPr>
              <w:ins w:id="4418" w:author="Magda Haglauer" w:date="2026-03-20T11:08:00Z" w16du:dateUtc="2026-03-20T10:08:00Z"/>
              <w:rFonts w:ascii="Figtree" w:hAnsi="Figtree"/>
            </w:rPr>
          </w:rPrChange>
        </w:rPr>
      </w:pPr>
      <w:proofErr w:type="spellStart"/>
      <w:ins w:id="4419" w:author="Magda Haglauer" w:date="2026-03-20T11:08:00Z" w16du:dateUtc="2026-03-20T10:08:00Z">
        <w:r w:rsidRPr="00914CB1">
          <w:rPr>
            <w:rFonts w:ascii="Figtree" w:hAnsi="Figtree"/>
            <w:sz w:val="22"/>
            <w:szCs w:val="22"/>
            <w:rPrChange w:id="4420" w:author="Magda Haglauer" w:date="2026-03-20T11:08:00Z" w16du:dateUtc="2026-03-20T10:08:00Z">
              <w:rPr>
                <w:rFonts w:ascii="Figtree" w:hAnsi="Figtree"/>
              </w:rPr>
            </w:rPrChange>
          </w:rPr>
          <w:t>Interferie</w:t>
        </w:r>
        <w:proofErr w:type="spellEnd"/>
        <w:r w:rsidRPr="00914CB1">
          <w:rPr>
            <w:rFonts w:ascii="Figtree" w:hAnsi="Figtree"/>
            <w:sz w:val="22"/>
            <w:szCs w:val="22"/>
            <w:rPrChange w:id="4421" w:author="Magda Haglauer" w:date="2026-03-20T11:08:00Z" w16du:dateUtc="2026-03-20T10:08:00Z">
              <w:rPr>
                <w:rFonts w:ascii="Figtree" w:hAnsi="Figtree"/>
              </w:rPr>
            </w:rPrChange>
          </w:rPr>
          <w:t xml:space="preserve"> S.A. z siedzib</w:t>
        </w:r>
        <w:r w:rsidRPr="00914CB1">
          <w:rPr>
            <w:rFonts w:ascii="Figtree" w:hAnsi="Figtree" w:hint="eastAsia"/>
            <w:sz w:val="22"/>
            <w:szCs w:val="22"/>
            <w:rPrChange w:id="4422" w:author="Magda Haglauer" w:date="2026-03-20T11:08:00Z" w16du:dateUtc="2026-03-20T10:08:00Z">
              <w:rPr>
                <w:rFonts w:ascii="Figtree" w:hAnsi="Figtree" w:hint="eastAsia"/>
              </w:rPr>
            </w:rPrChange>
          </w:rPr>
          <w:t>ą</w:t>
        </w:r>
        <w:r w:rsidRPr="00914CB1">
          <w:rPr>
            <w:rFonts w:ascii="Figtree" w:hAnsi="Figtree"/>
            <w:sz w:val="22"/>
            <w:szCs w:val="22"/>
            <w:rPrChange w:id="4423" w:author="Magda Haglauer" w:date="2026-03-20T11:08:00Z" w16du:dateUtc="2026-03-20T10:08:00Z">
              <w:rPr>
                <w:rFonts w:ascii="Figtree" w:hAnsi="Figtree"/>
              </w:rPr>
            </w:rPrChange>
          </w:rPr>
          <w:t xml:space="preserve"> w Legnicy, ul. Chojnowska 41, 59-220 Legnica, wpisana do Rejestru Przedsi</w:t>
        </w:r>
        <w:r w:rsidRPr="00914CB1">
          <w:rPr>
            <w:rFonts w:ascii="Figtree" w:hAnsi="Figtree" w:hint="eastAsia"/>
            <w:sz w:val="22"/>
            <w:szCs w:val="22"/>
            <w:rPrChange w:id="4424" w:author="Magda Haglauer" w:date="2026-03-20T11:08:00Z" w16du:dateUtc="2026-03-20T10:08:00Z">
              <w:rPr>
                <w:rFonts w:ascii="Figtree" w:hAnsi="Figtree" w:hint="eastAsia"/>
              </w:rPr>
            </w:rPrChange>
          </w:rPr>
          <w:t>ę</w:t>
        </w:r>
        <w:r w:rsidRPr="00914CB1">
          <w:rPr>
            <w:rFonts w:ascii="Figtree" w:hAnsi="Figtree"/>
            <w:sz w:val="22"/>
            <w:szCs w:val="22"/>
            <w:rPrChange w:id="4425" w:author="Magda Haglauer" w:date="2026-03-20T11:08:00Z" w16du:dateUtc="2026-03-20T10:08:00Z">
              <w:rPr>
                <w:rFonts w:ascii="Figtree" w:hAnsi="Figtree"/>
              </w:rPr>
            </w:rPrChange>
          </w:rPr>
          <w:t>biorc</w:t>
        </w:r>
        <w:r w:rsidRPr="00914CB1">
          <w:rPr>
            <w:rFonts w:ascii="Figtree" w:hAnsi="Figtree" w:hint="eastAsia"/>
            <w:sz w:val="22"/>
            <w:szCs w:val="22"/>
            <w:rPrChange w:id="4426" w:author="Magda Haglauer" w:date="2026-03-20T11:08:00Z" w16du:dateUtc="2026-03-20T10:08:00Z">
              <w:rPr>
                <w:rFonts w:ascii="Figtree" w:hAnsi="Figtree" w:hint="eastAsia"/>
              </w:rPr>
            </w:rPrChange>
          </w:rPr>
          <w:t>ó</w:t>
        </w:r>
        <w:r w:rsidRPr="00914CB1">
          <w:rPr>
            <w:rFonts w:ascii="Figtree" w:hAnsi="Figtree"/>
            <w:sz w:val="22"/>
            <w:szCs w:val="22"/>
            <w:rPrChange w:id="4427"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428" w:author="Magda Haglauer" w:date="2026-03-20T11:08:00Z" w16du:dateUtc="2026-03-20T10:08:00Z">
              <w:rPr>
                <w:rFonts w:ascii="Figtree" w:hAnsi="Figtree" w:hint="eastAsia"/>
              </w:rPr>
            </w:rPrChange>
          </w:rPr>
          <w:t>ą</w:t>
        </w:r>
        <w:r w:rsidRPr="00914CB1">
          <w:rPr>
            <w:rFonts w:ascii="Figtree" w:hAnsi="Figtree"/>
            <w:sz w:val="22"/>
            <w:szCs w:val="22"/>
            <w:rPrChange w:id="4429"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430" w:author="Magda Haglauer" w:date="2026-03-20T11:08:00Z" w16du:dateUtc="2026-03-20T10:08:00Z">
              <w:rPr>
                <w:rFonts w:ascii="Figtree" w:hAnsi="Figtree" w:hint="eastAsia"/>
              </w:rPr>
            </w:rPrChange>
          </w:rPr>
          <w:t>ą</w:t>
        </w:r>
        <w:r w:rsidRPr="00914CB1">
          <w:rPr>
            <w:rFonts w:ascii="Figtree" w:hAnsi="Figtree"/>
            <w:sz w:val="22"/>
            <w:szCs w:val="22"/>
            <w:rPrChange w:id="4431" w:author="Magda Haglauer" w:date="2026-03-20T11:08:00Z" w16du:dateUtc="2026-03-20T10:08:00Z">
              <w:rPr>
                <w:rFonts w:ascii="Figtree" w:hAnsi="Figtree"/>
              </w:rPr>
            </w:rPrChange>
          </w:rPr>
          <w:t>d Rejonowy dla Wroc</w:t>
        </w:r>
        <w:r w:rsidRPr="00914CB1">
          <w:rPr>
            <w:rFonts w:ascii="Figtree" w:hAnsi="Figtree" w:hint="eastAsia"/>
            <w:sz w:val="22"/>
            <w:szCs w:val="22"/>
            <w:rPrChange w:id="4432" w:author="Magda Haglauer" w:date="2026-03-20T11:08:00Z" w16du:dateUtc="2026-03-20T10:08:00Z">
              <w:rPr>
                <w:rFonts w:ascii="Figtree" w:hAnsi="Figtree" w:hint="eastAsia"/>
              </w:rPr>
            </w:rPrChange>
          </w:rPr>
          <w:t>ł</w:t>
        </w:r>
        <w:r w:rsidRPr="00914CB1">
          <w:rPr>
            <w:rFonts w:ascii="Figtree" w:hAnsi="Figtree"/>
            <w:sz w:val="22"/>
            <w:szCs w:val="22"/>
            <w:rPrChange w:id="4433" w:author="Magda Haglauer" w:date="2026-03-20T11:08:00Z" w16du:dateUtc="2026-03-20T10:08:00Z">
              <w:rPr>
                <w:rFonts w:ascii="Figtree" w:hAnsi="Figtree"/>
              </w:rPr>
            </w:rPrChange>
          </w:rPr>
          <w:t>awia-Fabrycznej we Wroc</w:t>
        </w:r>
        <w:r w:rsidRPr="00914CB1">
          <w:rPr>
            <w:rFonts w:ascii="Figtree" w:hAnsi="Figtree" w:hint="eastAsia"/>
            <w:sz w:val="22"/>
            <w:szCs w:val="22"/>
            <w:rPrChange w:id="4434" w:author="Magda Haglauer" w:date="2026-03-20T11:08:00Z" w16du:dateUtc="2026-03-20T10:08:00Z">
              <w:rPr>
                <w:rFonts w:ascii="Figtree" w:hAnsi="Figtree" w:hint="eastAsia"/>
              </w:rPr>
            </w:rPrChange>
          </w:rPr>
          <w:t>ł</w:t>
        </w:r>
        <w:r w:rsidRPr="00914CB1">
          <w:rPr>
            <w:rFonts w:ascii="Figtree" w:hAnsi="Figtree"/>
            <w:sz w:val="22"/>
            <w:szCs w:val="22"/>
            <w:rPrChange w:id="4435" w:author="Magda Haglauer" w:date="2026-03-20T11:08:00Z" w16du:dateUtc="2026-03-20T10:08:00Z">
              <w:rPr>
                <w:rFonts w:ascii="Figtree" w:hAnsi="Figtree"/>
              </w:rPr>
            </w:rPrChange>
          </w:rPr>
          <w:t>awiu, IX Wydzia</w:t>
        </w:r>
        <w:r w:rsidRPr="00914CB1">
          <w:rPr>
            <w:rFonts w:ascii="Figtree" w:hAnsi="Figtree" w:hint="eastAsia"/>
            <w:sz w:val="22"/>
            <w:szCs w:val="22"/>
            <w:rPrChange w:id="4436" w:author="Magda Haglauer" w:date="2026-03-20T11:08:00Z" w16du:dateUtc="2026-03-20T10:08:00Z">
              <w:rPr>
                <w:rFonts w:ascii="Figtree" w:hAnsi="Figtree" w:hint="eastAsia"/>
              </w:rPr>
            </w:rPrChange>
          </w:rPr>
          <w:t>ł</w:t>
        </w:r>
        <w:r w:rsidRPr="00914CB1">
          <w:rPr>
            <w:rFonts w:ascii="Figtree" w:hAnsi="Figtree"/>
            <w:sz w:val="22"/>
            <w:szCs w:val="22"/>
            <w:rPrChange w:id="4437" w:author="Magda Haglauer" w:date="2026-03-20T11:08:00Z" w16du:dateUtc="2026-03-20T10:08:00Z">
              <w:rPr>
                <w:rFonts w:ascii="Figtree" w:hAnsi="Figtree"/>
              </w:rPr>
            </w:rPrChange>
          </w:rPr>
          <w:t xml:space="preserve"> Gospodarczy KRS pod numerem 0000225570, NIP: 6920000869, kapita</w:t>
        </w:r>
        <w:r w:rsidRPr="00914CB1">
          <w:rPr>
            <w:rFonts w:ascii="Figtree" w:hAnsi="Figtree" w:hint="eastAsia"/>
            <w:sz w:val="22"/>
            <w:szCs w:val="22"/>
            <w:rPrChange w:id="4438" w:author="Magda Haglauer" w:date="2026-03-20T11:08:00Z" w16du:dateUtc="2026-03-20T10:08:00Z">
              <w:rPr>
                <w:rFonts w:ascii="Figtree" w:hAnsi="Figtree" w:hint="eastAsia"/>
              </w:rPr>
            </w:rPrChange>
          </w:rPr>
          <w:t>ł</w:t>
        </w:r>
        <w:r w:rsidRPr="00914CB1">
          <w:rPr>
            <w:rFonts w:ascii="Figtree" w:hAnsi="Figtree"/>
            <w:sz w:val="22"/>
            <w:szCs w:val="22"/>
            <w:rPrChange w:id="4439" w:author="Magda Haglauer" w:date="2026-03-20T11:08:00Z" w16du:dateUtc="2026-03-20T10:08:00Z">
              <w:rPr>
                <w:rFonts w:ascii="Figtree" w:hAnsi="Figtree"/>
              </w:rPr>
            </w:rPrChange>
          </w:rPr>
          <w:t xml:space="preserve"> zak</w:t>
        </w:r>
        <w:r w:rsidRPr="00914CB1">
          <w:rPr>
            <w:rFonts w:ascii="Figtree" w:hAnsi="Figtree" w:hint="eastAsia"/>
            <w:sz w:val="22"/>
            <w:szCs w:val="22"/>
            <w:rPrChange w:id="4440" w:author="Magda Haglauer" w:date="2026-03-20T11:08:00Z" w16du:dateUtc="2026-03-20T10:08:00Z">
              <w:rPr>
                <w:rFonts w:ascii="Figtree" w:hAnsi="Figtree" w:hint="eastAsia"/>
              </w:rPr>
            </w:rPrChange>
          </w:rPr>
          <w:t>ł</w:t>
        </w:r>
        <w:r w:rsidRPr="00914CB1">
          <w:rPr>
            <w:rFonts w:ascii="Figtree" w:hAnsi="Figtree"/>
            <w:sz w:val="22"/>
            <w:szCs w:val="22"/>
            <w:rPrChange w:id="4441" w:author="Magda Haglauer" w:date="2026-03-20T11:08:00Z" w16du:dateUtc="2026-03-20T10:08:00Z">
              <w:rPr>
                <w:rFonts w:ascii="Figtree" w:hAnsi="Figtree"/>
              </w:rPr>
            </w:rPrChange>
          </w:rPr>
          <w:t>adowy: 73.000.000,00 z</w:t>
        </w:r>
        <w:r w:rsidRPr="00914CB1">
          <w:rPr>
            <w:rFonts w:ascii="Figtree" w:hAnsi="Figtree" w:hint="eastAsia"/>
            <w:sz w:val="22"/>
            <w:szCs w:val="22"/>
            <w:rPrChange w:id="4442" w:author="Magda Haglauer" w:date="2026-03-20T11:08:00Z" w16du:dateUtc="2026-03-20T10:08:00Z">
              <w:rPr>
                <w:rFonts w:ascii="Figtree" w:hAnsi="Figtree" w:hint="eastAsia"/>
              </w:rPr>
            </w:rPrChange>
          </w:rPr>
          <w:t>ł</w:t>
        </w:r>
        <w:r w:rsidRPr="00914CB1">
          <w:rPr>
            <w:rFonts w:ascii="Figtree" w:hAnsi="Figtree"/>
            <w:sz w:val="22"/>
            <w:szCs w:val="22"/>
            <w:rPrChange w:id="4443" w:author="Magda Haglauer" w:date="2026-03-20T11:08:00Z" w16du:dateUtc="2026-03-20T10:08:00Z">
              <w:rPr>
                <w:rFonts w:ascii="Figtree" w:hAnsi="Figtree"/>
              </w:rPr>
            </w:rPrChange>
          </w:rPr>
          <w:t>;</w:t>
        </w:r>
      </w:ins>
    </w:p>
    <w:p w14:paraId="086706CF" w14:textId="77777777" w:rsidR="00914CB1" w:rsidRPr="00914CB1" w:rsidRDefault="00914CB1" w:rsidP="00914CB1">
      <w:pPr>
        <w:numPr>
          <w:ilvl w:val="0"/>
          <w:numId w:val="427"/>
        </w:numPr>
        <w:spacing w:after="160" w:line="278" w:lineRule="auto"/>
        <w:jc w:val="both"/>
        <w:rPr>
          <w:ins w:id="4444" w:author="Magda Haglauer" w:date="2026-03-20T11:08:00Z" w16du:dateUtc="2026-03-20T10:08:00Z"/>
          <w:rFonts w:ascii="Figtree" w:hAnsi="Figtree"/>
          <w:sz w:val="22"/>
          <w:szCs w:val="22"/>
          <w:rPrChange w:id="4445" w:author="Magda Haglauer" w:date="2026-03-20T11:08:00Z" w16du:dateUtc="2026-03-20T10:08:00Z">
            <w:rPr>
              <w:ins w:id="4446" w:author="Magda Haglauer" w:date="2026-03-20T11:08:00Z" w16du:dateUtc="2026-03-20T10:08:00Z"/>
              <w:rFonts w:ascii="Figtree" w:hAnsi="Figtree"/>
            </w:rPr>
          </w:rPrChange>
        </w:rPr>
      </w:pPr>
      <w:proofErr w:type="spellStart"/>
      <w:ins w:id="4447" w:author="Magda Haglauer" w:date="2026-03-20T11:08:00Z" w16du:dateUtc="2026-03-20T10:08:00Z">
        <w:r w:rsidRPr="00914CB1">
          <w:rPr>
            <w:rFonts w:ascii="Figtree" w:hAnsi="Figtree"/>
            <w:sz w:val="22"/>
            <w:szCs w:val="22"/>
            <w:rPrChange w:id="4448" w:author="Magda Haglauer" w:date="2026-03-20T11:08:00Z" w16du:dateUtc="2026-03-20T10:08:00Z">
              <w:rPr>
                <w:rFonts w:ascii="Figtree" w:hAnsi="Figtree"/>
              </w:rPr>
            </w:rPrChange>
          </w:rPr>
          <w:t>Interferie</w:t>
        </w:r>
        <w:proofErr w:type="spellEnd"/>
        <w:r w:rsidRPr="00914CB1">
          <w:rPr>
            <w:rFonts w:ascii="Figtree" w:hAnsi="Figtree"/>
            <w:sz w:val="22"/>
            <w:szCs w:val="22"/>
            <w:rPrChange w:id="4449"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450" w:author="Magda Haglauer" w:date="2026-03-20T11:08:00Z" w16du:dateUtc="2026-03-20T10:08:00Z">
              <w:rPr>
                <w:rFonts w:ascii="Figtree" w:hAnsi="Figtree"/>
              </w:rPr>
            </w:rPrChange>
          </w:rPr>
          <w:t>Medical</w:t>
        </w:r>
        <w:proofErr w:type="spellEnd"/>
        <w:r w:rsidRPr="00914CB1">
          <w:rPr>
            <w:rFonts w:ascii="Figtree" w:hAnsi="Figtree"/>
            <w:sz w:val="22"/>
            <w:szCs w:val="22"/>
            <w:rPrChange w:id="4451" w:author="Magda Haglauer" w:date="2026-03-20T11:08:00Z" w16du:dateUtc="2026-03-20T10:08:00Z">
              <w:rPr>
                <w:rFonts w:ascii="Figtree" w:hAnsi="Figtree"/>
              </w:rPr>
            </w:rPrChange>
          </w:rPr>
          <w:t xml:space="preserve"> SPA sp. z o.o. z siedzib</w:t>
        </w:r>
        <w:r w:rsidRPr="00914CB1">
          <w:rPr>
            <w:rFonts w:ascii="Figtree" w:hAnsi="Figtree" w:hint="eastAsia"/>
            <w:sz w:val="22"/>
            <w:szCs w:val="22"/>
            <w:rPrChange w:id="4452" w:author="Magda Haglauer" w:date="2026-03-20T11:08:00Z" w16du:dateUtc="2026-03-20T10:08:00Z">
              <w:rPr>
                <w:rFonts w:ascii="Figtree" w:hAnsi="Figtree" w:hint="eastAsia"/>
              </w:rPr>
            </w:rPrChange>
          </w:rPr>
          <w:t>ą</w:t>
        </w:r>
        <w:r w:rsidRPr="00914CB1">
          <w:rPr>
            <w:rFonts w:ascii="Figtree" w:hAnsi="Figtree"/>
            <w:sz w:val="22"/>
            <w:szCs w:val="22"/>
            <w:rPrChange w:id="4453" w:author="Magda Haglauer" w:date="2026-03-20T11:08:00Z" w16du:dateUtc="2026-03-20T10:08:00Z">
              <w:rPr>
                <w:rFonts w:ascii="Figtree" w:hAnsi="Figtree"/>
              </w:rPr>
            </w:rPrChange>
          </w:rPr>
          <w:t xml:space="preserve"> w Legnicy, ul. Chojnowska 41, 59-220 Legnica, wpisana do Rejestru Przedsi</w:t>
        </w:r>
        <w:r w:rsidRPr="00914CB1">
          <w:rPr>
            <w:rFonts w:ascii="Figtree" w:hAnsi="Figtree" w:hint="eastAsia"/>
            <w:sz w:val="22"/>
            <w:szCs w:val="22"/>
            <w:rPrChange w:id="4454" w:author="Magda Haglauer" w:date="2026-03-20T11:08:00Z" w16du:dateUtc="2026-03-20T10:08:00Z">
              <w:rPr>
                <w:rFonts w:ascii="Figtree" w:hAnsi="Figtree" w:hint="eastAsia"/>
              </w:rPr>
            </w:rPrChange>
          </w:rPr>
          <w:t>ę</w:t>
        </w:r>
        <w:r w:rsidRPr="00914CB1">
          <w:rPr>
            <w:rFonts w:ascii="Figtree" w:hAnsi="Figtree"/>
            <w:sz w:val="22"/>
            <w:szCs w:val="22"/>
            <w:rPrChange w:id="4455" w:author="Magda Haglauer" w:date="2026-03-20T11:08:00Z" w16du:dateUtc="2026-03-20T10:08:00Z">
              <w:rPr>
                <w:rFonts w:ascii="Figtree" w:hAnsi="Figtree"/>
              </w:rPr>
            </w:rPrChange>
          </w:rPr>
          <w:t>biorc</w:t>
        </w:r>
        <w:r w:rsidRPr="00914CB1">
          <w:rPr>
            <w:rFonts w:ascii="Figtree" w:hAnsi="Figtree" w:hint="eastAsia"/>
            <w:sz w:val="22"/>
            <w:szCs w:val="22"/>
            <w:rPrChange w:id="4456" w:author="Magda Haglauer" w:date="2026-03-20T11:08:00Z" w16du:dateUtc="2026-03-20T10:08:00Z">
              <w:rPr>
                <w:rFonts w:ascii="Figtree" w:hAnsi="Figtree" w:hint="eastAsia"/>
              </w:rPr>
            </w:rPrChange>
          </w:rPr>
          <w:t>ó</w:t>
        </w:r>
        <w:r w:rsidRPr="00914CB1">
          <w:rPr>
            <w:rFonts w:ascii="Figtree" w:hAnsi="Figtree"/>
            <w:sz w:val="22"/>
            <w:szCs w:val="22"/>
            <w:rPrChange w:id="4457"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458" w:author="Magda Haglauer" w:date="2026-03-20T11:08:00Z" w16du:dateUtc="2026-03-20T10:08:00Z">
              <w:rPr>
                <w:rFonts w:ascii="Figtree" w:hAnsi="Figtree" w:hint="eastAsia"/>
              </w:rPr>
            </w:rPrChange>
          </w:rPr>
          <w:t>ą</w:t>
        </w:r>
        <w:r w:rsidRPr="00914CB1">
          <w:rPr>
            <w:rFonts w:ascii="Figtree" w:hAnsi="Figtree"/>
            <w:sz w:val="22"/>
            <w:szCs w:val="22"/>
            <w:rPrChange w:id="4459"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460" w:author="Magda Haglauer" w:date="2026-03-20T11:08:00Z" w16du:dateUtc="2026-03-20T10:08:00Z">
              <w:rPr>
                <w:rFonts w:ascii="Figtree" w:hAnsi="Figtree" w:hint="eastAsia"/>
              </w:rPr>
            </w:rPrChange>
          </w:rPr>
          <w:t>ą</w:t>
        </w:r>
        <w:r w:rsidRPr="00914CB1">
          <w:rPr>
            <w:rFonts w:ascii="Figtree" w:hAnsi="Figtree"/>
            <w:sz w:val="22"/>
            <w:szCs w:val="22"/>
            <w:rPrChange w:id="4461" w:author="Magda Haglauer" w:date="2026-03-20T11:08:00Z" w16du:dateUtc="2026-03-20T10:08:00Z">
              <w:rPr>
                <w:rFonts w:ascii="Figtree" w:hAnsi="Figtree"/>
              </w:rPr>
            </w:rPrChange>
          </w:rPr>
          <w:t>d Rejonowy dla Wroc</w:t>
        </w:r>
        <w:r w:rsidRPr="00914CB1">
          <w:rPr>
            <w:rFonts w:ascii="Figtree" w:hAnsi="Figtree" w:hint="eastAsia"/>
            <w:sz w:val="22"/>
            <w:szCs w:val="22"/>
            <w:rPrChange w:id="4462" w:author="Magda Haglauer" w:date="2026-03-20T11:08:00Z" w16du:dateUtc="2026-03-20T10:08:00Z">
              <w:rPr>
                <w:rFonts w:ascii="Figtree" w:hAnsi="Figtree" w:hint="eastAsia"/>
              </w:rPr>
            </w:rPrChange>
          </w:rPr>
          <w:t>ł</w:t>
        </w:r>
        <w:r w:rsidRPr="00914CB1">
          <w:rPr>
            <w:rFonts w:ascii="Figtree" w:hAnsi="Figtree"/>
            <w:sz w:val="22"/>
            <w:szCs w:val="22"/>
            <w:rPrChange w:id="4463" w:author="Magda Haglauer" w:date="2026-03-20T11:08:00Z" w16du:dateUtc="2026-03-20T10:08:00Z">
              <w:rPr>
                <w:rFonts w:ascii="Figtree" w:hAnsi="Figtree"/>
              </w:rPr>
            </w:rPrChange>
          </w:rPr>
          <w:t>awia-Fabrycznej we Wroc</w:t>
        </w:r>
        <w:r w:rsidRPr="00914CB1">
          <w:rPr>
            <w:rFonts w:ascii="Figtree" w:hAnsi="Figtree" w:hint="eastAsia"/>
            <w:sz w:val="22"/>
            <w:szCs w:val="22"/>
            <w:rPrChange w:id="4464" w:author="Magda Haglauer" w:date="2026-03-20T11:08:00Z" w16du:dateUtc="2026-03-20T10:08:00Z">
              <w:rPr>
                <w:rFonts w:ascii="Figtree" w:hAnsi="Figtree" w:hint="eastAsia"/>
              </w:rPr>
            </w:rPrChange>
          </w:rPr>
          <w:t>ł</w:t>
        </w:r>
        <w:r w:rsidRPr="00914CB1">
          <w:rPr>
            <w:rFonts w:ascii="Figtree" w:hAnsi="Figtree"/>
            <w:sz w:val="22"/>
            <w:szCs w:val="22"/>
            <w:rPrChange w:id="4465" w:author="Magda Haglauer" w:date="2026-03-20T11:08:00Z" w16du:dateUtc="2026-03-20T10:08:00Z">
              <w:rPr>
                <w:rFonts w:ascii="Figtree" w:hAnsi="Figtree"/>
              </w:rPr>
            </w:rPrChange>
          </w:rPr>
          <w:t>awiu, IX Wydzia</w:t>
        </w:r>
        <w:r w:rsidRPr="00914CB1">
          <w:rPr>
            <w:rFonts w:ascii="Figtree" w:hAnsi="Figtree" w:hint="eastAsia"/>
            <w:sz w:val="22"/>
            <w:szCs w:val="22"/>
            <w:rPrChange w:id="4466" w:author="Magda Haglauer" w:date="2026-03-20T11:08:00Z" w16du:dateUtc="2026-03-20T10:08:00Z">
              <w:rPr>
                <w:rFonts w:ascii="Figtree" w:hAnsi="Figtree" w:hint="eastAsia"/>
              </w:rPr>
            </w:rPrChange>
          </w:rPr>
          <w:t>ł</w:t>
        </w:r>
        <w:r w:rsidRPr="00914CB1">
          <w:rPr>
            <w:rFonts w:ascii="Figtree" w:hAnsi="Figtree"/>
            <w:sz w:val="22"/>
            <w:szCs w:val="22"/>
            <w:rPrChange w:id="4467" w:author="Magda Haglauer" w:date="2026-03-20T11:08:00Z" w16du:dateUtc="2026-03-20T10:08:00Z">
              <w:rPr>
                <w:rFonts w:ascii="Figtree" w:hAnsi="Figtree"/>
              </w:rPr>
            </w:rPrChange>
          </w:rPr>
          <w:t xml:space="preserve"> Gospodarczy KRS pod numerem 0000349305, NIP: 6922477280, kapita</w:t>
        </w:r>
        <w:r w:rsidRPr="00914CB1">
          <w:rPr>
            <w:rFonts w:ascii="Figtree" w:hAnsi="Figtree" w:hint="eastAsia"/>
            <w:sz w:val="22"/>
            <w:szCs w:val="22"/>
            <w:rPrChange w:id="4468" w:author="Magda Haglauer" w:date="2026-03-20T11:08:00Z" w16du:dateUtc="2026-03-20T10:08:00Z">
              <w:rPr>
                <w:rFonts w:ascii="Figtree" w:hAnsi="Figtree" w:hint="eastAsia"/>
              </w:rPr>
            </w:rPrChange>
          </w:rPr>
          <w:t>ł</w:t>
        </w:r>
        <w:r w:rsidRPr="00914CB1">
          <w:rPr>
            <w:rFonts w:ascii="Figtree" w:hAnsi="Figtree"/>
            <w:sz w:val="22"/>
            <w:szCs w:val="22"/>
            <w:rPrChange w:id="4469" w:author="Magda Haglauer" w:date="2026-03-20T11:08:00Z" w16du:dateUtc="2026-03-20T10:08:00Z">
              <w:rPr>
                <w:rFonts w:ascii="Figtree" w:hAnsi="Figtree"/>
              </w:rPr>
            </w:rPrChange>
          </w:rPr>
          <w:t xml:space="preserve"> zak</w:t>
        </w:r>
        <w:r w:rsidRPr="00914CB1">
          <w:rPr>
            <w:rFonts w:ascii="Figtree" w:hAnsi="Figtree" w:hint="eastAsia"/>
            <w:sz w:val="22"/>
            <w:szCs w:val="22"/>
            <w:rPrChange w:id="4470" w:author="Magda Haglauer" w:date="2026-03-20T11:08:00Z" w16du:dateUtc="2026-03-20T10:08:00Z">
              <w:rPr>
                <w:rFonts w:ascii="Figtree" w:hAnsi="Figtree" w:hint="eastAsia"/>
              </w:rPr>
            </w:rPrChange>
          </w:rPr>
          <w:t>ł</w:t>
        </w:r>
        <w:r w:rsidRPr="00914CB1">
          <w:rPr>
            <w:rFonts w:ascii="Figtree" w:hAnsi="Figtree"/>
            <w:sz w:val="22"/>
            <w:szCs w:val="22"/>
            <w:rPrChange w:id="4471" w:author="Magda Haglauer" w:date="2026-03-20T11:08:00Z" w16du:dateUtc="2026-03-20T10:08:00Z">
              <w:rPr>
                <w:rFonts w:ascii="Figtree" w:hAnsi="Figtree"/>
              </w:rPr>
            </w:rPrChange>
          </w:rPr>
          <w:t>adowy: 61.317.000,00 z</w:t>
        </w:r>
        <w:r w:rsidRPr="00914CB1">
          <w:rPr>
            <w:rFonts w:ascii="Figtree" w:hAnsi="Figtree" w:hint="eastAsia"/>
            <w:sz w:val="22"/>
            <w:szCs w:val="22"/>
            <w:rPrChange w:id="4472" w:author="Magda Haglauer" w:date="2026-03-20T11:08:00Z" w16du:dateUtc="2026-03-20T10:08:00Z">
              <w:rPr>
                <w:rFonts w:ascii="Figtree" w:hAnsi="Figtree" w:hint="eastAsia"/>
              </w:rPr>
            </w:rPrChange>
          </w:rPr>
          <w:t>ł</w:t>
        </w:r>
        <w:r w:rsidRPr="00914CB1">
          <w:rPr>
            <w:rFonts w:ascii="Figtree" w:hAnsi="Figtree"/>
            <w:sz w:val="22"/>
            <w:szCs w:val="22"/>
            <w:rPrChange w:id="4473" w:author="Magda Haglauer" w:date="2026-03-20T11:08:00Z" w16du:dateUtc="2026-03-20T10:08:00Z">
              <w:rPr>
                <w:rFonts w:ascii="Figtree" w:hAnsi="Figtree"/>
              </w:rPr>
            </w:rPrChange>
          </w:rPr>
          <w:t>;</w:t>
        </w:r>
      </w:ins>
    </w:p>
    <w:p w14:paraId="737CE852" w14:textId="77777777" w:rsidR="00914CB1" w:rsidRPr="00914CB1" w:rsidRDefault="00914CB1" w:rsidP="00914CB1">
      <w:pPr>
        <w:numPr>
          <w:ilvl w:val="0"/>
          <w:numId w:val="427"/>
        </w:numPr>
        <w:spacing w:after="160" w:line="278" w:lineRule="auto"/>
        <w:jc w:val="both"/>
        <w:rPr>
          <w:ins w:id="4474" w:author="Magda Haglauer" w:date="2026-03-20T11:08:00Z" w16du:dateUtc="2026-03-20T10:08:00Z"/>
          <w:rFonts w:ascii="Figtree" w:hAnsi="Figtree"/>
          <w:sz w:val="22"/>
          <w:szCs w:val="22"/>
          <w:rPrChange w:id="4475" w:author="Magda Haglauer" w:date="2026-03-20T11:08:00Z" w16du:dateUtc="2026-03-20T10:08:00Z">
            <w:rPr>
              <w:ins w:id="4476" w:author="Magda Haglauer" w:date="2026-03-20T11:08:00Z" w16du:dateUtc="2026-03-20T10:08:00Z"/>
              <w:rFonts w:ascii="Figtree" w:hAnsi="Figtree"/>
            </w:rPr>
          </w:rPrChange>
        </w:rPr>
      </w:pPr>
      <w:proofErr w:type="spellStart"/>
      <w:ins w:id="4477" w:author="Magda Haglauer" w:date="2026-03-20T11:08:00Z" w16du:dateUtc="2026-03-20T10:08:00Z">
        <w:r w:rsidRPr="00914CB1">
          <w:rPr>
            <w:rFonts w:ascii="Figtree" w:hAnsi="Figtree"/>
            <w:sz w:val="22"/>
            <w:szCs w:val="22"/>
            <w:rPrChange w:id="4478" w:author="Magda Haglauer" w:date="2026-03-20T11:08:00Z" w16du:dateUtc="2026-03-20T10:08:00Z">
              <w:rPr>
                <w:rFonts w:ascii="Figtree" w:hAnsi="Figtree"/>
              </w:rPr>
            </w:rPrChange>
          </w:rPr>
          <w:t>Geovita</w:t>
        </w:r>
        <w:proofErr w:type="spellEnd"/>
        <w:r w:rsidRPr="00914CB1">
          <w:rPr>
            <w:rFonts w:ascii="Figtree" w:hAnsi="Figtree"/>
            <w:sz w:val="22"/>
            <w:szCs w:val="22"/>
            <w:rPrChange w:id="4479" w:author="Magda Haglauer" w:date="2026-03-20T11:08:00Z" w16du:dateUtc="2026-03-20T10:08:00Z">
              <w:rPr>
                <w:rFonts w:ascii="Figtree" w:hAnsi="Figtree"/>
              </w:rPr>
            </w:rPrChange>
          </w:rPr>
          <w:t xml:space="preserve"> S.A. z siedzib</w:t>
        </w:r>
        <w:r w:rsidRPr="00914CB1">
          <w:rPr>
            <w:rFonts w:ascii="Figtree" w:hAnsi="Figtree" w:hint="eastAsia"/>
            <w:sz w:val="22"/>
            <w:szCs w:val="22"/>
            <w:rPrChange w:id="4480" w:author="Magda Haglauer" w:date="2026-03-20T11:08:00Z" w16du:dateUtc="2026-03-20T10:08:00Z">
              <w:rPr>
                <w:rFonts w:ascii="Figtree" w:hAnsi="Figtree" w:hint="eastAsia"/>
              </w:rPr>
            </w:rPrChange>
          </w:rPr>
          <w:t>ą</w:t>
        </w:r>
        <w:r w:rsidRPr="00914CB1">
          <w:rPr>
            <w:rFonts w:ascii="Figtree" w:hAnsi="Figtree"/>
            <w:sz w:val="22"/>
            <w:szCs w:val="22"/>
            <w:rPrChange w:id="4481" w:author="Magda Haglauer" w:date="2026-03-20T11:08:00Z" w16du:dateUtc="2026-03-20T10:08:00Z">
              <w:rPr>
                <w:rFonts w:ascii="Figtree" w:hAnsi="Figtree"/>
              </w:rPr>
            </w:rPrChange>
          </w:rPr>
          <w:t xml:space="preserve"> w Jadwisinie, ul. Ogrodowa 31, 05-140 Jadwisin, wpisana do Rejestru Przedsi</w:t>
        </w:r>
        <w:r w:rsidRPr="00914CB1">
          <w:rPr>
            <w:rFonts w:ascii="Figtree" w:hAnsi="Figtree" w:hint="eastAsia"/>
            <w:sz w:val="22"/>
            <w:szCs w:val="22"/>
            <w:rPrChange w:id="4482" w:author="Magda Haglauer" w:date="2026-03-20T11:08:00Z" w16du:dateUtc="2026-03-20T10:08:00Z">
              <w:rPr>
                <w:rFonts w:ascii="Figtree" w:hAnsi="Figtree" w:hint="eastAsia"/>
              </w:rPr>
            </w:rPrChange>
          </w:rPr>
          <w:t>ę</w:t>
        </w:r>
        <w:r w:rsidRPr="00914CB1">
          <w:rPr>
            <w:rFonts w:ascii="Figtree" w:hAnsi="Figtree"/>
            <w:sz w:val="22"/>
            <w:szCs w:val="22"/>
            <w:rPrChange w:id="4483" w:author="Magda Haglauer" w:date="2026-03-20T11:08:00Z" w16du:dateUtc="2026-03-20T10:08:00Z">
              <w:rPr>
                <w:rFonts w:ascii="Figtree" w:hAnsi="Figtree"/>
              </w:rPr>
            </w:rPrChange>
          </w:rPr>
          <w:t>biorc</w:t>
        </w:r>
        <w:r w:rsidRPr="00914CB1">
          <w:rPr>
            <w:rFonts w:ascii="Figtree" w:hAnsi="Figtree" w:hint="eastAsia"/>
            <w:sz w:val="22"/>
            <w:szCs w:val="22"/>
            <w:rPrChange w:id="4484" w:author="Magda Haglauer" w:date="2026-03-20T11:08:00Z" w16du:dateUtc="2026-03-20T10:08:00Z">
              <w:rPr>
                <w:rFonts w:ascii="Figtree" w:hAnsi="Figtree" w:hint="eastAsia"/>
              </w:rPr>
            </w:rPrChange>
          </w:rPr>
          <w:t>ó</w:t>
        </w:r>
        <w:r w:rsidRPr="00914CB1">
          <w:rPr>
            <w:rFonts w:ascii="Figtree" w:hAnsi="Figtree"/>
            <w:sz w:val="22"/>
            <w:szCs w:val="22"/>
            <w:rPrChange w:id="4485"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486" w:author="Magda Haglauer" w:date="2026-03-20T11:08:00Z" w16du:dateUtc="2026-03-20T10:08:00Z">
              <w:rPr>
                <w:rFonts w:ascii="Figtree" w:hAnsi="Figtree" w:hint="eastAsia"/>
              </w:rPr>
            </w:rPrChange>
          </w:rPr>
          <w:t>ą</w:t>
        </w:r>
        <w:r w:rsidRPr="00914CB1">
          <w:rPr>
            <w:rFonts w:ascii="Figtree" w:hAnsi="Figtree"/>
            <w:sz w:val="22"/>
            <w:szCs w:val="22"/>
            <w:rPrChange w:id="4487"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488" w:author="Magda Haglauer" w:date="2026-03-20T11:08:00Z" w16du:dateUtc="2026-03-20T10:08:00Z">
              <w:rPr>
                <w:rFonts w:ascii="Figtree" w:hAnsi="Figtree" w:hint="eastAsia"/>
              </w:rPr>
            </w:rPrChange>
          </w:rPr>
          <w:t>ą</w:t>
        </w:r>
        <w:r w:rsidRPr="00914CB1">
          <w:rPr>
            <w:rFonts w:ascii="Figtree" w:hAnsi="Figtree"/>
            <w:sz w:val="22"/>
            <w:szCs w:val="22"/>
            <w:rPrChange w:id="4489" w:author="Magda Haglauer" w:date="2026-03-20T11:08:00Z" w16du:dateUtc="2026-03-20T10:08:00Z">
              <w:rPr>
                <w:rFonts w:ascii="Figtree" w:hAnsi="Figtree"/>
              </w:rPr>
            </w:rPrChange>
          </w:rPr>
          <w:t>d Rejonowy dla m.st. Warszawy w Warszawie, XIV Wydzia</w:t>
        </w:r>
        <w:r w:rsidRPr="00914CB1">
          <w:rPr>
            <w:rFonts w:ascii="Figtree" w:hAnsi="Figtree" w:hint="eastAsia"/>
            <w:sz w:val="22"/>
            <w:szCs w:val="22"/>
            <w:rPrChange w:id="4490" w:author="Magda Haglauer" w:date="2026-03-20T11:08:00Z" w16du:dateUtc="2026-03-20T10:08:00Z">
              <w:rPr>
                <w:rFonts w:ascii="Figtree" w:hAnsi="Figtree" w:hint="eastAsia"/>
              </w:rPr>
            </w:rPrChange>
          </w:rPr>
          <w:t>ł</w:t>
        </w:r>
        <w:r w:rsidRPr="00914CB1">
          <w:rPr>
            <w:rFonts w:ascii="Figtree" w:hAnsi="Figtree"/>
            <w:sz w:val="22"/>
            <w:szCs w:val="22"/>
            <w:rPrChange w:id="4491" w:author="Magda Haglauer" w:date="2026-03-20T11:08:00Z" w16du:dateUtc="2026-03-20T10:08:00Z">
              <w:rPr>
                <w:rFonts w:ascii="Figtree" w:hAnsi="Figtree"/>
              </w:rPr>
            </w:rPrChange>
          </w:rPr>
          <w:t xml:space="preserve"> Gospodarczy KRS pod numerem 0000425914, NIP: 5262734680, kapita</w:t>
        </w:r>
        <w:r w:rsidRPr="00914CB1">
          <w:rPr>
            <w:rFonts w:ascii="Figtree" w:hAnsi="Figtree" w:hint="eastAsia"/>
            <w:sz w:val="22"/>
            <w:szCs w:val="22"/>
            <w:rPrChange w:id="4492" w:author="Magda Haglauer" w:date="2026-03-20T11:08:00Z" w16du:dateUtc="2026-03-20T10:08:00Z">
              <w:rPr>
                <w:rFonts w:ascii="Figtree" w:hAnsi="Figtree" w:hint="eastAsia"/>
              </w:rPr>
            </w:rPrChange>
          </w:rPr>
          <w:t>ł</w:t>
        </w:r>
        <w:r w:rsidRPr="00914CB1">
          <w:rPr>
            <w:rFonts w:ascii="Figtree" w:hAnsi="Figtree"/>
            <w:sz w:val="22"/>
            <w:szCs w:val="22"/>
            <w:rPrChange w:id="4493" w:author="Magda Haglauer" w:date="2026-03-20T11:08:00Z" w16du:dateUtc="2026-03-20T10:08:00Z">
              <w:rPr>
                <w:rFonts w:ascii="Figtree" w:hAnsi="Figtree"/>
              </w:rPr>
            </w:rPrChange>
          </w:rPr>
          <w:t xml:space="preserve"> zak</w:t>
        </w:r>
        <w:r w:rsidRPr="00914CB1">
          <w:rPr>
            <w:rFonts w:ascii="Figtree" w:hAnsi="Figtree" w:hint="eastAsia"/>
            <w:sz w:val="22"/>
            <w:szCs w:val="22"/>
            <w:rPrChange w:id="4494" w:author="Magda Haglauer" w:date="2026-03-20T11:08:00Z" w16du:dateUtc="2026-03-20T10:08:00Z">
              <w:rPr>
                <w:rFonts w:ascii="Figtree" w:hAnsi="Figtree" w:hint="eastAsia"/>
              </w:rPr>
            </w:rPrChange>
          </w:rPr>
          <w:t>ł</w:t>
        </w:r>
        <w:r w:rsidRPr="00914CB1">
          <w:rPr>
            <w:rFonts w:ascii="Figtree" w:hAnsi="Figtree"/>
            <w:sz w:val="22"/>
            <w:szCs w:val="22"/>
            <w:rPrChange w:id="4495" w:author="Magda Haglauer" w:date="2026-03-20T11:08:00Z" w16du:dateUtc="2026-03-20T10:08:00Z">
              <w:rPr>
                <w:rFonts w:ascii="Figtree" w:hAnsi="Figtree"/>
              </w:rPr>
            </w:rPrChange>
          </w:rPr>
          <w:t>adowy: 113.407.782,00 z</w:t>
        </w:r>
        <w:r w:rsidRPr="00914CB1">
          <w:rPr>
            <w:rFonts w:ascii="Figtree" w:hAnsi="Figtree" w:hint="eastAsia"/>
            <w:sz w:val="22"/>
            <w:szCs w:val="22"/>
            <w:rPrChange w:id="4496" w:author="Magda Haglauer" w:date="2026-03-20T11:08:00Z" w16du:dateUtc="2026-03-20T10:08:00Z">
              <w:rPr>
                <w:rFonts w:ascii="Figtree" w:hAnsi="Figtree" w:hint="eastAsia"/>
              </w:rPr>
            </w:rPrChange>
          </w:rPr>
          <w:t>ł</w:t>
        </w:r>
        <w:r w:rsidRPr="00914CB1">
          <w:rPr>
            <w:rFonts w:ascii="Figtree" w:hAnsi="Figtree"/>
            <w:sz w:val="22"/>
            <w:szCs w:val="22"/>
            <w:rPrChange w:id="4497" w:author="Magda Haglauer" w:date="2026-03-20T11:08:00Z" w16du:dateUtc="2026-03-20T10:08:00Z">
              <w:rPr>
                <w:rFonts w:ascii="Figtree" w:hAnsi="Figtree"/>
              </w:rPr>
            </w:rPrChange>
          </w:rPr>
          <w:t>;</w:t>
        </w:r>
      </w:ins>
    </w:p>
    <w:p w14:paraId="19E989AD" w14:textId="77777777" w:rsidR="00914CB1" w:rsidRPr="00914CB1" w:rsidRDefault="00914CB1" w:rsidP="00914CB1">
      <w:pPr>
        <w:numPr>
          <w:ilvl w:val="0"/>
          <w:numId w:val="427"/>
        </w:numPr>
        <w:spacing w:after="160" w:line="278" w:lineRule="auto"/>
        <w:jc w:val="both"/>
        <w:rPr>
          <w:ins w:id="4498" w:author="Magda Haglauer" w:date="2026-03-20T11:08:00Z" w16du:dateUtc="2026-03-20T10:08:00Z"/>
          <w:rFonts w:ascii="Figtree" w:hAnsi="Figtree"/>
          <w:sz w:val="22"/>
          <w:szCs w:val="22"/>
          <w:rPrChange w:id="4499" w:author="Magda Haglauer" w:date="2026-03-20T11:08:00Z" w16du:dateUtc="2026-03-20T10:08:00Z">
            <w:rPr>
              <w:ins w:id="4500" w:author="Magda Haglauer" w:date="2026-03-20T11:08:00Z" w16du:dateUtc="2026-03-20T10:08:00Z"/>
              <w:rFonts w:ascii="Figtree" w:hAnsi="Figtree"/>
            </w:rPr>
          </w:rPrChange>
        </w:rPr>
      </w:pPr>
      <w:ins w:id="4501" w:author="Magda Haglauer" w:date="2026-03-20T11:08:00Z" w16du:dateUtc="2026-03-20T10:08:00Z">
        <w:r w:rsidRPr="00914CB1">
          <w:rPr>
            <w:rFonts w:ascii="Figtree" w:hAnsi="Figtree"/>
            <w:sz w:val="22"/>
            <w:szCs w:val="22"/>
            <w:rPrChange w:id="4502" w:author="Magda Haglauer" w:date="2026-03-20T11:08:00Z" w16du:dateUtc="2026-03-20T10:08:00Z">
              <w:rPr>
                <w:rFonts w:ascii="Figtree" w:hAnsi="Figtree"/>
              </w:rPr>
            </w:rPrChange>
          </w:rPr>
          <w:t>Przedsi</w:t>
        </w:r>
        <w:r w:rsidRPr="00914CB1">
          <w:rPr>
            <w:rFonts w:ascii="Figtree" w:hAnsi="Figtree" w:hint="eastAsia"/>
            <w:sz w:val="22"/>
            <w:szCs w:val="22"/>
            <w:rPrChange w:id="4503" w:author="Magda Haglauer" w:date="2026-03-20T11:08:00Z" w16du:dateUtc="2026-03-20T10:08:00Z">
              <w:rPr>
                <w:rFonts w:ascii="Figtree" w:hAnsi="Figtree" w:hint="eastAsia"/>
              </w:rPr>
            </w:rPrChange>
          </w:rPr>
          <w:t>ę</w:t>
        </w:r>
        <w:r w:rsidRPr="00914CB1">
          <w:rPr>
            <w:rFonts w:ascii="Figtree" w:hAnsi="Figtree"/>
            <w:sz w:val="22"/>
            <w:szCs w:val="22"/>
            <w:rPrChange w:id="4504" w:author="Magda Haglauer" w:date="2026-03-20T11:08:00Z" w16du:dateUtc="2026-03-20T10:08:00Z">
              <w:rPr>
                <w:rFonts w:ascii="Figtree" w:hAnsi="Figtree"/>
              </w:rPr>
            </w:rPrChange>
          </w:rPr>
          <w:t>biorstwo Us</w:t>
        </w:r>
        <w:r w:rsidRPr="00914CB1">
          <w:rPr>
            <w:rFonts w:ascii="Figtree" w:hAnsi="Figtree" w:hint="eastAsia"/>
            <w:sz w:val="22"/>
            <w:szCs w:val="22"/>
            <w:rPrChange w:id="4505" w:author="Magda Haglauer" w:date="2026-03-20T11:08:00Z" w16du:dateUtc="2026-03-20T10:08:00Z">
              <w:rPr>
                <w:rFonts w:ascii="Figtree" w:hAnsi="Figtree" w:hint="eastAsia"/>
              </w:rPr>
            </w:rPrChange>
          </w:rPr>
          <w:t>ł</w:t>
        </w:r>
        <w:r w:rsidRPr="00914CB1">
          <w:rPr>
            <w:rFonts w:ascii="Figtree" w:hAnsi="Figtree"/>
            <w:sz w:val="22"/>
            <w:szCs w:val="22"/>
            <w:rPrChange w:id="4506" w:author="Magda Haglauer" w:date="2026-03-20T11:08:00Z" w16du:dateUtc="2026-03-20T10:08:00Z">
              <w:rPr>
                <w:rFonts w:ascii="Figtree" w:hAnsi="Figtree"/>
              </w:rPr>
            </w:rPrChange>
          </w:rPr>
          <w:t xml:space="preserve">ugowe </w:t>
        </w:r>
        <w:r w:rsidRPr="00914CB1">
          <w:rPr>
            <w:rFonts w:ascii="Figtree" w:hAnsi="Figtree" w:hint="eastAsia"/>
            <w:sz w:val="22"/>
            <w:szCs w:val="22"/>
            <w:rPrChange w:id="4507" w:author="Magda Haglauer" w:date="2026-03-20T11:08:00Z" w16du:dateUtc="2026-03-20T10:08:00Z">
              <w:rPr>
                <w:rFonts w:ascii="Figtree" w:hAnsi="Figtree" w:hint="eastAsia"/>
              </w:rPr>
            </w:rPrChange>
          </w:rPr>
          <w:t>„</w:t>
        </w:r>
        <w:proofErr w:type="spellStart"/>
        <w:r w:rsidRPr="00914CB1">
          <w:rPr>
            <w:rFonts w:ascii="Figtree" w:hAnsi="Figtree"/>
            <w:sz w:val="22"/>
            <w:szCs w:val="22"/>
            <w:rPrChange w:id="4508" w:author="Magda Haglauer" w:date="2026-03-20T11:08:00Z" w16du:dateUtc="2026-03-20T10:08:00Z">
              <w:rPr>
                <w:rFonts w:ascii="Figtree" w:hAnsi="Figtree"/>
              </w:rPr>
            </w:rPrChange>
          </w:rPr>
          <w:t>Holtur</w:t>
        </w:r>
        <w:proofErr w:type="spellEnd"/>
        <w:r w:rsidRPr="00914CB1">
          <w:rPr>
            <w:rFonts w:ascii="Figtree" w:hAnsi="Figtree" w:hint="eastAsia"/>
            <w:sz w:val="22"/>
            <w:szCs w:val="22"/>
            <w:rPrChange w:id="4509" w:author="Magda Haglauer" w:date="2026-03-20T11:08:00Z" w16du:dateUtc="2026-03-20T10:08:00Z">
              <w:rPr>
                <w:rFonts w:ascii="Figtree" w:hAnsi="Figtree" w:hint="eastAsia"/>
              </w:rPr>
            </w:rPrChange>
          </w:rPr>
          <w:t>”</w:t>
        </w:r>
        <w:r w:rsidRPr="00914CB1">
          <w:rPr>
            <w:rFonts w:ascii="Figtree" w:hAnsi="Figtree"/>
            <w:sz w:val="22"/>
            <w:szCs w:val="22"/>
            <w:rPrChange w:id="4510" w:author="Magda Haglauer" w:date="2026-03-20T11:08:00Z" w16du:dateUtc="2026-03-20T10:08:00Z">
              <w:rPr>
                <w:rFonts w:ascii="Figtree" w:hAnsi="Figtree"/>
              </w:rPr>
            </w:rPrChange>
          </w:rPr>
          <w:t xml:space="preserve"> sp. z o.o. z siedzib</w:t>
        </w:r>
        <w:r w:rsidRPr="00914CB1">
          <w:rPr>
            <w:rFonts w:ascii="Figtree" w:hAnsi="Figtree" w:hint="eastAsia"/>
            <w:sz w:val="22"/>
            <w:szCs w:val="22"/>
            <w:rPrChange w:id="4511" w:author="Magda Haglauer" w:date="2026-03-20T11:08:00Z" w16du:dateUtc="2026-03-20T10:08:00Z">
              <w:rPr>
                <w:rFonts w:ascii="Figtree" w:hAnsi="Figtree" w:hint="eastAsia"/>
              </w:rPr>
            </w:rPrChange>
          </w:rPr>
          <w:t>ą</w:t>
        </w:r>
        <w:r w:rsidRPr="00914CB1">
          <w:rPr>
            <w:rFonts w:ascii="Figtree" w:hAnsi="Figtree"/>
            <w:sz w:val="22"/>
            <w:szCs w:val="22"/>
            <w:rPrChange w:id="4512" w:author="Magda Haglauer" w:date="2026-03-20T11:08:00Z" w16du:dateUtc="2026-03-20T10:08:00Z">
              <w:rPr>
                <w:rFonts w:ascii="Figtree" w:hAnsi="Figtree"/>
              </w:rPr>
            </w:rPrChange>
          </w:rPr>
          <w:t xml:space="preserve"> w Ko</w:t>
        </w:r>
        <w:r w:rsidRPr="00914CB1">
          <w:rPr>
            <w:rFonts w:ascii="Figtree" w:hAnsi="Figtree" w:hint="eastAsia"/>
            <w:sz w:val="22"/>
            <w:szCs w:val="22"/>
            <w:rPrChange w:id="4513" w:author="Magda Haglauer" w:date="2026-03-20T11:08:00Z" w16du:dateUtc="2026-03-20T10:08:00Z">
              <w:rPr>
                <w:rFonts w:ascii="Figtree" w:hAnsi="Figtree" w:hint="eastAsia"/>
              </w:rPr>
            </w:rPrChange>
          </w:rPr>
          <w:t>ł</w:t>
        </w:r>
        <w:r w:rsidRPr="00914CB1">
          <w:rPr>
            <w:rFonts w:ascii="Figtree" w:hAnsi="Figtree"/>
            <w:sz w:val="22"/>
            <w:szCs w:val="22"/>
            <w:rPrChange w:id="4514" w:author="Magda Haglauer" w:date="2026-03-20T11:08:00Z" w16du:dateUtc="2026-03-20T10:08:00Z">
              <w:rPr>
                <w:rFonts w:ascii="Figtree" w:hAnsi="Figtree"/>
              </w:rPr>
            </w:rPrChange>
          </w:rPr>
          <w:t>obrzegu, ul. Koszali</w:t>
        </w:r>
        <w:r w:rsidRPr="00914CB1">
          <w:rPr>
            <w:rFonts w:ascii="Figtree" w:hAnsi="Figtree" w:hint="eastAsia"/>
            <w:sz w:val="22"/>
            <w:szCs w:val="22"/>
            <w:rPrChange w:id="4515" w:author="Magda Haglauer" w:date="2026-03-20T11:08:00Z" w16du:dateUtc="2026-03-20T10:08:00Z">
              <w:rPr>
                <w:rFonts w:ascii="Figtree" w:hAnsi="Figtree" w:hint="eastAsia"/>
              </w:rPr>
            </w:rPrChange>
          </w:rPr>
          <w:t>ń</w:t>
        </w:r>
        <w:r w:rsidRPr="00914CB1">
          <w:rPr>
            <w:rFonts w:ascii="Figtree" w:hAnsi="Figtree"/>
            <w:sz w:val="22"/>
            <w:szCs w:val="22"/>
            <w:rPrChange w:id="4516" w:author="Magda Haglauer" w:date="2026-03-20T11:08:00Z" w16du:dateUtc="2026-03-20T10:08:00Z">
              <w:rPr>
                <w:rFonts w:ascii="Figtree" w:hAnsi="Figtree"/>
              </w:rPr>
            </w:rPrChange>
          </w:rPr>
          <w:t>ska 72, 78-100 Ko</w:t>
        </w:r>
        <w:r w:rsidRPr="00914CB1">
          <w:rPr>
            <w:rFonts w:ascii="Figtree" w:hAnsi="Figtree" w:hint="eastAsia"/>
            <w:sz w:val="22"/>
            <w:szCs w:val="22"/>
            <w:rPrChange w:id="4517" w:author="Magda Haglauer" w:date="2026-03-20T11:08:00Z" w16du:dateUtc="2026-03-20T10:08:00Z">
              <w:rPr>
                <w:rFonts w:ascii="Figtree" w:hAnsi="Figtree" w:hint="eastAsia"/>
              </w:rPr>
            </w:rPrChange>
          </w:rPr>
          <w:t>ł</w:t>
        </w:r>
        <w:r w:rsidRPr="00914CB1">
          <w:rPr>
            <w:rFonts w:ascii="Figtree" w:hAnsi="Figtree"/>
            <w:sz w:val="22"/>
            <w:szCs w:val="22"/>
            <w:rPrChange w:id="4518" w:author="Magda Haglauer" w:date="2026-03-20T11:08:00Z" w16du:dateUtc="2026-03-20T10:08:00Z">
              <w:rPr>
                <w:rFonts w:ascii="Figtree" w:hAnsi="Figtree"/>
              </w:rPr>
            </w:rPrChange>
          </w:rPr>
          <w:t>obrzeg, wpisana do Rejestru Przedsi</w:t>
        </w:r>
        <w:r w:rsidRPr="00914CB1">
          <w:rPr>
            <w:rFonts w:ascii="Figtree" w:hAnsi="Figtree" w:hint="eastAsia"/>
            <w:sz w:val="22"/>
            <w:szCs w:val="22"/>
            <w:rPrChange w:id="4519" w:author="Magda Haglauer" w:date="2026-03-20T11:08:00Z" w16du:dateUtc="2026-03-20T10:08:00Z">
              <w:rPr>
                <w:rFonts w:ascii="Figtree" w:hAnsi="Figtree" w:hint="eastAsia"/>
              </w:rPr>
            </w:rPrChange>
          </w:rPr>
          <w:t>ę</w:t>
        </w:r>
        <w:r w:rsidRPr="00914CB1">
          <w:rPr>
            <w:rFonts w:ascii="Figtree" w:hAnsi="Figtree"/>
            <w:sz w:val="22"/>
            <w:szCs w:val="22"/>
            <w:rPrChange w:id="4520" w:author="Magda Haglauer" w:date="2026-03-20T11:08:00Z" w16du:dateUtc="2026-03-20T10:08:00Z">
              <w:rPr>
                <w:rFonts w:ascii="Figtree" w:hAnsi="Figtree"/>
              </w:rPr>
            </w:rPrChange>
          </w:rPr>
          <w:t>biorc</w:t>
        </w:r>
        <w:r w:rsidRPr="00914CB1">
          <w:rPr>
            <w:rFonts w:ascii="Figtree" w:hAnsi="Figtree" w:hint="eastAsia"/>
            <w:sz w:val="22"/>
            <w:szCs w:val="22"/>
            <w:rPrChange w:id="4521" w:author="Magda Haglauer" w:date="2026-03-20T11:08:00Z" w16du:dateUtc="2026-03-20T10:08:00Z">
              <w:rPr>
                <w:rFonts w:ascii="Figtree" w:hAnsi="Figtree" w:hint="eastAsia"/>
              </w:rPr>
            </w:rPrChange>
          </w:rPr>
          <w:t>ó</w:t>
        </w:r>
        <w:r w:rsidRPr="00914CB1">
          <w:rPr>
            <w:rFonts w:ascii="Figtree" w:hAnsi="Figtree"/>
            <w:sz w:val="22"/>
            <w:szCs w:val="22"/>
            <w:rPrChange w:id="4522" w:author="Magda Haglauer" w:date="2026-03-20T11:08:00Z" w16du:dateUtc="2026-03-20T10:08:00Z">
              <w:rPr>
                <w:rFonts w:ascii="Figtree" w:hAnsi="Figtree"/>
              </w:rPr>
            </w:rPrChange>
          </w:rPr>
          <w:t>w Krajowego Rejestru S</w:t>
        </w:r>
        <w:r w:rsidRPr="00914CB1">
          <w:rPr>
            <w:rFonts w:ascii="Figtree" w:hAnsi="Figtree" w:hint="eastAsia"/>
            <w:sz w:val="22"/>
            <w:szCs w:val="22"/>
            <w:rPrChange w:id="4523" w:author="Magda Haglauer" w:date="2026-03-20T11:08:00Z" w16du:dateUtc="2026-03-20T10:08:00Z">
              <w:rPr>
                <w:rFonts w:ascii="Figtree" w:hAnsi="Figtree" w:hint="eastAsia"/>
              </w:rPr>
            </w:rPrChange>
          </w:rPr>
          <w:t>ą</w:t>
        </w:r>
        <w:r w:rsidRPr="00914CB1">
          <w:rPr>
            <w:rFonts w:ascii="Figtree" w:hAnsi="Figtree"/>
            <w:sz w:val="22"/>
            <w:szCs w:val="22"/>
            <w:rPrChange w:id="4524" w:author="Magda Haglauer" w:date="2026-03-20T11:08:00Z" w16du:dateUtc="2026-03-20T10:08:00Z">
              <w:rPr>
                <w:rFonts w:ascii="Figtree" w:hAnsi="Figtree"/>
              </w:rPr>
            </w:rPrChange>
          </w:rPr>
          <w:t>dowego prowadzonego przez S</w:t>
        </w:r>
        <w:r w:rsidRPr="00914CB1">
          <w:rPr>
            <w:rFonts w:ascii="Figtree" w:hAnsi="Figtree" w:hint="eastAsia"/>
            <w:sz w:val="22"/>
            <w:szCs w:val="22"/>
            <w:rPrChange w:id="4525" w:author="Magda Haglauer" w:date="2026-03-20T11:08:00Z" w16du:dateUtc="2026-03-20T10:08:00Z">
              <w:rPr>
                <w:rFonts w:ascii="Figtree" w:hAnsi="Figtree" w:hint="eastAsia"/>
              </w:rPr>
            </w:rPrChange>
          </w:rPr>
          <w:t>ą</w:t>
        </w:r>
        <w:r w:rsidRPr="00914CB1">
          <w:rPr>
            <w:rFonts w:ascii="Figtree" w:hAnsi="Figtree"/>
            <w:sz w:val="22"/>
            <w:szCs w:val="22"/>
            <w:rPrChange w:id="4526" w:author="Magda Haglauer" w:date="2026-03-20T11:08:00Z" w16du:dateUtc="2026-03-20T10:08:00Z">
              <w:rPr>
                <w:rFonts w:ascii="Figtree" w:hAnsi="Figtree"/>
              </w:rPr>
            </w:rPrChange>
          </w:rPr>
          <w:t>d Rejonowy w Koszalinie, IX Wydzia</w:t>
        </w:r>
        <w:r w:rsidRPr="00914CB1">
          <w:rPr>
            <w:rFonts w:ascii="Figtree" w:hAnsi="Figtree" w:hint="eastAsia"/>
            <w:sz w:val="22"/>
            <w:szCs w:val="22"/>
            <w:rPrChange w:id="4527" w:author="Magda Haglauer" w:date="2026-03-20T11:08:00Z" w16du:dateUtc="2026-03-20T10:08:00Z">
              <w:rPr>
                <w:rFonts w:ascii="Figtree" w:hAnsi="Figtree" w:hint="eastAsia"/>
              </w:rPr>
            </w:rPrChange>
          </w:rPr>
          <w:t>ł</w:t>
        </w:r>
        <w:r w:rsidRPr="00914CB1">
          <w:rPr>
            <w:rFonts w:ascii="Figtree" w:hAnsi="Figtree"/>
            <w:sz w:val="22"/>
            <w:szCs w:val="22"/>
            <w:rPrChange w:id="4528" w:author="Magda Haglauer" w:date="2026-03-20T11:08:00Z" w16du:dateUtc="2026-03-20T10:08:00Z">
              <w:rPr>
                <w:rFonts w:ascii="Figtree" w:hAnsi="Figtree"/>
              </w:rPr>
            </w:rPrChange>
          </w:rPr>
          <w:t xml:space="preserve"> Gospodarczy KRS pod numerem 0000102167, NIP: 9540019002, kapita</w:t>
        </w:r>
        <w:r w:rsidRPr="00914CB1">
          <w:rPr>
            <w:rFonts w:ascii="Figtree" w:hAnsi="Figtree" w:hint="eastAsia"/>
            <w:sz w:val="22"/>
            <w:szCs w:val="22"/>
            <w:rPrChange w:id="4529" w:author="Magda Haglauer" w:date="2026-03-20T11:08:00Z" w16du:dateUtc="2026-03-20T10:08:00Z">
              <w:rPr>
                <w:rFonts w:ascii="Figtree" w:hAnsi="Figtree" w:hint="eastAsia"/>
              </w:rPr>
            </w:rPrChange>
          </w:rPr>
          <w:t>ł</w:t>
        </w:r>
        <w:r w:rsidRPr="00914CB1">
          <w:rPr>
            <w:rFonts w:ascii="Figtree" w:hAnsi="Figtree"/>
            <w:sz w:val="22"/>
            <w:szCs w:val="22"/>
            <w:rPrChange w:id="4530" w:author="Magda Haglauer" w:date="2026-03-20T11:08:00Z" w16du:dateUtc="2026-03-20T10:08:00Z">
              <w:rPr>
                <w:rFonts w:ascii="Figtree" w:hAnsi="Figtree"/>
              </w:rPr>
            </w:rPrChange>
          </w:rPr>
          <w:t xml:space="preserve"> zak</w:t>
        </w:r>
        <w:r w:rsidRPr="00914CB1">
          <w:rPr>
            <w:rFonts w:ascii="Figtree" w:hAnsi="Figtree" w:hint="eastAsia"/>
            <w:sz w:val="22"/>
            <w:szCs w:val="22"/>
            <w:rPrChange w:id="4531" w:author="Magda Haglauer" w:date="2026-03-20T11:08:00Z" w16du:dateUtc="2026-03-20T10:08:00Z">
              <w:rPr>
                <w:rFonts w:ascii="Figtree" w:hAnsi="Figtree" w:hint="eastAsia"/>
              </w:rPr>
            </w:rPrChange>
          </w:rPr>
          <w:t>ł</w:t>
        </w:r>
        <w:r w:rsidRPr="00914CB1">
          <w:rPr>
            <w:rFonts w:ascii="Figtree" w:hAnsi="Figtree"/>
            <w:sz w:val="22"/>
            <w:szCs w:val="22"/>
            <w:rPrChange w:id="4532" w:author="Magda Haglauer" w:date="2026-03-20T11:08:00Z" w16du:dateUtc="2026-03-20T10:08:00Z">
              <w:rPr>
                <w:rFonts w:ascii="Figtree" w:hAnsi="Figtree"/>
              </w:rPr>
            </w:rPrChange>
          </w:rPr>
          <w:t>adowy: 10.106.000,00 z</w:t>
        </w:r>
        <w:r w:rsidRPr="00914CB1">
          <w:rPr>
            <w:rFonts w:ascii="Figtree" w:hAnsi="Figtree" w:hint="eastAsia"/>
            <w:sz w:val="22"/>
            <w:szCs w:val="22"/>
            <w:rPrChange w:id="4533" w:author="Magda Haglauer" w:date="2026-03-20T11:08:00Z" w16du:dateUtc="2026-03-20T10:08:00Z">
              <w:rPr>
                <w:rFonts w:ascii="Figtree" w:hAnsi="Figtree" w:hint="eastAsia"/>
              </w:rPr>
            </w:rPrChange>
          </w:rPr>
          <w:t>ł</w:t>
        </w:r>
      </w:ins>
    </w:p>
    <w:p w14:paraId="2F537D4D" w14:textId="77777777" w:rsidR="00914CB1" w:rsidRPr="00914CB1" w:rsidRDefault="00914CB1" w:rsidP="00914CB1">
      <w:pPr>
        <w:jc w:val="both"/>
        <w:rPr>
          <w:ins w:id="4534" w:author="Magda Haglauer" w:date="2026-03-20T11:08:00Z" w16du:dateUtc="2026-03-20T10:08:00Z"/>
          <w:rFonts w:ascii="Figtree" w:hAnsi="Figtree"/>
          <w:sz w:val="22"/>
          <w:szCs w:val="22"/>
          <w:rPrChange w:id="4535" w:author="Magda Haglauer" w:date="2026-03-20T11:08:00Z" w16du:dateUtc="2026-03-20T10:08:00Z">
            <w:rPr>
              <w:ins w:id="4536" w:author="Magda Haglauer" w:date="2026-03-20T11:08:00Z" w16du:dateUtc="2026-03-20T10:08:00Z"/>
              <w:rFonts w:ascii="Figtree" w:hAnsi="Figtree"/>
            </w:rPr>
          </w:rPrChange>
        </w:rPr>
      </w:pPr>
      <w:ins w:id="4537" w:author="Magda Haglauer" w:date="2026-03-20T11:08:00Z" w16du:dateUtc="2026-03-20T10:08:00Z">
        <w:r w:rsidRPr="00914CB1">
          <w:rPr>
            <w:rFonts w:ascii="Figtree" w:hAnsi="Figtree"/>
            <w:sz w:val="22"/>
            <w:szCs w:val="22"/>
            <w:rPrChange w:id="4538" w:author="Magda Haglauer" w:date="2026-03-20T11:08:00Z" w16du:dateUtc="2026-03-20T10:08:00Z">
              <w:rPr>
                <w:rFonts w:ascii="Figtree" w:hAnsi="Figtree"/>
              </w:rPr>
            </w:rPrChange>
          </w:rPr>
          <w:t xml:space="preserve">(dalej </w:t>
        </w:r>
        <w:r w:rsidRPr="00914CB1">
          <w:rPr>
            <w:rFonts w:ascii="Figtree" w:hAnsi="Figtree" w:hint="eastAsia"/>
            <w:sz w:val="22"/>
            <w:szCs w:val="22"/>
            <w:rPrChange w:id="4539" w:author="Magda Haglauer" w:date="2026-03-20T11:08:00Z" w16du:dateUtc="2026-03-20T10:08:00Z">
              <w:rPr>
                <w:rFonts w:ascii="Figtree" w:hAnsi="Figtree" w:hint="eastAsia"/>
              </w:rPr>
            </w:rPrChange>
          </w:rPr>
          <w:t>łą</w:t>
        </w:r>
        <w:r w:rsidRPr="00914CB1">
          <w:rPr>
            <w:rFonts w:ascii="Figtree" w:hAnsi="Figtree"/>
            <w:sz w:val="22"/>
            <w:szCs w:val="22"/>
            <w:rPrChange w:id="4540" w:author="Magda Haglauer" w:date="2026-03-20T11:08:00Z" w16du:dateUtc="2026-03-20T10:08:00Z">
              <w:rPr>
                <w:rFonts w:ascii="Figtree" w:hAnsi="Figtree"/>
              </w:rPr>
            </w:rPrChange>
          </w:rPr>
          <w:t>cznie lub ka</w:t>
        </w:r>
        <w:r w:rsidRPr="00914CB1">
          <w:rPr>
            <w:rFonts w:ascii="Figtree" w:hAnsi="Figtree" w:hint="eastAsia"/>
            <w:sz w:val="22"/>
            <w:szCs w:val="22"/>
            <w:rPrChange w:id="4541" w:author="Magda Haglauer" w:date="2026-03-20T11:08:00Z" w16du:dateUtc="2026-03-20T10:08:00Z">
              <w:rPr>
                <w:rFonts w:ascii="Figtree" w:hAnsi="Figtree" w:hint="eastAsia"/>
              </w:rPr>
            </w:rPrChange>
          </w:rPr>
          <w:t>ż</w:t>
        </w:r>
        <w:r w:rsidRPr="00914CB1">
          <w:rPr>
            <w:rFonts w:ascii="Figtree" w:hAnsi="Figtree"/>
            <w:sz w:val="22"/>
            <w:szCs w:val="22"/>
            <w:rPrChange w:id="4542" w:author="Magda Haglauer" w:date="2026-03-20T11:08:00Z" w16du:dateUtc="2026-03-20T10:08:00Z">
              <w:rPr>
                <w:rFonts w:ascii="Figtree" w:hAnsi="Figtree"/>
              </w:rPr>
            </w:rPrChange>
          </w:rPr>
          <w:t xml:space="preserve">dy z osobna jako </w:t>
        </w:r>
        <w:r w:rsidRPr="00914CB1">
          <w:rPr>
            <w:rFonts w:ascii="Figtree" w:hAnsi="Figtree" w:hint="eastAsia"/>
            <w:sz w:val="22"/>
            <w:szCs w:val="22"/>
            <w:rPrChange w:id="4543" w:author="Magda Haglauer" w:date="2026-03-20T11:08:00Z" w16du:dateUtc="2026-03-20T10:08:00Z">
              <w:rPr>
                <w:rFonts w:ascii="Figtree" w:hAnsi="Figtree" w:hint="eastAsia"/>
              </w:rPr>
            </w:rPrChange>
          </w:rPr>
          <w:t>„</w:t>
        </w:r>
        <w:r w:rsidRPr="00914CB1">
          <w:rPr>
            <w:rFonts w:ascii="Figtree" w:hAnsi="Figtree"/>
            <w:sz w:val="22"/>
            <w:szCs w:val="22"/>
            <w:rPrChange w:id="4544" w:author="Magda Haglauer" w:date="2026-03-20T11:08:00Z" w16du:dateUtc="2026-03-20T10:08:00Z">
              <w:rPr>
                <w:rFonts w:ascii="Figtree" w:hAnsi="Figtree"/>
              </w:rPr>
            </w:rPrChange>
          </w:rPr>
          <w:t>Administrator</w:t>
        </w:r>
        <w:r w:rsidRPr="00914CB1">
          <w:rPr>
            <w:rFonts w:ascii="Figtree" w:hAnsi="Figtree" w:hint="eastAsia"/>
            <w:sz w:val="22"/>
            <w:szCs w:val="22"/>
            <w:rPrChange w:id="4545" w:author="Magda Haglauer" w:date="2026-03-20T11:08:00Z" w16du:dateUtc="2026-03-20T10:08:00Z">
              <w:rPr>
                <w:rFonts w:ascii="Figtree" w:hAnsi="Figtree" w:hint="eastAsia"/>
              </w:rPr>
            </w:rPrChange>
          </w:rPr>
          <w:t>”</w:t>
        </w:r>
        <w:r w:rsidRPr="00914CB1">
          <w:rPr>
            <w:rFonts w:ascii="Figtree" w:hAnsi="Figtree"/>
            <w:sz w:val="22"/>
            <w:szCs w:val="22"/>
            <w:rPrChange w:id="4546" w:author="Magda Haglauer" w:date="2026-03-20T11:08:00Z" w16du:dateUtc="2026-03-20T10:08:00Z">
              <w:rPr>
                <w:rFonts w:ascii="Figtree" w:hAnsi="Figtree"/>
              </w:rPr>
            </w:rPrChange>
          </w:rPr>
          <w:t>).</w:t>
        </w:r>
      </w:ins>
    </w:p>
    <w:p w14:paraId="30FAC971" w14:textId="77777777" w:rsidR="00914CB1" w:rsidRPr="00914CB1" w:rsidRDefault="00914CB1" w:rsidP="00914CB1">
      <w:pPr>
        <w:jc w:val="both"/>
        <w:rPr>
          <w:ins w:id="4547" w:author="Magda Haglauer" w:date="2026-03-20T11:08:00Z" w16du:dateUtc="2026-03-20T10:08:00Z"/>
          <w:rFonts w:ascii="Figtree" w:hAnsi="Figtree"/>
          <w:b/>
          <w:bCs/>
          <w:sz w:val="22"/>
          <w:szCs w:val="22"/>
          <w:rPrChange w:id="4548" w:author="Magda Haglauer" w:date="2026-03-20T11:08:00Z" w16du:dateUtc="2026-03-20T10:08:00Z">
            <w:rPr>
              <w:ins w:id="4549" w:author="Magda Haglauer" w:date="2026-03-20T11:08:00Z" w16du:dateUtc="2026-03-20T10:08:00Z"/>
              <w:rFonts w:ascii="Figtree" w:hAnsi="Figtree"/>
              <w:b/>
              <w:bCs/>
            </w:rPr>
          </w:rPrChange>
        </w:rPr>
      </w:pPr>
      <w:ins w:id="4550" w:author="Magda Haglauer" w:date="2026-03-20T11:08:00Z" w16du:dateUtc="2026-03-20T10:08:00Z">
        <w:r w:rsidRPr="00914CB1">
          <w:rPr>
            <w:rFonts w:ascii="Figtree" w:hAnsi="Figtree"/>
            <w:b/>
            <w:bCs/>
            <w:sz w:val="22"/>
            <w:szCs w:val="22"/>
            <w:rPrChange w:id="4551" w:author="Magda Haglauer" w:date="2026-03-20T11:08:00Z" w16du:dateUtc="2026-03-20T10:08:00Z">
              <w:rPr>
                <w:rFonts w:ascii="Figtree" w:hAnsi="Figtree"/>
                <w:b/>
                <w:bCs/>
              </w:rPr>
            </w:rPrChange>
          </w:rPr>
          <w:t>2. Osoba kontaktowa</w:t>
        </w:r>
      </w:ins>
    </w:p>
    <w:p w14:paraId="200EBF0E" w14:textId="77777777" w:rsidR="00914CB1" w:rsidRPr="00914CB1" w:rsidRDefault="00914CB1" w:rsidP="00914CB1">
      <w:pPr>
        <w:jc w:val="both"/>
        <w:rPr>
          <w:ins w:id="4552" w:author="Magda Haglauer" w:date="2026-03-20T11:08:00Z" w16du:dateUtc="2026-03-20T10:08:00Z"/>
          <w:rFonts w:ascii="Figtree" w:hAnsi="Figtree"/>
          <w:sz w:val="22"/>
          <w:szCs w:val="22"/>
          <w:rPrChange w:id="4553" w:author="Magda Haglauer" w:date="2026-03-20T11:08:00Z" w16du:dateUtc="2026-03-20T10:08:00Z">
            <w:rPr>
              <w:ins w:id="4554" w:author="Magda Haglauer" w:date="2026-03-20T11:08:00Z" w16du:dateUtc="2026-03-20T10:08:00Z"/>
              <w:rFonts w:ascii="Figtree" w:hAnsi="Figtree"/>
            </w:rPr>
          </w:rPrChange>
        </w:rPr>
      </w:pPr>
      <w:ins w:id="4555" w:author="Magda Haglauer" w:date="2026-03-20T11:08:00Z" w16du:dateUtc="2026-03-20T10:08:00Z">
        <w:r w:rsidRPr="00914CB1">
          <w:rPr>
            <w:rFonts w:ascii="Figtree" w:hAnsi="Figtree"/>
            <w:sz w:val="22"/>
            <w:szCs w:val="22"/>
            <w:rPrChange w:id="4556" w:author="Magda Haglauer" w:date="2026-03-20T11:08:00Z" w16du:dateUtc="2026-03-20T10:08:00Z">
              <w:rPr>
                <w:rFonts w:ascii="Figtree" w:hAnsi="Figtree"/>
              </w:rPr>
            </w:rPrChange>
          </w:rPr>
          <w:t>Osob</w:t>
        </w:r>
        <w:r w:rsidRPr="00914CB1">
          <w:rPr>
            <w:rFonts w:ascii="Figtree" w:hAnsi="Figtree" w:hint="eastAsia"/>
            <w:sz w:val="22"/>
            <w:szCs w:val="22"/>
            <w:rPrChange w:id="4557" w:author="Magda Haglauer" w:date="2026-03-20T11:08:00Z" w16du:dateUtc="2026-03-20T10:08:00Z">
              <w:rPr>
                <w:rFonts w:ascii="Figtree" w:hAnsi="Figtree" w:hint="eastAsia"/>
              </w:rPr>
            </w:rPrChange>
          </w:rPr>
          <w:t>ą</w:t>
        </w:r>
        <w:r w:rsidRPr="00914CB1">
          <w:rPr>
            <w:rFonts w:ascii="Figtree" w:hAnsi="Figtree"/>
            <w:sz w:val="22"/>
            <w:szCs w:val="22"/>
            <w:rPrChange w:id="4558" w:author="Magda Haglauer" w:date="2026-03-20T11:08:00Z" w16du:dateUtc="2026-03-20T10:08:00Z">
              <w:rPr>
                <w:rFonts w:ascii="Figtree" w:hAnsi="Figtree"/>
              </w:rPr>
            </w:rPrChange>
          </w:rPr>
          <w:t xml:space="preserve"> kontaktow</w:t>
        </w:r>
        <w:r w:rsidRPr="00914CB1">
          <w:rPr>
            <w:rFonts w:ascii="Figtree" w:hAnsi="Figtree" w:hint="eastAsia"/>
            <w:sz w:val="22"/>
            <w:szCs w:val="22"/>
            <w:rPrChange w:id="4559" w:author="Magda Haglauer" w:date="2026-03-20T11:08:00Z" w16du:dateUtc="2026-03-20T10:08:00Z">
              <w:rPr>
                <w:rFonts w:ascii="Figtree" w:hAnsi="Figtree" w:hint="eastAsia"/>
              </w:rPr>
            </w:rPrChange>
          </w:rPr>
          <w:t>ą</w:t>
        </w:r>
        <w:r w:rsidRPr="00914CB1">
          <w:rPr>
            <w:rFonts w:ascii="Figtree" w:hAnsi="Figtree"/>
            <w:sz w:val="22"/>
            <w:szCs w:val="22"/>
            <w:rPrChange w:id="4560" w:author="Magda Haglauer" w:date="2026-03-20T11:08:00Z" w16du:dateUtc="2026-03-20T10:08:00Z">
              <w:rPr>
                <w:rFonts w:ascii="Figtree" w:hAnsi="Figtree"/>
              </w:rPr>
            </w:rPrChange>
          </w:rPr>
          <w:t xml:space="preserve"> we wszystkich sprawach dotycz</w:t>
        </w:r>
        <w:r w:rsidRPr="00914CB1">
          <w:rPr>
            <w:rFonts w:ascii="Figtree" w:hAnsi="Figtree" w:hint="eastAsia"/>
            <w:sz w:val="22"/>
            <w:szCs w:val="22"/>
            <w:rPrChange w:id="4561" w:author="Magda Haglauer" w:date="2026-03-20T11:08:00Z" w16du:dateUtc="2026-03-20T10:08:00Z">
              <w:rPr>
                <w:rFonts w:ascii="Figtree" w:hAnsi="Figtree" w:hint="eastAsia"/>
              </w:rPr>
            </w:rPrChange>
          </w:rPr>
          <w:t>ą</w:t>
        </w:r>
        <w:r w:rsidRPr="00914CB1">
          <w:rPr>
            <w:rFonts w:ascii="Figtree" w:hAnsi="Figtree"/>
            <w:sz w:val="22"/>
            <w:szCs w:val="22"/>
            <w:rPrChange w:id="4562" w:author="Magda Haglauer" w:date="2026-03-20T11:08:00Z" w16du:dateUtc="2026-03-20T10:08:00Z">
              <w:rPr>
                <w:rFonts w:ascii="Figtree" w:hAnsi="Figtree"/>
              </w:rPr>
            </w:rPrChange>
          </w:rPr>
          <w:t>cych przetwarzania danych osobowych oraz korzystania z praw zwi</w:t>
        </w:r>
        <w:r w:rsidRPr="00914CB1">
          <w:rPr>
            <w:rFonts w:ascii="Figtree" w:hAnsi="Figtree" w:hint="eastAsia"/>
            <w:sz w:val="22"/>
            <w:szCs w:val="22"/>
            <w:rPrChange w:id="4563" w:author="Magda Haglauer" w:date="2026-03-20T11:08:00Z" w16du:dateUtc="2026-03-20T10:08:00Z">
              <w:rPr>
                <w:rFonts w:ascii="Figtree" w:hAnsi="Figtree" w:hint="eastAsia"/>
              </w:rPr>
            </w:rPrChange>
          </w:rPr>
          <w:t>ą</w:t>
        </w:r>
        <w:r w:rsidRPr="00914CB1">
          <w:rPr>
            <w:rFonts w:ascii="Figtree" w:hAnsi="Figtree"/>
            <w:sz w:val="22"/>
            <w:szCs w:val="22"/>
            <w:rPrChange w:id="4564" w:author="Magda Haglauer" w:date="2026-03-20T11:08:00Z" w16du:dateUtc="2026-03-20T10:08:00Z">
              <w:rPr>
                <w:rFonts w:ascii="Figtree" w:hAnsi="Figtree"/>
              </w:rPr>
            </w:rPrChange>
          </w:rPr>
          <w:t>zanych z przetwarzaniem danych osobowych u Administratora jest:</w:t>
        </w:r>
      </w:ins>
    </w:p>
    <w:p w14:paraId="70C44F1B" w14:textId="77777777" w:rsidR="00914CB1" w:rsidRPr="00914CB1" w:rsidRDefault="00914CB1" w:rsidP="00914CB1">
      <w:pPr>
        <w:numPr>
          <w:ilvl w:val="0"/>
          <w:numId w:val="428"/>
        </w:numPr>
        <w:spacing w:after="160" w:line="278" w:lineRule="auto"/>
        <w:jc w:val="both"/>
        <w:rPr>
          <w:ins w:id="4565" w:author="Magda Haglauer" w:date="2026-03-20T11:08:00Z" w16du:dateUtc="2026-03-20T10:08:00Z"/>
          <w:rFonts w:ascii="Figtree" w:hAnsi="Figtree"/>
          <w:sz w:val="22"/>
          <w:szCs w:val="22"/>
          <w:rPrChange w:id="4566" w:author="Magda Haglauer" w:date="2026-03-20T11:08:00Z" w16du:dateUtc="2026-03-20T10:08:00Z">
            <w:rPr>
              <w:ins w:id="4567" w:author="Magda Haglauer" w:date="2026-03-20T11:08:00Z" w16du:dateUtc="2026-03-20T10:08:00Z"/>
              <w:rFonts w:ascii="Figtree" w:hAnsi="Figtree"/>
            </w:rPr>
          </w:rPrChange>
        </w:rPr>
      </w:pPr>
      <w:ins w:id="4568" w:author="Magda Haglauer" w:date="2026-03-20T11:08:00Z" w16du:dateUtc="2026-03-20T10:08:00Z">
        <w:r w:rsidRPr="00914CB1">
          <w:rPr>
            <w:rFonts w:ascii="Figtree" w:hAnsi="Figtree"/>
            <w:sz w:val="22"/>
            <w:szCs w:val="22"/>
            <w:rPrChange w:id="4569" w:author="Magda Haglauer" w:date="2026-03-20T11:08:00Z" w16du:dateUtc="2026-03-20T10:08:00Z">
              <w:rPr>
                <w:rFonts w:ascii="Figtree" w:hAnsi="Figtree"/>
              </w:rPr>
            </w:rPrChange>
          </w:rPr>
          <w:t xml:space="preserve">dla Polskiego Holdingu Hotelowego sp. z o.o. oraz PHH Hotele sp. z o.o. </w:t>
        </w:r>
        <w:r w:rsidRPr="00914CB1">
          <w:rPr>
            <w:rFonts w:ascii="Figtree" w:hAnsi="Figtree" w:hint="eastAsia"/>
            <w:sz w:val="22"/>
            <w:szCs w:val="22"/>
            <w:rPrChange w:id="4570" w:author="Magda Haglauer" w:date="2026-03-20T11:08:00Z" w16du:dateUtc="2026-03-20T10:08:00Z">
              <w:rPr>
                <w:rFonts w:ascii="Figtree" w:hAnsi="Figtree" w:hint="eastAsia"/>
              </w:rPr>
            </w:rPrChange>
          </w:rPr>
          <w:t>–</w:t>
        </w:r>
        <w:r w:rsidRPr="00914CB1">
          <w:rPr>
            <w:rFonts w:ascii="Figtree" w:hAnsi="Figtree"/>
            <w:sz w:val="22"/>
            <w:szCs w:val="22"/>
            <w:rPrChange w:id="4571" w:author="Magda Haglauer" w:date="2026-03-20T11:08:00Z" w16du:dateUtc="2026-03-20T10:08:00Z">
              <w:rPr>
                <w:rFonts w:ascii="Figtree" w:hAnsi="Figtree"/>
              </w:rPr>
            </w:rPrChange>
          </w:rPr>
          <w:t xml:space="preserve"> Inspektor Ochrony Danych, z kt</w:t>
        </w:r>
        <w:r w:rsidRPr="00914CB1">
          <w:rPr>
            <w:rFonts w:ascii="Figtree" w:hAnsi="Figtree" w:hint="eastAsia"/>
            <w:sz w:val="22"/>
            <w:szCs w:val="22"/>
            <w:rPrChange w:id="4572" w:author="Magda Haglauer" w:date="2026-03-20T11:08:00Z" w16du:dateUtc="2026-03-20T10:08:00Z">
              <w:rPr>
                <w:rFonts w:ascii="Figtree" w:hAnsi="Figtree" w:hint="eastAsia"/>
              </w:rPr>
            </w:rPrChange>
          </w:rPr>
          <w:t>ó</w:t>
        </w:r>
        <w:r w:rsidRPr="00914CB1">
          <w:rPr>
            <w:rFonts w:ascii="Figtree" w:hAnsi="Figtree"/>
            <w:sz w:val="22"/>
            <w:szCs w:val="22"/>
            <w:rPrChange w:id="4573" w:author="Magda Haglauer" w:date="2026-03-20T11:08:00Z" w16du:dateUtc="2026-03-20T10:08:00Z">
              <w:rPr>
                <w:rFonts w:ascii="Figtree" w:hAnsi="Figtree"/>
              </w:rPr>
            </w:rPrChange>
          </w:rPr>
          <w:t>rym mo</w:t>
        </w:r>
        <w:r w:rsidRPr="00914CB1">
          <w:rPr>
            <w:rFonts w:ascii="Figtree" w:hAnsi="Figtree" w:hint="eastAsia"/>
            <w:sz w:val="22"/>
            <w:szCs w:val="22"/>
            <w:rPrChange w:id="4574" w:author="Magda Haglauer" w:date="2026-03-20T11:08:00Z" w16du:dateUtc="2026-03-20T10:08:00Z">
              <w:rPr>
                <w:rFonts w:ascii="Figtree" w:hAnsi="Figtree" w:hint="eastAsia"/>
              </w:rPr>
            </w:rPrChange>
          </w:rPr>
          <w:t>ż</w:t>
        </w:r>
        <w:r w:rsidRPr="00914CB1">
          <w:rPr>
            <w:rFonts w:ascii="Figtree" w:hAnsi="Figtree"/>
            <w:sz w:val="22"/>
            <w:szCs w:val="22"/>
            <w:rPrChange w:id="4575" w:author="Magda Haglauer" w:date="2026-03-20T11:08:00Z" w16du:dateUtc="2026-03-20T10:08:00Z">
              <w:rPr>
                <w:rFonts w:ascii="Figtree" w:hAnsi="Figtree"/>
              </w:rPr>
            </w:rPrChange>
          </w:rPr>
          <w:t>na si</w:t>
        </w:r>
        <w:r w:rsidRPr="00914CB1">
          <w:rPr>
            <w:rFonts w:ascii="Figtree" w:hAnsi="Figtree" w:hint="eastAsia"/>
            <w:sz w:val="22"/>
            <w:szCs w:val="22"/>
            <w:rPrChange w:id="4576" w:author="Magda Haglauer" w:date="2026-03-20T11:08:00Z" w16du:dateUtc="2026-03-20T10:08:00Z">
              <w:rPr>
                <w:rFonts w:ascii="Figtree" w:hAnsi="Figtree" w:hint="eastAsia"/>
              </w:rPr>
            </w:rPrChange>
          </w:rPr>
          <w:t>ę</w:t>
        </w:r>
        <w:r w:rsidRPr="00914CB1">
          <w:rPr>
            <w:rFonts w:ascii="Figtree" w:hAnsi="Figtree"/>
            <w:sz w:val="22"/>
            <w:szCs w:val="22"/>
            <w:rPrChange w:id="4577"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578" w:author="Magda Haglauer" w:date="2026-03-20T11:08:00Z" w16du:dateUtc="2026-03-20T10:08:00Z">
              <w:rPr>
                <w:rFonts w:ascii="Figtree" w:hAnsi="Figtree" w:hint="eastAsia"/>
              </w:rPr>
            </w:rPrChange>
          </w:rPr>
          <w:t>ć</w:t>
        </w:r>
        <w:r w:rsidRPr="00914CB1">
          <w:rPr>
            <w:rFonts w:ascii="Figtree" w:hAnsi="Figtree"/>
            <w:sz w:val="22"/>
            <w:szCs w:val="22"/>
            <w:rPrChange w:id="4579" w:author="Magda Haglauer" w:date="2026-03-20T11:08:00Z" w16du:dateUtc="2026-03-20T10:08:00Z">
              <w:rPr>
                <w:rFonts w:ascii="Figtree" w:hAnsi="Figtree"/>
              </w:rPr>
            </w:rPrChange>
          </w:rPr>
          <w:t xml:space="preserve"> poprzez adres e-mail: iod@phh.pl;</w:t>
        </w:r>
      </w:ins>
    </w:p>
    <w:p w14:paraId="361BA28A" w14:textId="77777777" w:rsidR="00914CB1" w:rsidRPr="00914CB1" w:rsidRDefault="00914CB1" w:rsidP="00914CB1">
      <w:pPr>
        <w:numPr>
          <w:ilvl w:val="0"/>
          <w:numId w:val="428"/>
        </w:numPr>
        <w:spacing w:after="160" w:line="278" w:lineRule="auto"/>
        <w:jc w:val="both"/>
        <w:rPr>
          <w:ins w:id="4580" w:author="Magda Haglauer" w:date="2026-03-20T11:08:00Z" w16du:dateUtc="2026-03-20T10:08:00Z"/>
          <w:rFonts w:ascii="Figtree" w:hAnsi="Figtree"/>
          <w:sz w:val="22"/>
          <w:szCs w:val="22"/>
          <w:rPrChange w:id="4581" w:author="Magda Haglauer" w:date="2026-03-20T11:08:00Z" w16du:dateUtc="2026-03-20T10:08:00Z">
            <w:rPr>
              <w:ins w:id="4582" w:author="Magda Haglauer" w:date="2026-03-20T11:08:00Z" w16du:dateUtc="2026-03-20T10:08:00Z"/>
              <w:rFonts w:ascii="Figtree" w:hAnsi="Figtree"/>
            </w:rPr>
          </w:rPrChange>
        </w:rPr>
      </w:pPr>
      <w:ins w:id="4583" w:author="Magda Haglauer" w:date="2026-03-20T11:08:00Z" w16du:dateUtc="2026-03-20T10:08:00Z">
        <w:r w:rsidRPr="00914CB1">
          <w:rPr>
            <w:rFonts w:ascii="Figtree" w:hAnsi="Figtree"/>
            <w:sz w:val="22"/>
            <w:szCs w:val="22"/>
            <w:rPrChange w:id="4584" w:author="Magda Haglauer" w:date="2026-03-20T11:08:00Z" w16du:dateUtc="2026-03-20T10:08:00Z">
              <w:rPr>
                <w:rFonts w:ascii="Figtree" w:hAnsi="Figtree"/>
              </w:rPr>
            </w:rPrChange>
          </w:rPr>
          <w:t>dla Wojew</w:t>
        </w:r>
        <w:r w:rsidRPr="00914CB1">
          <w:rPr>
            <w:rFonts w:ascii="Figtree" w:hAnsi="Figtree" w:hint="eastAsia"/>
            <w:sz w:val="22"/>
            <w:szCs w:val="22"/>
            <w:rPrChange w:id="4585" w:author="Magda Haglauer" w:date="2026-03-20T11:08:00Z" w16du:dateUtc="2026-03-20T10:08:00Z">
              <w:rPr>
                <w:rFonts w:ascii="Figtree" w:hAnsi="Figtree" w:hint="eastAsia"/>
              </w:rPr>
            </w:rPrChange>
          </w:rPr>
          <w:t>ó</w:t>
        </w:r>
        <w:r w:rsidRPr="00914CB1">
          <w:rPr>
            <w:rFonts w:ascii="Figtree" w:hAnsi="Figtree"/>
            <w:sz w:val="22"/>
            <w:szCs w:val="22"/>
            <w:rPrChange w:id="4586" w:author="Magda Haglauer" w:date="2026-03-20T11:08:00Z" w16du:dateUtc="2026-03-20T10:08:00Z">
              <w:rPr>
                <w:rFonts w:ascii="Figtree" w:hAnsi="Figtree"/>
              </w:rPr>
            </w:rPrChange>
          </w:rPr>
          <w:t>dzkiego Przedsi</w:t>
        </w:r>
        <w:r w:rsidRPr="00914CB1">
          <w:rPr>
            <w:rFonts w:ascii="Figtree" w:hAnsi="Figtree" w:hint="eastAsia"/>
            <w:sz w:val="22"/>
            <w:szCs w:val="22"/>
            <w:rPrChange w:id="4587" w:author="Magda Haglauer" w:date="2026-03-20T11:08:00Z" w16du:dateUtc="2026-03-20T10:08:00Z">
              <w:rPr>
                <w:rFonts w:ascii="Figtree" w:hAnsi="Figtree" w:hint="eastAsia"/>
              </w:rPr>
            </w:rPrChange>
          </w:rPr>
          <w:t>ę</w:t>
        </w:r>
        <w:r w:rsidRPr="00914CB1">
          <w:rPr>
            <w:rFonts w:ascii="Figtree" w:hAnsi="Figtree"/>
            <w:sz w:val="22"/>
            <w:szCs w:val="22"/>
            <w:rPrChange w:id="4588" w:author="Magda Haglauer" w:date="2026-03-20T11:08:00Z" w16du:dateUtc="2026-03-20T10:08:00Z">
              <w:rPr>
                <w:rFonts w:ascii="Figtree" w:hAnsi="Figtree"/>
              </w:rPr>
            </w:rPrChange>
          </w:rPr>
          <w:t>biorstwa Us</w:t>
        </w:r>
        <w:r w:rsidRPr="00914CB1">
          <w:rPr>
            <w:rFonts w:ascii="Figtree" w:hAnsi="Figtree" w:hint="eastAsia"/>
            <w:sz w:val="22"/>
            <w:szCs w:val="22"/>
            <w:rPrChange w:id="4589" w:author="Magda Haglauer" w:date="2026-03-20T11:08:00Z" w16du:dateUtc="2026-03-20T10:08:00Z">
              <w:rPr>
                <w:rFonts w:ascii="Figtree" w:hAnsi="Figtree" w:hint="eastAsia"/>
              </w:rPr>
            </w:rPrChange>
          </w:rPr>
          <w:t>ł</w:t>
        </w:r>
        <w:r w:rsidRPr="00914CB1">
          <w:rPr>
            <w:rFonts w:ascii="Figtree" w:hAnsi="Figtree"/>
            <w:sz w:val="22"/>
            <w:szCs w:val="22"/>
            <w:rPrChange w:id="4590" w:author="Magda Haglauer" w:date="2026-03-20T11:08:00Z" w16du:dateUtc="2026-03-20T10:08:00Z">
              <w:rPr>
                <w:rFonts w:ascii="Figtree" w:hAnsi="Figtree"/>
              </w:rPr>
            </w:rPrChange>
          </w:rPr>
          <w:t xml:space="preserve">ug Turystycznych sp. z o.o. </w:t>
        </w:r>
        <w:r w:rsidRPr="00914CB1">
          <w:rPr>
            <w:rFonts w:ascii="Figtree" w:hAnsi="Figtree" w:hint="eastAsia"/>
            <w:sz w:val="22"/>
            <w:szCs w:val="22"/>
            <w:rPrChange w:id="4591" w:author="Magda Haglauer" w:date="2026-03-20T11:08:00Z" w16du:dateUtc="2026-03-20T10:08:00Z">
              <w:rPr>
                <w:rFonts w:ascii="Figtree" w:hAnsi="Figtree" w:hint="eastAsia"/>
              </w:rPr>
            </w:rPrChange>
          </w:rPr>
          <w:t>–</w:t>
        </w:r>
        <w:r w:rsidRPr="00914CB1">
          <w:rPr>
            <w:rFonts w:ascii="Figtree" w:hAnsi="Figtree"/>
            <w:sz w:val="22"/>
            <w:szCs w:val="22"/>
            <w:rPrChange w:id="4592" w:author="Magda Haglauer" w:date="2026-03-20T11:08:00Z" w16du:dateUtc="2026-03-20T10:08:00Z">
              <w:rPr>
                <w:rFonts w:ascii="Figtree" w:hAnsi="Figtree"/>
              </w:rPr>
            </w:rPrChange>
          </w:rPr>
          <w:t xml:space="preserve"> Administrator, z kt</w:t>
        </w:r>
        <w:r w:rsidRPr="00914CB1">
          <w:rPr>
            <w:rFonts w:ascii="Figtree" w:hAnsi="Figtree" w:hint="eastAsia"/>
            <w:sz w:val="22"/>
            <w:szCs w:val="22"/>
            <w:rPrChange w:id="4593" w:author="Magda Haglauer" w:date="2026-03-20T11:08:00Z" w16du:dateUtc="2026-03-20T10:08:00Z">
              <w:rPr>
                <w:rFonts w:ascii="Figtree" w:hAnsi="Figtree" w:hint="eastAsia"/>
              </w:rPr>
            </w:rPrChange>
          </w:rPr>
          <w:t>ó</w:t>
        </w:r>
        <w:r w:rsidRPr="00914CB1">
          <w:rPr>
            <w:rFonts w:ascii="Figtree" w:hAnsi="Figtree"/>
            <w:sz w:val="22"/>
            <w:szCs w:val="22"/>
            <w:rPrChange w:id="4594" w:author="Magda Haglauer" w:date="2026-03-20T11:08:00Z" w16du:dateUtc="2026-03-20T10:08:00Z">
              <w:rPr>
                <w:rFonts w:ascii="Figtree" w:hAnsi="Figtree"/>
              </w:rPr>
            </w:rPrChange>
          </w:rPr>
          <w:t>rym mo</w:t>
        </w:r>
        <w:r w:rsidRPr="00914CB1">
          <w:rPr>
            <w:rFonts w:ascii="Figtree" w:hAnsi="Figtree" w:hint="eastAsia"/>
            <w:sz w:val="22"/>
            <w:szCs w:val="22"/>
            <w:rPrChange w:id="4595" w:author="Magda Haglauer" w:date="2026-03-20T11:08:00Z" w16du:dateUtc="2026-03-20T10:08:00Z">
              <w:rPr>
                <w:rFonts w:ascii="Figtree" w:hAnsi="Figtree" w:hint="eastAsia"/>
              </w:rPr>
            </w:rPrChange>
          </w:rPr>
          <w:t>ż</w:t>
        </w:r>
        <w:r w:rsidRPr="00914CB1">
          <w:rPr>
            <w:rFonts w:ascii="Figtree" w:hAnsi="Figtree"/>
            <w:sz w:val="22"/>
            <w:szCs w:val="22"/>
            <w:rPrChange w:id="4596" w:author="Magda Haglauer" w:date="2026-03-20T11:08:00Z" w16du:dateUtc="2026-03-20T10:08:00Z">
              <w:rPr>
                <w:rFonts w:ascii="Figtree" w:hAnsi="Figtree"/>
              </w:rPr>
            </w:rPrChange>
          </w:rPr>
          <w:t>na si</w:t>
        </w:r>
        <w:r w:rsidRPr="00914CB1">
          <w:rPr>
            <w:rFonts w:ascii="Figtree" w:hAnsi="Figtree" w:hint="eastAsia"/>
            <w:sz w:val="22"/>
            <w:szCs w:val="22"/>
            <w:rPrChange w:id="4597" w:author="Magda Haglauer" w:date="2026-03-20T11:08:00Z" w16du:dateUtc="2026-03-20T10:08:00Z">
              <w:rPr>
                <w:rFonts w:ascii="Figtree" w:hAnsi="Figtree" w:hint="eastAsia"/>
              </w:rPr>
            </w:rPrChange>
          </w:rPr>
          <w:t>ę</w:t>
        </w:r>
        <w:r w:rsidRPr="00914CB1">
          <w:rPr>
            <w:rFonts w:ascii="Figtree" w:hAnsi="Figtree"/>
            <w:sz w:val="22"/>
            <w:szCs w:val="22"/>
            <w:rPrChange w:id="4598"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599" w:author="Magda Haglauer" w:date="2026-03-20T11:08:00Z" w16du:dateUtc="2026-03-20T10:08:00Z">
              <w:rPr>
                <w:rFonts w:ascii="Figtree" w:hAnsi="Figtree" w:hint="eastAsia"/>
              </w:rPr>
            </w:rPrChange>
          </w:rPr>
          <w:t>ć</w:t>
        </w:r>
        <w:r w:rsidRPr="00914CB1">
          <w:rPr>
            <w:rFonts w:ascii="Figtree" w:hAnsi="Figtree"/>
            <w:sz w:val="22"/>
            <w:szCs w:val="22"/>
            <w:rPrChange w:id="4600" w:author="Magda Haglauer" w:date="2026-03-20T11:08:00Z" w16du:dateUtc="2026-03-20T10:08:00Z">
              <w:rPr>
                <w:rFonts w:ascii="Figtree" w:hAnsi="Figtree"/>
              </w:rPr>
            </w:rPrChange>
          </w:rPr>
          <w:t xml:space="preserve"> poprzez adres e-mail: dpo@hotel-katowice.pl;</w:t>
        </w:r>
      </w:ins>
    </w:p>
    <w:p w14:paraId="5D3758FB" w14:textId="77777777" w:rsidR="00914CB1" w:rsidRPr="00914CB1" w:rsidRDefault="00914CB1" w:rsidP="00914CB1">
      <w:pPr>
        <w:numPr>
          <w:ilvl w:val="0"/>
          <w:numId w:val="428"/>
        </w:numPr>
        <w:spacing w:after="160" w:line="278" w:lineRule="auto"/>
        <w:jc w:val="both"/>
        <w:rPr>
          <w:ins w:id="4601" w:author="Magda Haglauer" w:date="2026-03-20T11:08:00Z" w16du:dateUtc="2026-03-20T10:08:00Z"/>
          <w:rFonts w:ascii="Figtree" w:hAnsi="Figtree"/>
          <w:sz w:val="22"/>
          <w:szCs w:val="22"/>
          <w:rPrChange w:id="4602" w:author="Magda Haglauer" w:date="2026-03-20T11:08:00Z" w16du:dateUtc="2026-03-20T10:08:00Z">
            <w:rPr>
              <w:ins w:id="4603" w:author="Magda Haglauer" w:date="2026-03-20T11:08:00Z" w16du:dateUtc="2026-03-20T10:08:00Z"/>
              <w:rFonts w:ascii="Figtree" w:hAnsi="Figtree"/>
            </w:rPr>
          </w:rPrChange>
        </w:rPr>
      </w:pPr>
      <w:ins w:id="4604" w:author="Magda Haglauer" w:date="2026-03-20T11:08:00Z" w16du:dateUtc="2026-03-20T10:08:00Z">
        <w:r w:rsidRPr="00914CB1">
          <w:rPr>
            <w:rFonts w:ascii="Figtree" w:hAnsi="Figtree"/>
            <w:sz w:val="22"/>
            <w:szCs w:val="22"/>
            <w:rPrChange w:id="4605"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606" w:author="Magda Haglauer" w:date="2026-03-20T11:08:00Z" w16du:dateUtc="2026-03-20T10:08:00Z">
              <w:rPr>
                <w:rFonts w:ascii="Figtree" w:hAnsi="Figtree"/>
              </w:rPr>
            </w:rPrChange>
          </w:rPr>
          <w:t>Elbest</w:t>
        </w:r>
        <w:proofErr w:type="spellEnd"/>
        <w:r w:rsidRPr="00914CB1">
          <w:rPr>
            <w:rFonts w:ascii="Figtree" w:hAnsi="Figtree"/>
            <w:sz w:val="22"/>
            <w:szCs w:val="22"/>
            <w:rPrChange w:id="4607" w:author="Magda Haglauer" w:date="2026-03-20T11:08:00Z" w16du:dateUtc="2026-03-20T10:08:00Z">
              <w:rPr>
                <w:rFonts w:ascii="Figtree" w:hAnsi="Figtree"/>
              </w:rPr>
            </w:rPrChange>
          </w:rPr>
          <w:t xml:space="preserve"> sp. z o.o. </w:t>
        </w:r>
        <w:r w:rsidRPr="00914CB1">
          <w:rPr>
            <w:rFonts w:ascii="Figtree" w:hAnsi="Figtree" w:hint="eastAsia"/>
            <w:sz w:val="22"/>
            <w:szCs w:val="22"/>
            <w:rPrChange w:id="4608" w:author="Magda Haglauer" w:date="2026-03-20T11:08:00Z" w16du:dateUtc="2026-03-20T10:08:00Z">
              <w:rPr>
                <w:rFonts w:ascii="Figtree" w:hAnsi="Figtree" w:hint="eastAsia"/>
              </w:rPr>
            </w:rPrChange>
          </w:rPr>
          <w:t>–</w:t>
        </w:r>
        <w:r w:rsidRPr="00914CB1">
          <w:rPr>
            <w:rFonts w:ascii="Figtree" w:hAnsi="Figtree"/>
            <w:sz w:val="22"/>
            <w:szCs w:val="22"/>
            <w:rPrChange w:id="4609" w:author="Magda Haglauer" w:date="2026-03-20T11:08:00Z" w16du:dateUtc="2026-03-20T10:08:00Z">
              <w:rPr>
                <w:rFonts w:ascii="Figtree" w:hAnsi="Figtree"/>
              </w:rPr>
            </w:rPrChange>
          </w:rPr>
          <w:t xml:space="preserve"> Inspektor Ochrony Danych, z kt</w:t>
        </w:r>
        <w:r w:rsidRPr="00914CB1">
          <w:rPr>
            <w:rFonts w:ascii="Figtree" w:hAnsi="Figtree" w:hint="eastAsia"/>
            <w:sz w:val="22"/>
            <w:szCs w:val="22"/>
            <w:rPrChange w:id="4610" w:author="Magda Haglauer" w:date="2026-03-20T11:08:00Z" w16du:dateUtc="2026-03-20T10:08:00Z">
              <w:rPr>
                <w:rFonts w:ascii="Figtree" w:hAnsi="Figtree" w:hint="eastAsia"/>
              </w:rPr>
            </w:rPrChange>
          </w:rPr>
          <w:t>ó</w:t>
        </w:r>
        <w:r w:rsidRPr="00914CB1">
          <w:rPr>
            <w:rFonts w:ascii="Figtree" w:hAnsi="Figtree"/>
            <w:sz w:val="22"/>
            <w:szCs w:val="22"/>
            <w:rPrChange w:id="4611" w:author="Magda Haglauer" w:date="2026-03-20T11:08:00Z" w16du:dateUtc="2026-03-20T10:08:00Z">
              <w:rPr>
                <w:rFonts w:ascii="Figtree" w:hAnsi="Figtree"/>
              </w:rPr>
            </w:rPrChange>
          </w:rPr>
          <w:t>rym mo</w:t>
        </w:r>
        <w:r w:rsidRPr="00914CB1">
          <w:rPr>
            <w:rFonts w:ascii="Figtree" w:hAnsi="Figtree" w:hint="eastAsia"/>
            <w:sz w:val="22"/>
            <w:szCs w:val="22"/>
            <w:rPrChange w:id="4612" w:author="Magda Haglauer" w:date="2026-03-20T11:08:00Z" w16du:dateUtc="2026-03-20T10:08:00Z">
              <w:rPr>
                <w:rFonts w:ascii="Figtree" w:hAnsi="Figtree" w:hint="eastAsia"/>
              </w:rPr>
            </w:rPrChange>
          </w:rPr>
          <w:t>ż</w:t>
        </w:r>
        <w:r w:rsidRPr="00914CB1">
          <w:rPr>
            <w:rFonts w:ascii="Figtree" w:hAnsi="Figtree"/>
            <w:sz w:val="22"/>
            <w:szCs w:val="22"/>
            <w:rPrChange w:id="4613" w:author="Magda Haglauer" w:date="2026-03-20T11:08:00Z" w16du:dateUtc="2026-03-20T10:08:00Z">
              <w:rPr>
                <w:rFonts w:ascii="Figtree" w:hAnsi="Figtree"/>
              </w:rPr>
            </w:rPrChange>
          </w:rPr>
          <w:t>na si</w:t>
        </w:r>
        <w:r w:rsidRPr="00914CB1">
          <w:rPr>
            <w:rFonts w:ascii="Figtree" w:hAnsi="Figtree" w:hint="eastAsia"/>
            <w:sz w:val="22"/>
            <w:szCs w:val="22"/>
            <w:rPrChange w:id="4614" w:author="Magda Haglauer" w:date="2026-03-20T11:08:00Z" w16du:dateUtc="2026-03-20T10:08:00Z">
              <w:rPr>
                <w:rFonts w:ascii="Figtree" w:hAnsi="Figtree" w:hint="eastAsia"/>
              </w:rPr>
            </w:rPrChange>
          </w:rPr>
          <w:t>ę</w:t>
        </w:r>
        <w:r w:rsidRPr="00914CB1">
          <w:rPr>
            <w:rFonts w:ascii="Figtree" w:hAnsi="Figtree"/>
            <w:sz w:val="22"/>
            <w:szCs w:val="22"/>
            <w:rPrChange w:id="4615"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616" w:author="Magda Haglauer" w:date="2026-03-20T11:08:00Z" w16du:dateUtc="2026-03-20T10:08:00Z">
              <w:rPr>
                <w:rFonts w:ascii="Figtree" w:hAnsi="Figtree" w:hint="eastAsia"/>
              </w:rPr>
            </w:rPrChange>
          </w:rPr>
          <w:t>ć</w:t>
        </w:r>
        <w:r w:rsidRPr="00914CB1">
          <w:rPr>
            <w:rFonts w:ascii="Figtree" w:hAnsi="Figtree"/>
            <w:sz w:val="22"/>
            <w:szCs w:val="22"/>
            <w:rPrChange w:id="4617" w:author="Magda Haglauer" w:date="2026-03-20T11:08:00Z" w16du:dateUtc="2026-03-20T10:08:00Z">
              <w:rPr>
                <w:rFonts w:ascii="Figtree" w:hAnsi="Figtree"/>
              </w:rPr>
            </w:rPrChange>
          </w:rPr>
          <w:t xml:space="preserve"> poprzez adres e-mail: iod@elbest.pl;</w:t>
        </w:r>
      </w:ins>
    </w:p>
    <w:p w14:paraId="2F5D6EA6" w14:textId="77777777" w:rsidR="00914CB1" w:rsidRPr="00914CB1" w:rsidRDefault="00914CB1" w:rsidP="00914CB1">
      <w:pPr>
        <w:numPr>
          <w:ilvl w:val="0"/>
          <w:numId w:val="428"/>
        </w:numPr>
        <w:spacing w:after="160" w:line="278" w:lineRule="auto"/>
        <w:jc w:val="both"/>
        <w:rPr>
          <w:ins w:id="4618" w:author="Magda Haglauer" w:date="2026-03-20T11:08:00Z" w16du:dateUtc="2026-03-20T10:08:00Z"/>
          <w:rFonts w:ascii="Figtree" w:hAnsi="Figtree"/>
          <w:sz w:val="22"/>
          <w:szCs w:val="22"/>
          <w:rPrChange w:id="4619" w:author="Magda Haglauer" w:date="2026-03-20T11:08:00Z" w16du:dateUtc="2026-03-20T10:08:00Z">
            <w:rPr>
              <w:ins w:id="4620" w:author="Magda Haglauer" w:date="2026-03-20T11:08:00Z" w16du:dateUtc="2026-03-20T10:08:00Z"/>
              <w:rFonts w:ascii="Figtree" w:hAnsi="Figtree"/>
            </w:rPr>
          </w:rPrChange>
        </w:rPr>
      </w:pPr>
      <w:ins w:id="4621" w:author="Magda Haglauer" w:date="2026-03-20T11:08:00Z" w16du:dateUtc="2026-03-20T10:08:00Z">
        <w:r w:rsidRPr="00914CB1">
          <w:rPr>
            <w:rFonts w:ascii="Figtree" w:hAnsi="Figtree"/>
            <w:sz w:val="22"/>
            <w:szCs w:val="22"/>
            <w:rPrChange w:id="4622"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623" w:author="Magda Haglauer" w:date="2026-03-20T11:08:00Z" w16du:dateUtc="2026-03-20T10:08:00Z">
              <w:rPr>
                <w:rFonts w:ascii="Figtree" w:hAnsi="Figtree"/>
              </w:rPr>
            </w:rPrChange>
          </w:rPr>
          <w:t>Interferie</w:t>
        </w:r>
        <w:proofErr w:type="spellEnd"/>
        <w:r w:rsidRPr="00914CB1">
          <w:rPr>
            <w:rFonts w:ascii="Figtree" w:hAnsi="Figtree"/>
            <w:sz w:val="22"/>
            <w:szCs w:val="22"/>
            <w:rPrChange w:id="4624" w:author="Magda Haglauer" w:date="2026-03-20T11:08:00Z" w16du:dateUtc="2026-03-20T10:08:00Z">
              <w:rPr>
                <w:rFonts w:ascii="Figtree" w:hAnsi="Figtree"/>
              </w:rPr>
            </w:rPrChange>
          </w:rPr>
          <w:t xml:space="preserve"> S.A. </w:t>
        </w:r>
        <w:r w:rsidRPr="00914CB1">
          <w:rPr>
            <w:rFonts w:ascii="Figtree" w:hAnsi="Figtree" w:hint="eastAsia"/>
            <w:sz w:val="22"/>
            <w:szCs w:val="22"/>
            <w:rPrChange w:id="4625" w:author="Magda Haglauer" w:date="2026-03-20T11:08:00Z" w16du:dateUtc="2026-03-20T10:08:00Z">
              <w:rPr>
                <w:rFonts w:ascii="Figtree" w:hAnsi="Figtree" w:hint="eastAsia"/>
              </w:rPr>
            </w:rPrChange>
          </w:rPr>
          <w:t>–</w:t>
        </w:r>
        <w:r w:rsidRPr="00914CB1">
          <w:rPr>
            <w:rFonts w:ascii="Figtree" w:hAnsi="Figtree"/>
            <w:sz w:val="22"/>
            <w:szCs w:val="22"/>
            <w:rPrChange w:id="4626" w:author="Magda Haglauer" w:date="2026-03-20T11:08:00Z" w16du:dateUtc="2026-03-20T10:08:00Z">
              <w:rPr>
                <w:rFonts w:ascii="Figtree" w:hAnsi="Figtree"/>
              </w:rPr>
            </w:rPrChange>
          </w:rPr>
          <w:t xml:space="preserve"> Inspektor Ochrony Danych, z kt</w:t>
        </w:r>
        <w:r w:rsidRPr="00914CB1">
          <w:rPr>
            <w:rFonts w:ascii="Figtree" w:hAnsi="Figtree" w:hint="eastAsia"/>
            <w:sz w:val="22"/>
            <w:szCs w:val="22"/>
            <w:rPrChange w:id="4627" w:author="Magda Haglauer" w:date="2026-03-20T11:08:00Z" w16du:dateUtc="2026-03-20T10:08:00Z">
              <w:rPr>
                <w:rFonts w:ascii="Figtree" w:hAnsi="Figtree" w:hint="eastAsia"/>
              </w:rPr>
            </w:rPrChange>
          </w:rPr>
          <w:t>ó</w:t>
        </w:r>
        <w:r w:rsidRPr="00914CB1">
          <w:rPr>
            <w:rFonts w:ascii="Figtree" w:hAnsi="Figtree"/>
            <w:sz w:val="22"/>
            <w:szCs w:val="22"/>
            <w:rPrChange w:id="4628" w:author="Magda Haglauer" w:date="2026-03-20T11:08:00Z" w16du:dateUtc="2026-03-20T10:08:00Z">
              <w:rPr>
                <w:rFonts w:ascii="Figtree" w:hAnsi="Figtree"/>
              </w:rPr>
            </w:rPrChange>
          </w:rPr>
          <w:t>rym mo</w:t>
        </w:r>
        <w:r w:rsidRPr="00914CB1">
          <w:rPr>
            <w:rFonts w:ascii="Figtree" w:hAnsi="Figtree" w:hint="eastAsia"/>
            <w:sz w:val="22"/>
            <w:szCs w:val="22"/>
            <w:rPrChange w:id="4629" w:author="Magda Haglauer" w:date="2026-03-20T11:08:00Z" w16du:dateUtc="2026-03-20T10:08:00Z">
              <w:rPr>
                <w:rFonts w:ascii="Figtree" w:hAnsi="Figtree" w:hint="eastAsia"/>
              </w:rPr>
            </w:rPrChange>
          </w:rPr>
          <w:t>ż</w:t>
        </w:r>
        <w:r w:rsidRPr="00914CB1">
          <w:rPr>
            <w:rFonts w:ascii="Figtree" w:hAnsi="Figtree"/>
            <w:sz w:val="22"/>
            <w:szCs w:val="22"/>
            <w:rPrChange w:id="4630" w:author="Magda Haglauer" w:date="2026-03-20T11:08:00Z" w16du:dateUtc="2026-03-20T10:08:00Z">
              <w:rPr>
                <w:rFonts w:ascii="Figtree" w:hAnsi="Figtree"/>
              </w:rPr>
            </w:rPrChange>
          </w:rPr>
          <w:t>na si</w:t>
        </w:r>
        <w:r w:rsidRPr="00914CB1">
          <w:rPr>
            <w:rFonts w:ascii="Figtree" w:hAnsi="Figtree" w:hint="eastAsia"/>
            <w:sz w:val="22"/>
            <w:szCs w:val="22"/>
            <w:rPrChange w:id="4631" w:author="Magda Haglauer" w:date="2026-03-20T11:08:00Z" w16du:dateUtc="2026-03-20T10:08:00Z">
              <w:rPr>
                <w:rFonts w:ascii="Figtree" w:hAnsi="Figtree" w:hint="eastAsia"/>
              </w:rPr>
            </w:rPrChange>
          </w:rPr>
          <w:t>ę</w:t>
        </w:r>
        <w:r w:rsidRPr="00914CB1">
          <w:rPr>
            <w:rFonts w:ascii="Figtree" w:hAnsi="Figtree"/>
            <w:sz w:val="22"/>
            <w:szCs w:val="22"/>
            <w:rPrChange w:id="4632"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633" w:author="Magda Haglauer" w:date="2026-03-20T11:08:00Z" w16du:dateUtc="2026-03-20T10:08:00Z">
              <w:rPr>
                <w:rFonts w:ascii="Figtree" w:hAnsi="Figtree" w:hint="eastAsia"/>
              </w:rPr>
            </w:rPrChange>
          </w:rPr>
          <w:t>ć</w:t>
        </w:r>
        <w:r w:rsidRPr="00914CB1">
          <w:rPr>
            <w:rFonts w:ascii="Figtree" w:hAnsi="Figtree"/>
            <w:sz w:val="22"/>
            <w:szCs w:val="22"/>
            <w:rPrChange w:id="4634" w:author="Magda Haglauer" w:date="2026-03-20T11:08:00Z" w16du:dateUtc="2026-03-20T10:08:00Z">
              <w:rPr>
                <w:rFonts w:ascii="Figtree" w:hAnsi="Figtree"/>
              </w:rPr>
            </w:rPrChange>
          </w:rPr>
          <w:t xml:space="preserve"> poprzez adres e-mail: iod@interferie.pl;</w:t>
        </w:r>
      </w:ins>
    </w:p>
    <w:p w14:paraId="2E6AAB80" w14:textId="77777777" w:rsidR="00914CB1" w:rsidRPr="00914CB1" w:rsidRDefault="00914CB1" w:rsidP="00914CB1">
      <w:pPr>
        <w:numPr>
          <w:ilvl w:val="0"/>
          <w:numId w:val="428"/>
        </w:numPr>
        <w:spacing w:after="160" w:line="278" w:lineRule="auto"/>
        <w:jc w:val="both"/>
        <w:rPr>
          <w:ins w:id="4635" w:author="Magda Haglauer" w:date="2026-03-20T11:08:00Z" w16du:dateUtc="2026-03-20T10:08:00Z"/>
          <w:rFonts w:ascii="Figtree" w:hAnsi="Figtree"/>
          <w:sz w:val="22"/>
          <w:szCs w:val="22"/>
          <w:rPrChange w:id="4636" w:author="Magda Haglauer" w:date="2026-03-20T11:08:00Z" w16du:dateUtc="2026-03-20T10:08:00Z">
            <w:rPr>
              <w:ins w:id="4637" w:author="Magda Haglauer" w:date="2026-03-20T11:08:00Z" w16du:dateUtc="2026-03-20T10:08:00Z"/>
              <w:rFonts w:ascii="Figtree" w:hAnsi="Figtree"/>
            </w:rPr>
          </w:rPrChange>
        </w:rPr>
      </w:pPr>
      <w:ins w:id="4638" w:author="Magda Haglauer" w:date="2026-03-20T11:08:00Z" w16du:dateUtc="2026-03-20T10:08:00Z">
        <w:r w:rsidRPr="00914CB1">
          <w:rPr>
            <w:rFonts w:ascii="Figtree" w:hAnsi="Figtree"/>
            <w:sz w:val="22"/>
            <w:szCs w:val="22"/>
            <w:rPrChange w:id="4639" w:author="Magda Haglauer" w:date="2026-03-20T11:08:00Z" w16du:dateUtc="2026-03-20T10:08:00Z">
              <w:rPr>
                <w:rFonts w:ascii="Figtree" w:hAnsi="Figtree"/>
              </w:rPr>
            </w:rPrChange>
          </w:rPr>
          <w:lastRenderedPageBreak/>
          <w:t xml:space="preserve">dla </w:t>
        </w:r>
        <w:proofErr w:type="spellStart"/>
        <w:r w:rsidRPr="00914CB1">
          <w:rPr>
            <w:rFonts w:ascii="Figtree" w:hAnsi="Figtree"/>
            <w:sz w:val="22"/>
            <w:szCs w:val="22"/>
            <w:rPrChange w:id="4640" w:author="Magda Haglauer" w:date="2026-03-20T11:08:00Z" w16du:dateUtc="2026-03-20T10:08:00Z">
              <w:rPr>
                <w:rFonts w:ascii="Figtree" w:hAnsi="Figtree"/>
              </w:rPr>
            </w:rPrChange>
          </w:rPr>
          <w:t>Interferie</w:t>
        </w:r>
        <w:proofErr w:type="spellEnd"/>
        <w:r w:rsidRPr="00914CB1">
          <w:rPr>
            <w:rFonts w:ascii="Figtree" w:hAnsi="Figtree"/>
            <w:sz w:val="22"/>
            <w:szCs w:val="22"/>
            <w:rPrChange w:id="4641"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4642" w:author="Magda Haglauer" w:date="2026-03-20T11:08:00Z" w16du:dateUtc="2026-03-20T10:08:00Z">
              <w:rPr>
                <w:rFonts w:ascii="Figtree" w:hAnsi="Figtree"/>
              </w:rPr>
            </w:rPrChange>
          </w:rPr>
          <w:t>Medical</w:t>
        </w:r>
        <w:proofErr w:type="spellEnd"/>
        <w:r w:rsidRPr="00914CB1">
          <w:rPr>
            <w:rFonts w:ascii="Figtree" w:hAnsi="Figtree"/>
            <w:sz w:val="22"/>
            <w:szCs w:val="22"/>
            <w:rPrChange w:id="4643" w:author="Magda Haglauer" w:date="2026-03-20T11:08:00Z" w16du:dateUtc="2026-03-20T10:08:00Z">
              <w:rPr>
                <w:rFonts w:ascii="Figtree" w:hAnsi="Figtree"/>
              </w:rPr>
            </w:rPrChange>
          </w:rPr>
          <w:t xml:space="preserve"> SPA sp. z o.o. </w:t>
        </w:r>
        <w:r w:rsidRPr="00914CB1">
          <w:rPr>
            <w:rFonts w:ascii="Figtree" w:hAnsi="Figtree" w:hint="eastAsia"/>
            <w:sz w:val="22"/>
            <w:szCs w:val="22"/>
            <w:rPrChange w:id="4644" w:author="Magda Haglauer" w:date="2026-03-20T11:08:00Z" w16du:dateUtc="2026-03-20T10:08:00Z">
              <w:rPr>
                <w:rFonts w:ascii="Figtree" w:hAnsi="Figtree" w:hint="eastAsia"/>
              </w:rPr>
            </w:rPrChange>
          </w:rPr>
          <w:t>–</w:t>
        </w:r>
        <w:r w:rsidRPr="00914CB1">
          <w:rPr>
            <w:rFonts w:ascii="Figtree" w:hAnsi="Figtree"/>
            <w:sz w:val="22"/>
            <w:szCs w:val="22"/>
            <w:rPrChange w:id="4645" w:author="Magda Haglauer" w:date="2026-03-20T11:08:00Z" w16du:dateUtc="2026-03-20T10:08:00Z">
              <w:rPr>
                <w:rFonts w:ascii="Figtree" w:hAnsi="Figtree"/>
              </w:rPr>
            </w:rPrChange>
          </w:rPr>
          <w:t xml:space="preserve"> Inspektor Ochrony Danych, z kt</w:t>
        </w:r>
        <w:r w:rsidRPr="00914CB1">
          <w:rPr>
            <w:rFonts w:ascii="Figtree" w:hAnsi="Figtree" w:hint="eastAsia"/>
            <w:sz w:val="22"/>
            <w:szCs w:val="22"/>
            <w:rPrChange w:id="4646" w:author="Magda Haglauer" w:date="2026-03-20T11:08:00Z" w16du:dateUtc="2026-03-20T10:08:00Z">
              <w:rPr>
                <w:rFonts w:ascii="Figtree" w:hAnsi="Figtree" w:hint="eastAsia"/>
              </w:rPr>
            </w:rPrChange>
          </w:rPr>
          <w:t>ó</w:t>
        </w:r>
        <w:r w:rsidRPr="00914CB1">
          <w:rPr>
            <w:rFonts w:ascii="Figtree" w:hAnsi="Figtree"/>
            <w:sz w:val="22"/>
            <w:szCs w:val="22"/>
            <w:rPrChange w:id="4647" w:author="Magda Haglauer" w:date="2026-03-20T11:08:00Z" w16du:dateUtc="2026-03-20T10:08:00Z">
              <w:rPr>
                <w:rFonts w:ascii="Figtree" w:hAnsi="Figtree"/>
              </w:rPr>
            </w:rPrChange>
          </w:rPr>
          <w:t>rym mo</w:t>
        </w:r>
        <w:r w:rsidRPr="00914CB1">
          <w:rPr>
            <w:rFonts w:ascii="Figtree" w:hAnsi="Figtree" w:hint="eastAsia"/>
            <w:sz w:val="22"/>
            <w:szCs w:val="22"/>
            <w:rPrChange w:id="4648" w:author="Magda Haglauer" w:date="2026-03-20T11:08:00Z" w16du:dateUtc="2026-03-20T10:08:00Z">
              <w:rPr>
                <w:rFonts w:ascii="Figtree" w:hAnsi="Figtree" w:hint="eastAsia"/>
              </w:rPr>
            </w:rPrChange>
          </w:rPr>
          <w:t>ż</w:t>
        </w:r>
        <w:r w:rsidRPr="00914CB1">
          <w:rPr>
            <w:rFonts w:ascii="Figtree" w:hAnsi="Figtree"/>
            <w:sz w:val="22"/>
            <w:szCs w:val="22"/>
            <w:rPrChange w:id="4649" w:author="Magda Haglauer" w:date="2026-03-20T11:08:00Z" w16du:dateUtc="2026-03-20T10:08:00Z">
              <w:rPr>
                <w:rFonts w:ascii="Figtree" w:hAnsi="Figtree"/>
              </w:rPr>
            </w:rPrChange>
          </w:rPr>
          <w:t>na si</w:t>
        </w:r>
        <w:r w:rsidRPr="00914CB1">
          <w:rPr>
            <w:rFonts w:ascii="Figtree" w:hAnsi="Figtree" w:hint="eastAsia"/>
            <w:sz w:val="22"/>
            <w:szCs w:val="22"/>
            <w:rPrChange w:id="4650" w:author="Magda Haglauer" w:date="2026-03-20T11:08:00Z" w16du:dateUtc="2026-03-20T10:08:00Z">
              <w:rPr>
                <w:rFonts w:ascii="Figtree" w:hAnsi="Figtree" w:hint="eastAsia"/>
              </w:rPr>
            </w:rPrChange>
          </w:rPr>
          <w:t>ę</w:t>
        </w:r>
        <w:r w:rsidRPr="00914CB1">
          <w:rPr>
            <w:rFonts w:ascii="Figtree" w:hAnsi="Figtree"/>
            <w:sz w:val="22"/>
            <w:szCs w:val="22"/>
            <w:rPrChange w:id="4651"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652" w:author="Magda Haglauer" w:date="2026-03-20T11:08:00Z" w16du:dateUtc="2026-03-20T10:08:00Z">
              <w:rPr>
                <w:rFonts w:ascii="Figtree" w:hAnsi="Figtree" w:hint="eastAsia"/>
              </w:rPr>
            </w:rPrChange>
          </w:rPr>
          <w:t>ć</w:t>
        </w:r>
        <w:r w:rsidRPr="00914CB1">
          <w:rPr>
            <w:rFonts w:ascii="Figtree" w:hAnsi="Figtree"/>
            <w:sz w:val="22"/>
            <w:szCs w:val="22"/>
            <w:rPrChange w:id="4653" w:author="Magda Haglauer" w:date="2026-03-20T11:08:00Z" w16du:dateUtc="2026-03-20T10:08:00Z">
              <w:rPr>
                <w:rFonts w:ascii="Figtree" w:hAnsi="Figtree"/>
              </w:rPr>
            </w:rPrChange>
          </w:rPr>
          <w:t xml:space="preserve"> poprzez adres e-mail: iod@inmedicalspa.pl;</w:t>
        </w:r>
      </w:ins>
    </w:p>
    <w:p w14:paraId="4D421522" w14:textId="77777777" w:rsidR="00914CB1" w:rsidRPr="00914CB1" w:rsidRDefault="00914CB1" w:rsidP="00914CB1">
      <w:pPr>
        <w:numPr>
          <w:ilvl w:val="0"/>
          <w:numId w:val="428"/>
        </w:numPr>
        <w:spacing w:after="160" w:line="278" w:lineRule="auto"/>
        <w:jc w:val="both"/>
        <w:rPr>
          <w:ins w:id="4654" w:author="Magda Haglauer" w:date="2026-03-20T11:08:00Z" w16du:dateUtc="2026-03-20T10:08:00Z"/>
          <w:rFonts w:ascii="Figtree" w:hAnsi="Figtree"/>
          <w:sz w:val="22"/>
          <w:szCs w:val="22"/>
          <w:rPrChange w:id="4655" w:author="Magda Haglauer" w:date="2026-03-20T11:08:00Z" w16du:dateUtc="2026-03-20T10:08:00Z">
            <w:rPr>
              <w:ins w:id="4656" w:author="Magda Haglauer" w:date="2026-03-20T11:08:00Z" w16du:dateUtc="2026-03-20T10:08:00Z"/>
              <w:rFonts w:ascii="Figtree" w:hAnsi="Figtree"/>
            </w:rPr>
          </w:rPrChange>
        </w:rPr>
      </w:pPr>
      <w:ins w:id="4657" w:author="Magda Haglauer" w:date="2026-03-20T11:08:00Z" w16du:dateUtc="2026-03-20T10:08:00Z">
        <w:r w:rsidRPr="00914CB1">
          <w:rPr>
            <w:rFonts w:ascii="Figtree" w:hAnsi="Figtree"/>
            <w:sz w:val="22"/>
            <w:szCs w:val="22"/>
            <w:rPrChange w:id="4658" w:author="Magda Haglauer" w:date="2026-03-20T11:08:00Z" w16du:dateUtc="2026-03-20T10:08:00Z">
              <w:rPr>
                <w:rFonts w:ascii="Figtree" w:hAnsi="Figtree"/>
              </w:rPr>
            </w:rPrChange>
          </w:rPr>
          <w:t xml:space="preserve">dla </w:t>
        </w:r>
        <w:proofErr w:type="spellStart"/>
        <w:r w:rsidRPr="00914CB1">
          <w:rPr>
            <w:rFonts w:ascii="Figtree" w:hAnsi="Figtree"/>
            <w:sz w:val="22"/>
            <w:szCs w:val="22"/>
            <w:rPrChange w:id="4659" w:author="Magda Haglauer" w:date="2026-03-20T11:08:00Z" w16du:dateUtc="2026-03-20T10:08:00Z">
              <w:rPr>
                <w:rFonts w:ascii="Figtree" w:hAnsi="Figtree"/>
              </w:rPr>
            </w:rPrChange>
          </w:rPr>
          <w:t>Geovita</w:t>
        </w:r>
        <w:proofErr w:type="spellEnd"/>
        <w:r w:rsidRPr="00914CB1">
          <w:rPr>
            <w:rFonts w:ascii="Figtree" w:hAnsi="Figtree"/>
            <w:sz w:val="22"/>
            <w:szCs w:val="22"/>
            <w:rPrChange w:id="4660" w:author="Magda Haglauer" w:date="2026-03-20T11:08:00Z" w16du:dateUtc="2026-03-20T10:08:00Z">
              <w:rPr>
                <w:rFonts w:ascii="Figtree" w:hAnsi="Figtree"/>
              </w:rPr>
            </w:rPrChange>
          </w:rPr>
          <w:t xml:space="preserve"> S.A. </w:t>
        </w:r>
        <w:r w:rsidRPr="00914CB1">
          <w:rPr>
            <w:rFonts w:ascii="Figtree" w:hAnsi="Figtree" w:hint="eastAsia"/>
            <w:sz w:val="22"/>
            <w:szCs w:val="22"/>
            <w:rPrChange w:id="4661" w:author="Magda Haglauer" w:date="2026-03-20T11:08:00Z" w16du:dateUtc="2026-03-20T10:08:00Z">
              <w:rPr>
                <w:rFonts w:ascii="Figtree" w:hAnsi="Figtree" w:hint="eastAsia"/>
              </w:rPr>
            </w:rPrChange>
          </w:rPr>
          <w:t>–</w:t>
        </w:r>
        <w:r w:rsidRPr="00914CB1">
          <w:rPr>
            <w:rFonts w:ascii="Figtree" w:hAnsi="Figtree"/>
            <w:sz w:val="22"/>
            <w:szCs w:val="22"/>
            <w:rPrChange w:id="4662" w:author="Magda Haglauer" w:date="2026-03-20T11:08:00Z" w16du:dateUtc="2026-03-20T10:08:00Z">
              <w:rPr>
                <w:rFonts w:ascii="Figtree" w:hAnsi="Figtree"/>
              </w:rPr>
            </w:rPrChange>
          </w:rPr>
          <w:t xml:space="preserve"> Administrator, z kt</w:t>
        </w:r>
        <w:r w:rsidRPr="00914CB1">
          <w:rPr>
            <w:rFonts w:ascii="Figtree" w:hAnsi="Figtree" w:hint="eastAsia"/>
            <w:sz w:val="22"/>
            <w:szCs w:val="22"/>
            <w:rPrChange w:id="4663" w:author="Magda Haglauer" w:date="2026-03-20T11:08:00Z" w16du:dateUtc="2026-03-20T10:08:00Z">
              <w:rPr>
                <w:rFonts w:ascii="Figtree" w:hAnsi="Figtree" w:hint="eastAsia"/>
              </w:rPr>
            </w:rPrChange>
          </w:rPr>
          <w:t>ó</w:t>
        </w:r>
        <w:r w:rsidRPr="00914CB1">
          <w:rPr>
            <w:rFonts w:ascii="Figtree" w:hAnsi="Figtree"/>
            <w:sz w:val="22"/>
            <w:szCs w:val="22"/>
            <w:rPrChange w:id="4664" w:author="Magda Haglauer" w:date="2026-03-20T11:08:00Z" w16du:dateUtc="2026-03-20T10:08:00Z">
              <w:rPr>
                <w:rFonts w:ascii="Figtree" w:hAnsi="Figtree"/>
              </w:rPr>
            </w:rPrChange>
          </w:rPr>
          <w:t>rym mo</w:t>
        </w:r>
        <w:r w:rsidRPr="00914CB1">
          <w:rPr>
            <w:rFonts w:ascii="Figtree" w:hAnsi="Figtree" w:hint="eastAsia"/>
            <w:sz w:val="22"/>
            <w:szCs w:val="22"/>
            <w:rPrChange w:id="4665" w:author="Magda Haglauer" w:date="2026-03-20T11:08:00Z" w16du:dateUtc="2026-03-20T10:08:00Z">
              <w:rPr>
                <w:rFonts w:ascii="Figtree" w:hAnsi="Figtree" w:hint="eastAsia"/>
              </w:rPr>
            </w:rPrChange>
          </w:rPr>
          <w:t>ż</w:t>
        </w:r>
        <w:r w:rsidRPr="00914CB1">
          <w:rPr>
            <w:rFonts w:ascii="Figtree" w:hAnsi="Figtree"/>
            <w:sz w:val="22"/>
            <w:szCs w:val="22"/>
            <w:rPrChange w:id="4666" w:author="Magda Haglauer" w:date="2026-03-20T11:08:00Z" w16du:dateUtc="2026-03-20T10:08:00Z">
              <w:rPr>
                <w:rFonts w:ascii="Figtree" w:hAnsi="Figtree"/>
              </w:rPr>
            </w:rPrChange>
          </w:rPr>
          <w:t>na si</w:t>
        </w:r>
        <w:r w:rsidRPr="00914CB1">
          <w:rPr>
            <w:rFonts w:ascii="Figtree" w:hAnsi="Figtree" w:hint="eastAsia"/>
            <w:sz w:val="22"/>
            <w:szCs w:val="22"/>
            <w:rPrChange w:id="4667" w:author="Magda Haglauer" w:date="2026-03-20T11:08:00Z" w16du:dateUtc="2026-03-20T10:08:00Z">
              <w:rPr>
                <w:rFonts w:ascii="Figtree" w:hAnsi="Figtree" w:hint="eastAsia"/>
              </w:rPr>
            </w:rPrChange>
          </w:rPr>
          <w:t>ę</w:t>
        </w:r>
        <w:r w:rsidRPr="00914CB1">
          <w:rPr>
            <w:rFonts w:ascii="Figtree" w:hAnsi="Figtree"/>
            <w:sz w:val="22"/>
            <w:szCs w:val="22"/>
            <w:rPrChange w:id="4668"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669" w:author="Magda Haglauer" w:date="2026-03-20T11:08:00Z" w16du:dateUtc="2026-03-20T10:08:00Z">
              <w:rPr>
                <w:rFonts w:ascii="Figtree" w:hAnsi="Figtree" w:hint="eastAsia"/>
              </w:rPr>
            </w:rPrChange>
          </w:rPr>
          <w:t>ć</w:t>
        </w:r>
        <w:r w:rsidRPr="00914CB1">
          <w:rPr>
            <w:rFonts w:ascii="Figtree" w:hAnsi="Figtree"/>
            <w:sz w:val="22"/>
            <w:szCs w:val="22"/>
            <w:rPrChange w:id="4670" w:author="Magda Haglauer" w:date="2026-03-20T11:08:00Z" w16du:dateUtc="2026-03-20T10:08:00Z">
              <w:rPr>
                <w:rFonts w:ascii="Figtree" w:hAnsi="Figtree"/>
              </w:rPr>
            </w:rPrChange>
          </w:rPr>
          <w:t xml:space="preserve"> poprzez adres e-mail: rodo@geovita.pl;</w:t>
        </w:r>
      </w:ins>
    </w:p>
    <w:p w14:paraId="7B3185B3" w14:textId="77777777" w:rsidR="00914CB1" w:rsidRPr="00914CB1" w:rsidRDefault="00914CB1" w:rsidP="00914CB1">
      <w:pPr>
        <w:numPr>
          <w:ilvl w:val="0"/>
          <w:numId w:val="428"/>
        </w:numPr>
        <w:spacing w:after="160" w:line="278" w:lineRule="auto"/>
        <w:jc w:val="both"/>
        <w:rPr>
          <w:ins w:id="4671" w:author="Magda Haglauer" w:date="2026-03-20T11:08:00Z" w16du:dateUtc="2026-03-20T10:08:00Z"/>
          <w:rFonts w:ascii="Figtree" w:hAnsi="Figtree"/>
          <w:sz w:val="22"/>
          <w:szCs w:val="22"/>
          <w:rPrChange w:id="4672" w:author="Magda Haglauer" w:date="2026-03-20T11:08:00Z" w16du:dateUtc="2026-03-20T10:08:00Z">
            <w:rPr>
              <w:ins w:id="4673" w:author="Magda Haglauer" w:date="2026-03-20T11:08:00Z" w16du:dateUtc="2026-03-20T10:08:00Z"/>
              <w:rFonts w:ascii="Figtree" w:hAnsi="Figtree"/>
            </w:rPr>
          </w:rPrChange>
        </w:rPr>
      </w:pPr>
      <w:ins w:id="4674" w:author="Magda Haglauer" w:date="2026-03-20T11:08:00Z" w16du:dateUtc="2026-03-20T10:08:00Z">
        <w:r w:rsidRPr="00914CB1">
          <w:rPr>
            <w:rFonts w:ascii="Figtree" w:hAnsi="Figtree"/>
            <w:sz w:val="22"/>
            <w:szCs w:val="22"/>
            <w:rPrChange w:id="4675" w:author="Magda Haglauer" w:date="2026-03-20T11:08:00Z" w16du:dateUtc="2026-03-20T10:08:00Z">
              <w:rPr>
                <w:rFonts w:ascii="Figtree" w:hAnsi="Figtree"/>
              </w:rPr>
            </w:rPrChange>
          </w:rPr>
          <w:t>dla Przedsi</w:t>
        </w:r>
        <w:r w:rsidRPr="00914CB1">
          <w:rPr>
            <w:rFonts w:ascii="Figtree" w:hAnsi="Figtree" w:hint="eastAsia"/>
            <w:sz w:val="22"/>
            <w:szCs w:val="22"/>
            <w:rPrChange w:id="4676" w:author="Magda Haglauer" w:date="2026-03-20T11:08:00Z" w16du:dateUtc="2026-03-20T10:08:00Z">
              <w:rPr>
                <w:rFonts w:ascii="Figtree" w:hAnsi="Figtree" w:hint="eastAsia"/>
              </w:rPr>
            </w:rPrChange>
          </w:rPr>
          <w:t>ę</w:t>
        </w:r>
        <w:r w:rsidRPr="00914CB1">
          <w:rPr>
            <w:rFonts w:ascii="Figtree" w:hAnsi="Figtree"/>
            <w:sz w:val="22"/>
            <w:szCs w:val="22"/>
            <w:rPrChange w:id="4677" w:author="Magda Haglauer" w:date="2026-03-20T11:08:00Z" w16du:dateUtc="2026-03-20T10:08:00Z">
              <w:rPr>
                <w:rFonts w:ascii="Figtree" w:hAnsi="Figtree"/>
              </w:rPr>
            </w:rPrChange>
          </w:rPr>
          <w:t>biorstwa Us</w:t>
        </w:r>
        <w:r w:rsidRPr="00914CB1">
          <w:rPr>
            <w:rFonts w:ascii="Figtree" w:hAnsi="Figtree" w:hint="eastAsia"/>
            <w:sz w:val="22"/>
            <w:szCs w:val="22"/>
            <w:rPrChange w:id="4678" w:author="Magda Haglauer" w:date="2026-03-20T11:08:00Z" w16du:dateUtc="2026-03-20T10:08:00Z">
              <w:rPr>
                <w:rFonts w:ascii="Figtree" w:hAnsi="Figtree" w:hint="eastAsia"/>
              </w:rPr>
            </w:rPrChange>
          </w:rPr>
          <w:t>ł</w:t>
        </w:r>
        <w:r w:rsidRPr="00914CB1">
          <w:rPr>
            <w:rFonts w:ascii="Figtree" w:hAnsi="Figtree"/>
            <w:sz w:val="22"/>
            <w:szCs w:val="22"/>
            <w:rPrChange w:id="4679" w:author="Magda Haglauer" w:date="2026-03-20T11:08:00Z" w16du:dateUtc="2026-03-20T10:08:00Z">
              <w:rPr>
                <w:rFonts w:ascii="Figtree" w:hAnsi="Figtree"/>
              </w:rPr>
            </w:rPrChange>
          </w:rPr>
          <w:t xml:space="preserve">ugowego </w:t>
        </w:r>
        <w:r w:rsidRPr="00914CB1">
          <w:rPr>
            <w:rFonts w:ascii="Figtree" w:hAnsi="Figtree" w:hint="eastAsia"/>
            <w:sz w:val="22"/>
            <w:szCs w:val="22"/>
            <w:rPrChange w:id="4680" w:author="Magda Haglauer" w:date="2026-03-20T11:08:00Z" w16du:dateUtc="2026-03-20T10:08:00Z">
              <w:rPr>
                <w:rFonts w:ascii="Figtree" w:hAnsi="Figtree" w:hint="eastAsia"/>
              </w:rPr>
            </w:rPrChange>
          </w:rPr>
          <w:t>„</w:t>
        </w:r>
        <w:proofErr w:type="spellStart"/>
        <w:r w:rsidRPr="00914CB1">
          <w:rPr>
            <w:rFonts w:ascii="Figtree" w:hAnsi="Figtree"/>
            <w:sz w:val="22"/>
            <w:szCs w:val="22"/>
            <w:rPrChange w:id="4681" w:author="Magda Haglauer" w:date="2026-03-20T11:08:00Z" w16du:dateUtc="2026-03-20T10:08:00Z">
              <w:rPr>
                <w:rFonts w:ascii="Figtree" w:hAnsi="Figtree"/>
              </w:rPr>
            </w:rPrChange>
          </w:rPr>
          <w:t>Holtur</w:t>
        </w:r>
        <w:proofErr w:type="spellEnd"/>
        <w:r w:rsidRPr="00914CB1">
          <w:rPr>
            <w:rFonts w:ascii="Figtree" w:hAnsi="Figtree" w:hint="eastAsia"/>
            <w:sz w:val="22"/>
            <w:szCs w:val="22"/>
            <w:rPrChange w:id="4682" w:author="Magda Haglauer" w:date="2026-03-20T11:08:00Z" w16du:dateUtc="2026-03-20T10:08:00Z">
              <w:rPr>
                <w:rFonts w:ascii="Figtree" w:hAnsi="Figtree" w:hint="eastAsia"/>
              </w:rPr>
            </w:rPrChange>
          </w:rPr>
          <w:t>”</w:t>
        </w:r>
        <w:r w:rsidRPr="00914CB1">
          <w:rPr>
            <w:rFonts w:ascii="Figtree" w:hAnsi="Figtree"/>
            <w:sz w:val="22"/>
            <w:szCs w:val="22"/>
            <w:rPrChange w:id="4683" w:author="Magda Haglauer" w:date="2026-03-20T11:08:00Z" w16du:dateUtc="2026-03-20T10:08:00Z">
              <w:rPr>
                <w:rFonts w:ascii="Figtree" w:hAnsi="Figtree"/>
              </w:rPr>
            </w:rPrChange>
          </w:rPr>
          <w:t xml:space="preserve"> sp. z o.o. </w:t>
        </w:r>
        <w:r w:rsidRPr="00914CB1">
          <w:rPr>
            <w:rFonts w:ascii="Figtree" w:hAnsi="Figtree" w:hint="eastAsia"/>
            <w:sz w:val="22"/>
            <w:szCs w:val="22"/>
            <w:rPrChange w:id="4684" w:author="Magda Haglauer" w:date="2026-03-20T11:08:00Z" w16du:dateUtc="2026-03-20T10:08:00Z">
              <w:rPr>
                <w:rFonts w:ascii="Figtree" w:hAnsi="Figtree" w:hint="eastAsia"/>
              </w:rPr>
            </w:rPrChange>
          </w:rPr>
          <w:t>–</w:t>
        </w:r>
        <w:r w:rsidRPr="00914CB1">
          <w:rPr>
            <w:rFonts w:ascii="Figtree" w:hAnsi="Figtree"/>
            <w:sz w:val="22"/>
            <w:szCs w:val="22"/>
            <w:rPrChange w:id="4685" w:author="Magda Haglauer" w:date="2026-03-20T11:08:00Z" w16du:dateUtc="2026-03-20T10:08:00Z">
              <w:rPr>
                <w:rFonts w:ascii="Figtree" w:hAnsi="Figtree"/>
              </w:rPr>
            </w:rPrChange>
          </w:rPr>
          <w:t xml:space="preserve"> Inspektor Ochrony Danych, z kt</w:t>
        </w:r>
        <w:r w:rsidRPr="00914CB1">
          <w:rPr>
            <w:rFonts w:ascii="Figtree" w:hAnsi="Figtree" w:hint="eastAsia"/>
            <w:sz w:val="22"/>
            <w:szCs w:val="22"/>
            <w:rPrChange w:id="4686" w:author="Magda Haglauer" w:date="2026-03-20T11:08:00Z" w16du:dateUtc="2026-03-20T10:08:00Z">
              <w:rPr>
                <w:rFonts w:ascii="Figtree" w:hAnsi="Figtree" w:hint="eastAsia"/>
              </w:rPr>
            </w:rPrChange>
          </w:rPr>
          <w:t>ó</w:t>
        </w:r>
        <w:r w:rsidRPr="00914CB1">
          <w:rPr>
            <w:rFonts w:ascii="Figtree" w:hAnsi="Figtree"/>
            <w:sz w:val="22"/>
            <w:szCs w:val="22"/>
            <w:rPrChange w:id="4687" w:author="Magda Haglauer" w:date="2026-03-20T11:08:00Z" w16du:dateUtc="2026-03-20T10:08:00Z">
              <w:rPr>
                <w:rFonts w:ascii="Figtree" w:hAnsi="Figtree"/>
              </w:rPr>
            </w:rPrChange>
          </w:rPr>
          <w:t>rym mo</w:t>
        </w:r>
        <w:r w:rsidRPr="00914CB1">
          <w:rPr>
            <w:rFonts w:ascii="Figtree" w:hAnsi="Figtree" w:hint="eastAsia"/>
            <w:sz w:val="22"/>
            <w:szCs w:val="22"/>
            <w:rPrChange w:id="4688" w:author="Magda Haglauer" w:date="2026-03-20T11:08:00Z" w16du:dateUtc="2026-03-20T10:08:00Z">
              <w:rPr>
                <w:rFonts w:ascii="Figtree" w:hAnsi="Figtree" w:hint="eastAsia"/>
              </w:rPr>
            </w:rPrChange>
          </w:rPr>
          <w:t>ż</w:t>
        </w:r>
        <w:r w:rsidRPr="00914CB1">
          <w:rPr>
            <w:rFonts w:ascii="Figtree" w:hAnsi="Figtree"/>
            <w:sz w:val="22"/>
            <w:szCs w:val="22"/>
            <w:rPrChange w:id="4689" w:author="Magda Haglauer" w:date="2026-03-20T11:08:00Z" w16du:dateUtc="2026-03-20T10:08:00Z">
              <w:rPr>
                <w:rFonts w:ascii="Figtree" w:hAnsi="Figtree"/>
              </w:rPr>
            </w:rPrChange>
          </w:rPr>
          <w:t>na si</w:t>
        </w:r>
        <w:r w:rsidRPr="00914CB1">
          <w:rPr>
            <w:rFonts w:ascii="Figtree" w:hAnsi="Figtree" w:hint="eastAsia"/>
            <w:sz w:val="22"/>
            <w:szCs w:val="22"/>
            <w:rPrChange w:id="4690" w:author="Magda Haglauer" w:date="2026-03-20T11:08:00Z" w16du:dateUtc="2026-03-20T10:08:00Z">
              <w:rPr>
                <w:rFonts w:ascii="Figtree" w:hAnsi="Figtree" w:hint="eastAsia"/>
              </w:rPr>
            </w:rPrChange>
          </w:rPr>
          <w:t>ę</w:t>
        </w:r>
        <w:r w:rsidRPr="00914CB1">
          <w:rPr>
            <w:rFonts w:ascii="Figtree" w:hAnsi="Figtree"/>
            <w:sz w:val="22"/>
            <w:szCs w:val="22"/>
            <w:rPrChange w:id="4691" w:author="Magda Haglauer" w:date="2026-03-20T11:08:00Z" w16du:dateUtc="2026-03-20T10:08:00Z">
              <w:rPr>
                <w:rFonts w:ascii="Figtree" w:hAnsi="Figtree"/>
              </w:rPr>
            </w:rPrChange>
          </w:rPr>
          <w:t xml:space="preserve"> skontaktowa</w:t>
        </w:r>
        <w:r w:rsidRPr="00914CB1">
          <w:rPr>
            <w:rFonts w:ascii="Figtree" w:hAnsi="Figtree" w:hint="eastAsia"/>
            <w:sz w:val="22"/>
            <w:szCs w:val="22"/>
            <w:rPrChange w:id="4692" w:author="Magda Haglauer" w:date="2026-03-20T11:08:00Z" w16du:dateUtc="2026-03-20T10:08:00Z">
              <w:rPr>
                <w:rFonts w:ascii="Figtree" w:hAnsi="Figtree" w:hint="eastAsia"/>
              </w:rPr>
            </w:rPrChange>
          </w:rPr>
          <w:t>ć</w:t>
        </w:r>
        <w:r w:rsidRPr="00914CB1">
          <w:rPr>
            <w:rFonts w:ascii="Figtree" w:hAnsi="Figtree"/>
            <w:sz w:val="22"/>
            <w:szCs w:val="22"/>
            <w:rPrChange w:id="4693" w:author="Magda Haglauer" w:date="2026-03-20T11:08:00Z" w16du:dateUtc="2026-03-20T10:08:00Z">
              <w:rPr>
                <w:rFonts w:ascii="Figtree" w:hAnsi="Figtree"/>
              </w:rPr>
            </w:rPrChange>
          </w:rPr>
          <w:t xml:space="preserve"> poprzez adres e-mail: iod@holtur.pl.</w:t>
        </w:r>
      </w:ins>
    </w:p>
    <w:p w14:paraId="35E327C1" w14:textId="77777777" w:rsidR="00914CB1" w:rsidRPr="00914CB1" w:rsidRDefault="00914CB1" w:rsidP="00914CB1">
      <w:pPr>
        <w:jc w:val="both"/>
        <w:rPr>
          <w:ins w:id="4694" w:author="Magda Haglauer" w:date="2026-03-20T11:08:00Z" w16du:dateUtc="2026-03-20T10:08:00Z"/>
          <w:rFonts w:ascii="Figtree" w:hAnsi="Figtree"/>
          <w:b/>
          <w:bCs/>
          <w:sz w:val="22"/>
          <w:szCs w:val="22"/>
          <w:rPrChange w:id="4695" w:author="Magda Haglauer" w:date="2026-03-20T11:08:00Z" w16du:dateUtc="2026-03-20T10:08:00Z">
            <w:rPr>
              <w:ins w:id="4696" w:author="Magda Haglauer" w:date="2026-03-20T11:08:00Z" w16du:dateUtc="2026-03-20T10:08:00Z"/>
              <w:rFonts w:ascii="Figtree" w:hAnsi="Figtree"/>
              <w:b/>
              <w:bCs/>
            </w:rPr>
          </w:rPrChange>
        </w:rPr>
      </w:pPr>
      <w:ins w:id="4697" w:author="Magda Haglauer" w:date="2026-03-20T11:08:00Z" w16du:dateUtc="2026-03-20T10:08:00Z">
        <w:r w:rsidRPr="00914CB1">
          <w:rPr>
            <w:rFonts w:ascii="Figtree" w:hAnsi="Figtree"/>
            <w:b/>
            <w:bCs/>
            <w:sz w:val="22"/>
            <w:szCs w:val="22"/>
            <w:rPrChange w:id="4698" w:author="Magda Haglauer" w:date="2026-03-20T11:08:00Z" w16du:dateUtc="2026-03-20T10:08:00Z">
              <w:rPr>
                <w:rFonts w:ascii="Figtree" w:hAnsi="Figtree"/>
                <w:b/>
                <w:bCs/>
              </w:rPr>
            </w:rPrChange>
          </w:rPr>
          <w:t>3. Cele i podstawy przetwarzania</w:t>
        </w:r>
      </w:ins>
    </w:p>
    <w:p w14:paraId="6678D72D" w14:textId="77777777" w:rsidR="00914CB1" w:rsidRPr="00914CB1" w:rsidRDefault="00914CB1" w:rsidP="00914CB1">
      <w:pPr>
        <w:jc w:val="both"/>
        <w:rPr>
          <w:ins w:id="4699" w:author="Magda Haglauer" w:date="2026-03-20T11:08:00Z" w16du:dateUtc="2026-03-20T10:08:00Z"/>
          <w:rFonts w:ascii="Figtree" w:hAnsi="Figtree"/>
          <w:sz w:val="22"/>
          <w:szCs w:val="22"/>
          <w:rPrChange w:id="4700" w:author="Magda Haglauer" w:date="2026-03-20T11:08:00Z" w16du:dateUtc="2026-03-20T10:08:00Z">
            <w:rPr>
              <w:ins w:id="4701" w:author="Magda Haglauer" w:date="2026-03-20T11:08:00Z" w16du:dateUtc="2026-03-20T10:08:00Z"/>
              <w:rFonts w:ascii="Figtree" w:hAnsi="Figtree"/>
            </w:rPr>
          </w:rPrChange>
        </w:rPr>
      </w:pPr>
      <w:ins w:id="4702" w:author="Magda Haglauer" w:date="2026-03-20T11:08:00Z" w16du:dateUtc="2026-03-20T10:08:00Z">
        <w:r w:rsidRPr="00914CB1">
          <w:rPr>
            <w:rFonts w:ascii="Figtree" w:hAnsi="Figtree"/>
            <w:sz w:val="22"/>
            <w:szCs w:val="22"/>
            <w:rPrChange w:id="4703" w:author="Magda Haglauer" w:date="2026-03-20T11:08:00Z" w16du:dateUtc="2026-03-20T10:08:00Z">
              <w:rPr>
                <w:rFonts w:ascii="Figtree" w:hAnsi="Figtree"/>
              </w:rPr>
            </w:rPrChange>
          </w:rPr>
          <w:t>Przetwarzanie Pani/Pana danych osobowych w zwi</w:t>
        </w:r>
        <w:r w:rsidRPr="00914CB1">
          <w:rPr>
            <w:rFonts w:ascii="Figtree" w:hAnsi="Figtree" w:hint="eastAsia"/>
            <w:sz w:val="22"/>
            <w:szCs w:val="22"/>
            <w:rPrChange w:id="4704" w:author="Magda Haglauer" w:date="2026-03-20T11:08:00Z" w16du:dateUtc="2026-03-20T10:08:00Z">
              <w:rPr>
                <w:rFonts w:ascii="Figtree" w:hAnsi="Figtree" w:hint="eastAsia"/>
              </w:rPr>
            </w:rPrChange>
          </w:rPr>
          <w:t>ą</w:t>
        </w:r>
        <w:r w:rsidRPr="00914CB1">
          <w:rPr>
            <w:rFonts w:ascii="Figtree" w:hAnsi="Figtree"/>
            <w:sz w:val="22"/>
            <w:szCs w:val="22"/>
            <w:rPrChange w:id="4705" w:author="Magda Haglauer" w:date="2026-03-20T11:08:00Z" w16du:dateUtc="2026-03-20T10:08:00Z">
              <w:rPr>
                <w:rFonts w:ascii="Figtree" w:hAnsi="Figtree"/>
              </w:rPr>
            </w:rPrChange>
          </w:rPr>
          <w:t>zku z zawarciem i realizacj</w:t>
        </w:r>
        <w:r w:rsidRPr="00914CB1">
          <w:rPr>
            <w:rFonts w:ascii="Figtree" w:hAnsi="Figtree" w:hint="eastAsia"/>
            <w:sz w:val="22"/>
            <w:szCs w:val="22"/>
            <w:rPrChange w:id="4706" w:author="Magda Haglauer" w:date="2026-03-20T11:08:00Z" w16du:dateUtc="2026-03-20T10:08:00Z">
              <w:rPr>
                <w:rFonts w:ascii="Figtree" w:hAnsi="Figtree" w:hint="eastAsia"/>
              </w:rPr>
            </w:rPrChange>
          </w:rPr>
          <w:t>ą</w:t>
        </w:r>
        <w:r w:rsidRPr="00914CB1">
          <w:rPr>
            <w:rFonts w:ascii="Figtree" w:hAnsi="Figtree"/>
            <w:sz w:val="22"/>
            <w:szCs w:val="22"/>
            <w:rPrChange w:id="4707" w:author="Magda Haglauer" w:date="2026-03-20T11:08:00Z" w16du:dateUtc="2026-03-20T10:08:00Z">
              <w:rPr>
                <w:rFonts w:ascii="Figtree" w:hAnsi="Figtree"/>
              </w:rPr>
            </w:rPrChange>
          </w:rPr>
          <w:t xml:space="preserve"> um</w:t>
        </w:r>
        <w:r w:rsidRPr="00914CB1">
          <w:rPr>
            <w:rFonts w:ascii="Figtree" w:hAnsi="Figtree" w:hint="eastAsia"/>
            <w:sz w:val="22"/>
            <w:szCs w:val="22"/>
            <w:rPrChange w:id="4708" w:author="Magda Haglauer" w:date="2026-03-20T11:08:00Z" w16du:dateUtc="2026-03-20T10:08:00Z">
              <w:rPr>
                <w:rFonts w:ascii="Figtree" w:hAnsi="Figtree" w:hint="eastAsia"/>
              </w:rPr>
            </w:rPrChange>
          </w:rPr>
          <w:t>ó</w:t>
        </w:r>
        <w:r w:rsidRPr="00914CB1">
          <w:rPr>
            <w:rFonts w:ascii="Figtree" w:hAnsi="Figtree"/>
            <w:sz w:val="22"/>
            <w:szCs w:val="22"/>
            <w:rPrChange w:id="4709" w:author="Magda Haglauer" w:date="2026-03-20T11:08:00Z" w16du:dateUtc="2026-03-20T10:08:00Z">
              <w:rPr>
                <w:rFonts w:ascii="Figtree" w:hAnsi="Figtree"/>
              </w:rPr>
            </w:rPrChange>
          </w:rPr>
          <w:t>w zawartych przez Administratora z Pani/Pana pracodawc</w:t>
        </w:r>
        <w:r w:rsidRPr="00914CB1">
          <w:rPr>
            <w:rFonts w:ascii="Figtree" w:hAnsi="Figtree" w:hint="eastAsia"/>
            <w:sz w:val="22"/>
            <w:szCs w:val="22"/>
            <w:rPrChange w:id="4710" w:author="Magda Haglauer" w:date="2026-03-20T11:08:00Z" w16du:dateUtc="2026-03-20T10:08:00Z">
              <w:rPr>
                <w:rFonts w:ascii="Figtree" w:hAnsi="Figtree" w:hint="eastAsia"/>
              </w:rPr>
            </w:rPrChange>
          </w:rPr>
          <w:t>ą</w:t>
        </w:r>
        <w:r w:rsidRPr="00914CB1">
          <w:rPr>
            <w:rFonts w:ascii="Figtree" w:hAnsi="Figtree"/>
            <w:sz w:val="22"/>
            <w:szCs w:val="22"/>
            <w:rPrChange w:id="4711" w:author="Magda Haglauer" w:date="2026-03-20T11:08:00Z" w16du:dateUtc="2026-03-20T10:08:00Z">
              <w:rPr>
                <w:rFonts w:ascii="Figtree" w:hAnsi="Figtree"/>
              </w:rPr>
            </w:rPrChange>
          </w:rPr>
          <w:t>, zleceniodawc</w:t>
        </w:r>
        <w:r w:rsidRPr="00914CB1">
          <w:rPr>
            <w:rFonts w:ascii="Figtree" w:hAnsi="Figtree" w:hint="eastAsia"/>
            <w:sz w:val="22"/>
            <w:szCs w:val="22"/>
            <w:rPrChange w:id="4712" w:author="Magda Haglauer" w:date="2026-03-20T11:08:00Z" w16du:dateUtc="2026-03-20T10:08:00Z">
              <w:rPr>
                <w:rFonts w:ascii="Figtree" w:hAnsi="Figtree" w:hint="eastAsia"/>
              </w:rPr>
            </w:rPrChange>
          </w:rPr>
          <w:t>ą</w:t>
        </w:r>
        <w:r w:rsidRPr="00914CB1">
          <w:rPr>
            <w:rFonts w:ascii="Figtree" w:hAnsi="Figtree"/>
            <w:sz w:val="22"/>
            <w:szCs w:val="22"/>
            <w:rPrChange w:id="4713" w:author="Magda Haglauer" w:date="2026-03-20T11:08:00Z" w16du:dateUtc="2026-03-20T10:08:00Z">
              <w:rPr>
                <w:rFonts w:ascii="Figtree" w:hAnsi="Figtree"/>
              </w:rPr>
            </w:rPrChange>
          </w:rPr>
          <w:t>, kontrahentem lub sp</w:t>
        </w:r>
        <w:r w:rsidRPr="00914CB1">
          <w:rPr>
            <w:rFonts w:ascii="Figtree" w:hAnsi="Figtree" w:hint="eastAsia"/>
            <w:sz w:val="22"/>
            <w:szCs w:val="22"/>
            <w:rPrChange w:id="4714" w:author="Magda Haglauer" w:date="2026-03-20T11:08:00Z" w16du:dateUtc="2026-03-20T10:08:00Z">
              <w:rPr>
                <w:rFonts w:ascii="Figtree" w:hAnsi="Figtree" w:hint="eastAsia"/>
              </w:rPr>
            </w:rPrChange>
          </w:rPr>
          <w:t>ół</w:t>
        </w:r>
        <w:r w:rsidRPr="00914CB1">
          <w:rPr>
            <w:rFonts w:ascii="Figtree" w:hAnsi="Figtree"/>
            <w:sz w:val="22"/>
            <w:szCs w:val="22"/>
            <w:rPrChange w:id="4715" w:author="Magda Haglauer" w:date="2026-03-20T11:08:00Z" w16du:dateUtc="2026-03-20T10:08:00Z">
              <w:rPr>
                <w:rFonts w:ascii="Figtree" w:hAnsi="Figtree"/>
              </w:rPr>
            </w:rPrChange>
          </w:rPr>
          <w:t>k</w:t>
        </w:r>
        <w:r w:rsidRPr="00914CB1">
          <w:rPr>
            <w:rFonts w:ascii="Figtree" w:hAnsi="Figtree" w:hint="eastAsia"/>
            <w:sz w:val="22"/>
            <w:szCs w:val="22"/>
            <w:rPrChange w:id="4716" w:author="Magda Haglauer" w:date="2026-03-20T11:08:00Z" w16du:dateUtc="2026-03-20T10:08:00Z">
              <w:rPr>
                <w:rFonts w:ascii="Figtree" w:hAnsi="Figtree" w:hint="eastAsia"/>
              </w:rPr>
            </w:rPrChange>
          </w:rPr>
          <w:t>ą</w:t>
        </w:r>
        <w:r w:rsidRPr="00914CB1">
          <w:rPr>
            <w:rFonts w:ascii="Figtree" w:hAnsi="Figtree"/>
            <w:sz w:val="22"/>
            <w:szCs w:val="22"/>
            <w:rPrChange w:id="4717" w:author="Magda Haglauer" w:date="2026-03-20T11:08:00Z" w16du:dateUtc="2026-03-20T10:08:00Z">
              <w:rPr>
                <w:rFonts w:ascii="Figtree" w:hAnsi="Figtree"/>
              </w:rPr>
            </w:rPrChange>
          </w:rPr>
          <w:t>, w kt</w:t>
        </w:r>
        <w:r w:rsidRPr="00914CB1">
          <w:rPr>
            <w:rFonts w:ascii="Figtree" w:hAnsi="Figtree" w:hint="eastAsia"/>
            <w:sz w:val="22"/>
            <w:szCs w:val="22"/>
            <w:rPrChange w:id="4718" w:author="Magda Haglauer" w:date="2026-03-20T11:08:00Z" w16du:dateUtc="2026-03-20T10:08:00Z">
              <w:rPr>
                <w:rFonts w:ascii="Figtree" w:hAnsi="Figtree" w:hint="eastAsia"/>
              </w:rPr>
            </w:rPrChange>
          </w:rPr>
          <w:t>ó</w:t>
        </w:r>
        <w:r w:rsidRPr="00914CB1">
          <w:rPr>
            <w:rFonts w:ascii="Figtree" w:hAnsi="Figtree"/>
            <w:sz w:val="22"/>
            <w:szCs w:val="22"/>
            <w:rPrChange w:id="4719" w:author="Magda Haglauer" w:date="2026-03-20T11:08:00Z" w16du:dateUtc="2026-03-20T10:08:00Z">
              <w:rPr>
                <w:rFonts w:ascii="Figtree" w:hAnsi="Figtree"/>
              </w:rPr>
            </w:rPrChange>
          </w:rPr>
          <w:t>rej pe</w:t>
        </w:r>
        <w:r w:rsidRPr="00914CB1">
          <w:rPr>
            <w:rFonts w:ascii="Figtree" w:hAnsi="Figtree" w:hint="eastAsia"/>
            <w:sz w:val="22"/>
            <w:szCs w:val="22"/>
            <w:rPrChange w:id="4720" w:author="Magda Haglauer" w:date="2026-03-20T11:08:00Z" w16du:dateUtc="2026-03-20T10:08:00Z">
              <w:rPr>
                <w:rFonts w:ascii="Figtree" w:hAnsi="Figtree" w:hint="eastAsia"/>
              </w:rPr>
            </w:rPrChange>
          </w:rPr>
          <w:t>ł</w:t>
        </w:r>
        <w:r w:rsidRPr="00914CB1">
          <w:rPr>
            <w:rFonts w:ascii="Figtree" w:hAnsi="Figtree"/>
            <w:sz w:val="22"/>
            <w:szCs w:val="22"/>
            <w:rPrChange w:id="4721" w:author="Magda Haglauer" w:date="2026-03-20T11:08:00Z" w16du:dateUtc="2026-03-20T10:08:00Z">
              <w:rPr>
                <w:rFonts w:ascii="Figtree" w:hAnsi="Figtree"/>
              </w:rPr>
            </w:rPrChange>
          </w:rPr>
          <w:t>ni Pani/Pan funkcj</w:t>
        </w:r>
        <w:r w:rsidRPr="00914CB1">
          <w:rPr>
            <w:rFonts w:ascii="Figtree" w:hAnsi="Figtree" w:hint="eastAsia"/>
            <w:sz w:val="22"/>
            <w:szCs w:val="22"/>
            <w:rPrChange w:id="4722" w:author="Magda Haglauer" w:date="2026-03-20T11:08:00Z" w16du:dateUtc="2026-03-20T10:08:00Z">
              <w:rPr>
                <w:rFonts w:ascii="Figtree" w:hAnsi="Figtree" w:hint="eastAsia"/>
              </w:rPr>
            </w:rPrChange>
          </w:rPr>
          <w:t>ę</w:t>
        </w:r>
        <w:r w:rsidRPr="00914CB1">
          <w:rPr>
            <w:rFonts w:ascii="Figtree" w:hAnsi="Figtree"/>
            <w:sz w:val="22"/>
            <w:szCs w:val="22"/>
            <w:rPrChange w:id="4723" w:author="Magda Haglauer" w:date="2026-03-20T11:08:00Z" w16du:dateUtc="2026-03-20T10:08:00Z">
              <w:rPr>
                <w:rFonts w:ascii="Figtree" w:hAnsi="Figtree"/>
              </w:rPr>
            </w:rPrChange>
          </w:rPr>
          <w:t xml:space="preserve"> zarz</w:t>
        </w:r>
        <w:r w:rsidRPr="00914CB1">
          <w:rPr>
            <w:rFonts w:ascii="Figtree" w:hAnsi="Figtree" w:hint="eastAsia"/>
            <w:sz w:val="22"/>
            <w:szCs w:val="22"/>
            <w:rPrChange w:id="4724" w:author="Magda Haglauer" w:date="2026-03-20T11:08:00Z" w16du:dateUtc="2026-03-20T10:08:00Z">
              <w:rPr>
                <w:rFonts w:ascii="Figtree" w:hAnsi="Figtree" w:hint="eastAsia"/>
              </w:rPr>
            </w:rPrChange>
          </w:rPr>
          <w:t>ą</w:t>
        </w:r>
        <w:r w:rsidRPr="00914CB1">
          <w:rPr>
            <w:rFonts w:ascii="Figtree" w:hAnsi="Figtree"/>
            <w:sz w:val="22"/>
            <w:szCs w:val="22"/>
            <w:rPrChange w:id="4725" w:author="Magda Haglauer" w:date="2026-03-20T11:08:00Z" w16du:dateUtc="2026-03-20T10:08:00Z">
              <w:rPr>
                <w:rFonts w:ascii="Figtree" w:hAnsi="Figtree"/>
              </w:rPr>
            </w:rPrChange>
          </w:rPr>
          <w:t>dcz</w:t>
        </w:r>
        <w:r w:rsidRPr="00914CB1">
          <w:rPr>
            <w:rFonts w:ascii="Figtree" w:hAnsi="Figtree" w:hint="eastAsia"/>
            <w:sz w:val="22"/>
            <w:szCs w:val="22"/>
            <w:rPrChange w:id="4726" w:author="Magda Haglauer" w:date="2026-03-20T11:08:00Z" w16du:dateUtc="2026-03-20T10:08:00Z">
              <w:rPr>
                <w:rFonts w:ascii="Figtree" w:hAnsi="Figtree" w:hint="eastAsia"/>
              </w:rPr>
            </w:rPrChange>
          </w:rPr>
          <w:t>ą</w:t>
        </w:r>
        <w:r w:rsidRPr="00914CB1">
          <w:rPr>
            <w:rFonts w:ascii="Figtree" w:hAnsi="Figtree"/>
            <w:sz w:val="22"/>
            <w:szCs w:val="22"/>
            <w:rPrChange w:id="4727" w:author="Magda Haglauer" w:date="2026-03-20T11:08:00Z" w16du:dateUtc="2026-03-20T10:08:00Z">
              <w:rPr>
                <w:rFonts w:ascii="Figtree" w:hAnsi="Figtree"/>
              </w:rPr>
            </w:rPrChange>
          </w:rPr>
          <w:t xml:space="preserve"> (dalej jako </w:t>
        </w:r>
        <w:r w:rsidRPr="00914CB1">
          <w:rPr>
            <w:rFonts w:ascii="Figtree" w:hAnsi="Figtree" w:hint="eastAsia"/>
            <w:sz w:val="22"/>
            <w:szCs w:val="22"/>
            <w:rPrChange w:id="4728" w:author="Magda Haglauer" w:date="2026-03-20T11:08:00Z" w16du:dateUtc="2026-03-20T10:08:00Z">
              <w:rPr>
                <w:rFonts w:ascii="Figtree" w:hAnsi="Figtree" w:hint="eastAsia"/>
              </w:rPr>
            </w:rPrChange>
          </w:rPr>
          <w:t>„</w:t>
        </w:r>
        <w:r w:rsidRPr="00914CB1">
          <w:rPr>
            <w:rFonts w:ascii="Figtree" w:hAnsi="Figtree"/>
            <w:sz w:val="22"/>
            <w:szCs w:val="22"/>
            <w:rPrChange w:id="4729" w:author="Magda Haglauer" w:date="2026-03-20T11:08:00Z" w16du:dateUtc="2026-03-20T10:08:00Z">
              <w:rPr>
                <w:rFonts w:ascii="Figtree" w:hAnsi="Figtree"/>
              </w:rPr>
            </w:rPrChange>
          </w:rPr>
          <w:t>Kontrahent</w:t>
        </w:r>
        <w:r w:rsidRPr="00914CB1">
          <w:rPr>
            <w:rFonts w:ascii="Figtree" w:hAnsi="Figtree" w:hint="eastAsia"/>
            <w:sz w:val="22"/>
            <w:szCs w:val="22"/>
            <w:rPrChange w:id="4730" w:author="Magda Haglauer" w:date="2026-03-20T11:08:00Z" w16du:dateUtc="2026-03-20T10:08:00Z">
              <w:rPr>
                <w:rFonts w:ascii="Figtree" w:hAnsi="Figtree" w:hint="eastAsia"/>
              </w:rPr>
            </w:rPrChange>
          </w:rPr>
          <w:t>”</w:t>
        </w:r>
        <w:r w:rsidRPr="00914CB1">
          <w:rPr>
            <w:rFonts w:ascii="Figtree" w:hAnsi="Figtree"/>
            <w:sz w:val="22"/>
            <w:szCs w:val="22"/>
            <w:rPrChange w:id="4731" w:author="Magda Haglauer" w:date="2026-03-20T11:08:00Z" w16du:dateUtc="2026-03-20T10:08:00Z">
              <w:rPr>
                <w:rFonts w:ascii="Figtree" w:hAnsi="Figtree"/>
              </w:rPr>
            </w:rPrChange>
          </w:rPr>
          <w:t>) odbywa si</w:t>
        </w:r>
        <w:r w:rsidRPr="00914CB1">
          <w:rPr>
            <w:rFonts w:ascii="Figtree" w:hAnsi="Figtree" w:hint="eastAsia"/>
            <w:sz w:val="22"/>
            <w:szCs w:val="22"/>
            <w:rPrChange w:id="4732" w:author="Magda Haglauer" w:date="2026-03-20T11:08:00Z" w16du:dateUtc="2026-03-20T10:08:00Z">
              <w:rPr>
                <w:rFonts w:ascii="Figtree" w:hAnsi="Figtree" w:hint="eastAsia"/>
              </w:rPr>
            </w:rPrChange>
          </w:rPr>
          <w:t>ę</w:t>
        </w:r>
        <w:r w:rsidRPr="00914CB1">
          <w:rPr>
            <w:rFonts w:ascii="Figtree" w:hAnsi="Figtree"/>
            <w:sz w:val="22"/>
            <w:szCs w:val="22"/>
            <w:rPrChange w:id="4733" w:author="Magda Haglauer" w:date="2026-03-20T11:08:00Z" w16du:dateUtc="2026-03-20T10:08:00Z">
              <w:rPr>
                <w:rFonts w:ascii="Figtree" w:hAnsi="Figtree"/>
              </w:rPr>
            </w:rPrChange>
          </w:rPr>
          <w:t xml:space="preserve"> na podstawie i w celu:</w:t>
        </w:r>
      </w:ins>
    </w:p>
    <w:p w14:paraId="44E3BECD" w14:textId="77777777" w:rsidR="00914CB1" w:rsidRPr="00914CB1" w:rsidRDefault="00914CB1" w:rsidP="00914CB1">
      <w:pPr>
        <w:numPr>
          <w:ilvl w:val="0"/>
          <w:numId w:val="429"/>
        </w:numPr>
        <w:spacing w:after="160" w:line="278" w:lineRule="auto"/>
        <w:jc w:val="both"/>
        <w:rPr>
          <w:ins w:id="4734" w:author="Magda Haglauer" w:date="2026-03-20T11:08:00Z" w16du:dateUtc="2026-03-20T10:08:00Z"/>
          <w:rFonts w:ascii="Figtree" w:hAnsi="Figtree"/>
          <w:sz w:val="22"/>
          <w:szCs w:val="22"/>
          <w:rPrChange w:id="4735" w:author="Magda Haglauer" w:date="2026-03-20T11:08:00Z" w16du:dateUtc="2026-03-20T10:08:00Z">
            <w:rPr>
              <w:ins w:id="4736" w:author="Magda Haglauer" w:date="2026-03-20T11:08:00Z" w16du:dateUtc="2026-03-20T10:08:00Z"/>
              <w:rFonts w:ascii="Figtree" w:hAnsi="Figtree"/>
            </w:rPr>
          </w:rPrChange>
        </w:rPr>
      </w:pPr>
      <w:ins w:id="4737" w:author="Magda Haglauer" w:date="2026-03-20T11:08:00Z" w16du:dateUtc="2026-03-20T10:08:00Z">
        <w:r w:rsidRPr="00914CB1">
          <w:rPr>
            <w:rFonts w:ascii="Figtree" w:hAnsi="Figtree"/>
            <w:sz w:val="22"/>
            <w:szCs w:val="22"/>
            <w:rPrChange w:id="4738" w:author="Magda Haglauer" w:date="2026-03-20T11:08:00Z" w16du:dateUtc="2026-03-20T10:08:00Z">
              <w:rPr>
                <w:rFonts w:ascii="Figtree" w:hAnsi="Figtree"/>
              </w:rPr>
            </w:rPrChange>
          </w:rPr>
          <w:t>art. 6 ust. 1 lit. c) RODO, tj. przetwarzanie jest niezb</w:t>
        </w:r>
        <w:r w:rsidRPr="00914CB1">
          <w:rPr>
            <w:rFonts w:ascii="Figtree" w:hAnsi="Figtree" w:hint="eastAsia"/>
            <w:sz w:val="22"/>
            <w:szCs w:val="22"/>
            <w:rPrChange w:id="4739" w:author="Magda Haglauer" w:date="2026-03-20T11:08:00Z" w16du:dateUtc="2026-03-20T10:08:00Z">
              <w:rPr>
                <w:rFonts w:ascii="Figtree" w:hAnsi="Figtree" w:hint="eastAsia"/>
              </w:rPr>
            </w:rPrChange>
          </w:rPr>
          <w:t>ę</w:t>
        </w:r>
        <w:r w:rsidRPr="00914CB1">
          <w:rPr>
            <w:rFonts w:ascii="Figtree" w:hAnsi="Figtree"/>
            <w:sz w:val="22"/>
            <w:szCs w:val="22"/>
            <w:rPrChange w:id="4740" w:author="Magda Haglauer" w:date="2026-03-20T11:08:00Z" w16du:dateUtc="2026-03-20T10:08:00Z">
              <w:rPr>
                <w:rFonts w:ascii="Figtree" w:hAnsi="Figtree"/>
              </w:rPr>
            </w:rPrChange>
          </w:rPr>
          <w:t>dne do wype</w:t>
        </w:r>
        <w:r w:rsidRPr="00914CB1">
          <w:rPr>
            <w:rFonts w:ascii="Figtree" w:hAnsi="Figtree" w:hint="eastAsia"/>
            <w:sz w:val="22"/>
            <w:szCs w:val="22"/>
            <w:rPrChange w:id="4741" w:author="Magda Haglauer" w:date="2026-03-20T11:08:00Z" w16du:dateUtc="2026-03-20T10:08:00Z">
              <w:rPr>
                <w:rFonts w:ascii="Figtree" w:hAnsi="Figtree" w:hint="eastAsia"/>
              </w:rPr>
            </w:rPrChange>
          </w:rPr>
          <w:t>ł</w:t>
        </w:r>
        <w:r w:rsidRPr="00914CB1">
          <w:rPr>
            <w:rFonts w:ascii="Figtree" w:hAnsi="Figtree"/>
            <w:sz w:val="22"/>
            <w:szCs w:val="22"/>
            <w:rPrChange w:id="4742" w:author="Magda Haglauer" w:date="2026-03-20T11:08:00Z" w16du:dateUtc="2026-03-20T10:08:00Z">
              <w:rPr>
                <w:rFonts w:ascii="Figtree" w:hAnsi="Figtree"/>
              </w:rPr>
            </w:rPrChange>
          </w:rPr>
          <w:t>nienia obowi</w:t>
        </w:r>
        <w:r w:rsidRPr="00914CB1">
          <w:rPr>
            <w:rFonts w:ascii="Figtree" w:hAnsi="Figtree" w:hint="eastAsia"/>
            <w:sz w:val="22"/>
            <w:szCs w:val="22"/>
            <w:rPrChange w:id="4743" w:author="Magda Haglauer" w:date="2026-03-20T11:08:00Z" w16du:dateUtc="2026-03-20T10:08:00Z">
              <w:rPr>
                <w:rFonts w:ascii="Figtree" w:hAnsi="Figtree" w:hint="eastAsia"/>
              </w:rPr>
            </w:rPrChange>
          </w:rPr>
          <w:t>ą</w:t>
        </w:r>
        <w:r w:rsidRPr="00914CB1">
          <w:rPr>
            <w:rFonts w:ascii="Figtree" w:hAnsi="Figtree"/>
            <w:sz w:val="22"/>
            <w:szCs w:val="22"/>
            <w:rPrChange w:id="4744" w:author="Magda Haglauer" w:date="2026-03-20T11:08:00Z" w16du:dateUtc="2026-03-20T10:08:00Z">
              <w:rPr>
                <w:rFonts w:ascii="Figtree" w:hAnsi="Figtree"/>
              </w:rPr>
            </w:rPrChange>
          </w:rPr>
          <w:t>zku prawnego ci</w:t>
        </w:r>
        <w:r w:rsidRPr="00914CB1">
          <w:rPr>
            <w:rFonts w:ascii="Figtree" w:hAnsi="Figtree" w:hint="eastAsia"/>
            <w:sz w:val="22"/>
            <w:szCs w:val="22"/>
            <w:rPrChange w:id="4745" w:author="Magda Haglauer" w:date="2026-03-20T11:08:00Z" w16du:dateUtc="2026-03-20T10:08:00Z">
              <w:rPr>
                <w:rFonts w:ascii="Figtree" w:hAnsi="Figtree" w:hint="eastAsia"/>
              </w:rPr>
            </w:rPrChange>
          </w:rPr>
          <w:t>ążą</w:t>
        </w:r>
        <w:r w:rsidRPr="00914CB1">
          <w:rPr>
            <w:rFonts w:ascii="Figtree" w:hAnsi="Figtree"/>
            <w:sz w:val="22"/>
            <w:szCs w:val="22"/>
            <w:rPrChange w:id="4746" w:author="Magda Haglauer" w:date="2026-03-20T11:08:00Z" w16du:dateUtc="2026-03-20T10:08:00Z">
              <w:rPr>
                <w:rFonts w:ascii="Figtree" w:hAnsi="Figtree"/>
              </w:rPr>
            </w:rPrChange>
          </w:rPr>
          <w:t>cego na Administratorze, tj. zapewnienia zgodno</w:t>
        </w:r>
        <w:r w:rsidRPr="00914CB1">
          <w:rPr>
            <w:rFonts w:ascii="Figtree" w:hAnsi="Figtree" w:hint="eastAsia"/>
            <w:sz w:val="22"/>
            <w:szCs w:val="22"/>
            <w:rPrChange w:id="4747" w:author="Magda Haglauer" w:date="2026-03-20T11:08:00Z" w16du:dateUtc="2026-03-20T10:08:00Z">
              <w:rPr>
                <w:rFonts w:ascii="Figtree" w:hAnsi="Figtree" w:hint="eastAsia"/>
              </w:rPr>
            </w:rPrChange>
          </w:rPr>
          <w:t>ś</w:t>
        </w:r>
        <w:r w:rsidRPr="00914CB1">
          <w:rPr>
            <w:rFonts w:ascii="Figtree" w:hAnsi="Figtree"/>
            <w:sz w:val="22"/>
            <w:szCs w:val="22"/>
            <w:rPrChange w:id="4748" w:author="Magda Haglauer" w:date="2026-03-20T11:08:00Z" w16du:dateUtc="2026-03-20T10:08:00Z">
              <w:rPr>
                <w:rFonts w:ascii="Figtree" w:hAnsi="Figtree"/>
              </w:rPr>
            </w:rPrChange>
          </w:rPr>
          <w:t>ci Administratora z maj</w:t>
        </w:r>
        <w:r w:rsidRPr="00914CB1">
          <w:rPr>
            <w:rFonts w:ascii="Figtree" w:hAnsi="Figtree" w:hint="eastAsia"/>
            <w:sz w:val="22"/>
            <w:szCs w:val="22"/>
            <w:rPrChange w:id="4749" w:author="Magda Haglauer" w:date="2026-03-20T11:08:00Z" w16du:dateUtc="2026-03-20T10:08:00Z">
              <w:rPr>
                <w:rFonts w:ascii="Figtree" w:hAnsi="Figtree" w:hint="eastAsia"/>
              </w:rPr>
            </w:rPrChange>
          </w:rPr>
          <w:t>ą</w:t>
        </w:r>
        <w:r w:rsidRPr="00914CB1">
          <w:rPr>
            <w:rFonts w:ascii="Figtree" w:hAnsi="Figtree"/>
            <w:sz w:val="22"/>
            <w:szCs w:val="22"/>
            <w:rPrChange w:id="4750" w:author="Magda Haglauer" w:date="2026-03-20T11:08:00Z" w16du:dateUtc="2026-03-20T10:08:00Z">
              <w:rPr>
                <w:rFonts w:ascii="Figtree" w:hAnsi="Figtree"/>
              </w:rPr>
            </w:rPrChange>
          </w:rPr>
          <w:t>cymi zastosowanie przepisami finansowo-ksi</w:t>
        </w:r>
        <w:r w:rsidRPr="00914CB1">
          <w:rPr>
            <w:rFonts w:ascii="Figtree" w:hAnsi="Figtree" w:hint="eastAsia"/>
            <w:sz w:val="22"/>
            <w:szCs w:val="22"/>
            <w:rPrChange w:id="4751" w:author="Magda Haglauer" w:date="2026-03-20T11:08:00Z" w16du:dateUtc="2026-03-20T10:08:00Z">
              <w:rPr>
                <w:rFonts w:ascii="Figtree" w:hAnsi="Figtree" w:hint="eastAsia"/>
              </w:rPr>
            </w:rPrChange>
          </w:rPr>
          <w:t>ę</w:t>
        </w:r>
        <w:r w:rsidRPr="00914CB1">
          <w:rPr>
            <w:rFonts w:ascii="Figtree" w:hAnsi="Figtree"/>
            <w:sz w:val="22"/>
            <w:szCs w:val="22"/>
            <w:rPrChange w:id="4752" w:author="Magda Haglauer" w:date="2026-03-20T11:08:00Z" w16du:dateUtc="2026-03-20T10:08:00Z">
              <w:rPr>
                <w:rFonts w:ascii="Figtree" w:hAnsi="Figtree"/>
              </w:rPr>
            </w:rPrChange>
          </w:rPr>
          <w:t>gowo-podatkowymi; realizacji praw z RODO;</w:t>
        </w:r>
      </w:ins>
    </w:p>
    <w:p w14:paraId="701B9610" w14:textId="77777777" w:rsidR="00914CB1" w:rsidRPr="00914CB1" w:rsidRDefault="00914CB1" w:rsidP="00914CB1">
      <w:pPr>
        <w:numPr>
          <w:ilvl w:val="0"/>
          <w:numId w:val="429"/>
        </w:numPr>
        <w:spacing w:after="160" w:line="278" w:lineRule="auto"/>
        <w:jc w:val="both"/>
        <w:rPr>
          <w:ins w:id="4753" w:author="Magda Haglauer" w:date="2026-03-20T11:08:00Z" w16du:dateUtc="2026-03-20T10:08:00Z"/>
          <w:rFonts w:ascii="Figtree" w:hAnsi="Figtree"/>
          <w:sz w:val="22"/>
          <w:szCs w:val="22"/>
          <w:rPrChange w:id="4754" w:author="Magda Haglauer" w:date="2026-03-20T11:08:00Z" w16du:dateUtc="2026-03-20T10:08:00Z">
            <w:rPr>
              <w:ins w:id="4755" w:author="Magda Haglauer" w:date="2026-03-20T11:08:00Z" w16du:dateUtc="2026-03-20T10:08:00Z"/>
              <w:rFonts w:ascii="Figtree" w:hAnsi="Figtree"/>
            </w:rPr>
          </w:rPrChange>
        </w:rPr>
      </w:pPr>
      <w:ins w:id="4756" w:author="Magda Haglauer" w:date="2026-03-20T11:08:00Z" w16du:dateUtc="2026-03-20T10:08:00Z">
        <w:r w:rsidRPr="00914CB1">
          <w:rPr>
            <w:rFonts w:ascii="Figtree" w:hAnsi="Figtree"/>
            <w:sz w:val="22"/>
            <w:szCs w:val="22"/>
            <w:rPrChange w:id="4757" w:author="Magda Haglauer" w:date="2026-03-20T11:08:00Z" w16du:dateUtc="2026-03-20T10:08:00Z">
              <w:rPr>
                <w:rFonts w:ascii="Figtree" w:hAnsi="Figtree"/>
              </w:rPr>
            </w:rPrChange>
          </w:rPr>
          <w:t>art. 6 ust. 1 lit. f) RODO, tj. przetwarzanie jest niezb</w:t>
        </w:r>
        <w:r w:rsidRPr="00914CB1">
          <w:rPr>
            <w:rFonts w:ascii="Figtree" w:hAnsi="Figtree" w:hint="eastAsia"/>
            <w:sz w:val="22"/>
            <w:szCs w:val="22"/>
            <w:rPrChange w:id="4758" w:author="Magda Haglauer" w:date="2026-03-20T11:08:00Z" w16du:dateUtc="2026-03-20T10:08:00Z">
              <w:rPr>
                <w:rFonts w:ascii="Figtree" w:hAnsi="Figtree" w:hint="eastAsia"/>
              </w:rPr>
            </w:rPrChange>
          </w:rPr>
          <w:t>ę</w:t>
        </w:r>
        <w:r w:rsidRPr="00914CB1">
          <w:rPr>
            <w:rFonts w:ascii="Figtree" w:hAnsi="Figtree"/>
            <w:sz w:val="22"/>
            <w:szCs w:val="22"/>
            <w:rPrChange w:id="4759" w:author="Magda Haglauer" w:date="2026-03-20T11:08:00Z" w16du:dateUtc="2026-03-20T10:08:00Z">
              <w:rPr>
                <w:rFonts w:ascii="Figtree" w:hAnsi="Figtree"/>
              </w:rPr>
            </w:rPrChange>
          </w:rPr>
          <w:t>dne do cel</w:t>
        </w:r>
        <w:r w:rsidRPr="00914CB1">
          <w:rPr>
            <w:rFonts w:ascii="Figtree" w:hAnsi="Figtree" w:hint="eastAsia"/>
            <w:sz w:val="22"/>
            <w:szCs w:val="22"/>
            <w:rPrChange w:id="4760" w:author="Magda Haglauer" w:date="2026-03-20T11:08:00Z" w16du:dateUtc="2026-03-20T10:08:00Z">
              <w:rPr>
                <w:rFonts w:ascii="Figtree" w:hAnsi="Figtree" w:hint="eastAsia"/>
              </w:rPr>
            </w:rPrChange>
          </w:rPr>
          <w:t>ó</w:t>
        </w:r>
        <w:r w:rsidRPr="00914CB1">
          <w:rPr>
            <w:rFonts w:ascii="Figtree" w:hAnsi="Figtree"/>
            <w:sz w:val="22"/>
            <w:szCs w:val="22"/>
            <w:rPrChange w:id="4761" w:author="Magda Haglauer" w:date="2026-03-20T11:08:00Z" w16du:dateUtc="2026-03-20T10:08:00Z">
              <w:rPr>
                <w:rFonts w:ascii="Figtree" w:hAnsi="Figtree"/>
              </w:rPr>
            </w:rPrChange>
          </w:rPr>
          <w:t>w wynikaj</w:t>
        </w:r>
        <w:r w:rsidRPr="00914CB1">
          <w:rPr>
            <w:rFonts w:ascii="Figtree" w:hAnsi="Figtree" w:hint="eastAsia"/>
            <w:sz w:val="22"/>
            <w:szCs w:val="22"/>
            <w:rPrChange w:id="4762" w:author="Magda Haglauer" w:date="2026-03-20T11:08:00Z" w16du:dateUtc="2026-03-20T10:08:00Z">
              <w:rPr>
                <w:rFonts w:ascii="Figtree" w:hAnsi="Figtree" w:hint="eastAsia"/>
              </w:rPr>
            </w:rPrChange>
          </w:rPr>
          <w:t>ą</w:t>
        </w:r>
        <w:r w:rsidRPr="00914CB1">
          <w:rPr>
            <w:rFonts w:ascii="Figtree" w:hAnsi="Figtree"/>
            <w:sz w:val="22"/>
            <w:szCs w:val="22"/>
            <w:rPrChange w:id="4763" w:author="Magda Haglauer" w:date="2026-03-20T11:08:00Z" w16du:dateUtc="2026-03-20T10:08:00Z">
              <w:rPr>
                <w:rFonts w:ascii="Figtree" w:hAnsi="Figtree"/>
              </w:rPr>
            </w:rPrChange>
          </w:rPr>
          <w:t>cych z prawnie uzasadnionych interes</w:t>
        </w:r>
        <w:r w:rsidRPr="00914CB1">
          <w:rPr>
            <w:rFonts w:ascii="Figtree" w:hAnsi="Figtree" w:hint="eastAsia"/>
            <w:sz w:val="22"/>
            <w:szCs w:val="22"/>
            <w:rPrChange w:id="4764" w:author="Magda Haglauer" w:date="2026-03-20T11:08:00Z" w16du:dateUtc="2026-03-20T10:08:00Z">
              <w:rPr>
                <w:rFonts w:ascii="Figtree" w:hAnsi="Figtree" w:hint="eastAsia"/>
              </w:rPr>
            </w:rPrChange>
          </w:rPr>
          <w:t>ó</w:t>
        </w:r>
        <w:r w:rsidRPr="00914CB1">
          <w:rPr>
            <w:rFonts w:ascii="Figtree" w:hAnsi="Figtree"/>
            <w:sz w:val="22"/>
            <w:szCs w:val="22"/>
            <w:rPrChange w:id="4765" w:author="Magda Haglauer" w:date="2026-03-20T11:08:00Z" w16du:dateUtc="2026-03-20T10:08:00Z">
              <w:rPr>
                <w:rFonts w:ascii="Figtree" w:hAnsi="Figtree"/>
              </w:rPr>
            </w:rPrChange>
          </w:rPr>
          <w:t>w realizowanych przez Administratora, tj. komunikowania si</w:t>
        </w:r>
        <w:r w:rsidRPr="00914CB1">
          <w:rPr>
            <w:rFonts w:ascii="Figtree" w:hAnsi="Figtree" w:hint="eastAsia"/>
            <w:sz w:val="22"/>
            <w:szCs w:val="22"/>
            <w:rPrChange w:id="4766" w:author="Magda Haglauer" w:date="2026-03-20T11:08:00Z" w16du:dateUtc="2026-03-20T10:08:00Z">
              <w:rPr>
                <w:rFonts w:ascii="Figtree" w:hAnsi="Figtree" w:hint="eastAsia"/>
              </w:rPr>
            </w:rPrChange>
          </w:rPr>
          <w:t>ę</w:t>
        </w:r>
        <w:r w:rsidRPr="00914CB1">
          <w:rPr>
            <w:rFonts w:ascii="Figtree" w:hAnsi="Figtree"/>
            <w:sz w:val="22"/>
            <w:szCs w:val="22"/>
            <w:rPrChange w:id="4767" w:author="Magda Haglauer" w:date="2026-03-20T11:08:00Z" w16du:dateUtc="2026-03-20T10:08:00Z">
              <w:rPr>
                <w:rFonts w:ascii="Figtree" w:hAnsi="Figtree"/>
              </w:rPr>
            </w:rPrChange>
          </w:rPr>
          <w:t xml:space="preserve"> w sprawie realizacji um</w:t>
        </w:r>
        <w:r w:rsidRPr="00914CB1">
          <w:rPr>
            <w:rFonts w:ascii="Figtree" w:hAnsi="Figtree" w:hint="eastAsia"/>
            <w:sz w:val="22"/>
            <w:szCs w:val="22"/>
            <w:rPrChange w:id="4768" w:author="Magda Haglauer" w:date="2026-03-20T11:08:00Z" w16du:dateUtc="2026-03-20T10:08:00Z">
              <w:rPr>
                <w:rFonts w:ascii="Figtree" w:hAnsi="Figtree" w:hint="eastAsia"/>
              </w:rPr>
            </w:rPrChange>
          </w:rPr>
          <w:t>ó</w:t>
        </w:r>
        <w:r w:rsidRPr="00914CB1">
          <w:rPr>
            <w:rFonts w:ascii="Figtree" w:hAnsi="Figtree"/>
            <w:sz w:val="22"/>
            <w:szCs w:val="22"/>
            <w:rPrChange w:id="4769" w:author="Magda Haglauer" w:date="2026-03-20T11:08:00Z" w16du:dateUtc="2026-03-20T10:08:00Z">
              <w:rPr>
                <w:rFonts w:ascii="Figtree" w:hAnsi="Figtree"/>
              </w:rPr>
            </w:rPrChange>
          </w:rPr>
          <w:t>w zawartych z Kontrahentem, przesy</w:t>
        </w:r>
        <w:r w:rsidRPr="00914CB1">
          <w:rPr>
            <w:rFonts w:ascii="Figtree" w:hAnsi="Figtree" w:hint="eastAsia"/>
            <w:sz w:val="22"/>
            <w:szCs w:val="22"/>
            <w:rPrChange w:id="4770" w:author="Magda Haglauer" w:date="2026-03-20T11:08:00Z" w16du:dateUtc="2026-03-20T10:08:00Z">
              <w:rPr>
                <w:rFonts w:ascii="Figtree" w:hAnsi="Figtree" w:hint="eastAsia"/>
              </w:rPr>
            </w:rPrChange>
          </w:rPr>
          <w:t>ł</w:t>
        </w:r>
        <w:r w:rsidRPr="00914CB1">
          <w:rPr>
            <w:rFonts w:ascii="Figtree" w:hAnsi="Figtree"/>
            <w:sz w:val="22"/>
            <w:szCs w:val="22"/>
            <w:rPrChange w:id="4771" w:author="Magda Haglauer" w:date="2026-03-20T11:08:00Z" w16du:dateUtc="2026-03-20T10:08:00Z">
              <w:rPr>
                <w:rFonts w:ascii="Figtree" w:hAnsi="Figtree"/>
              </w:rPr>
            </w:rPrChange>
          </w:rPr>
          <w:t>ania ofert dla Kontrahenta, do ustalenia, dochodzenia i/lub obrony ewentualnych roszcze</w:t>
        </w:r>
        <w:r w:rsidRPr="00914CB1">
          <w:rPr>
            <w:rFonts w:ascii="Figtree" w:hAnsi="Figtree" w:hint="eastAsia"/>
            <w:sz w:val="22"/>
            <w:szCs w:val="22"/>
            <w:rPrChange w:id="4772" w:author="Magda Haglauer" w:date="2026-03-20T11:08:00Z" w16du:dateUtc="2026-03-20T10:08:00Z">
              <w:rPr>
                <w:rFonts w:ascii="Figtree" w:hAnsi="Figtree" w:hint="eastAsia"/>
              </w:rPr>
            </w:rPrChange>
          </w:rPr>
          <w:t>ń</w:t>
        </w:r>
        <w:r w:rsidRPr="00914CB1">
          <w:rPr>
            <w:rFonts w:ascii="Figtree" w:hAnsi="Figtree"/>
            <w:sz w:val="22"/>
            <w:szCs w:val="22"/>
            <w:rPrChange w:id="4773" w:author="Magda Haglauer" w:date="2026-03-20T11:08:00Z" w16du:dateUtc="2026-03-20T10:08:00Z">
              <w:rPr>
                <w:rFonts w:ascii="Figtree" w:hAnsi="Figtree"/>
              </w:rPr>
            </w:rPrChange>
          </w:rPr>
          <w:t>;</w:t>
        </w:r>
      </w:ins>
    </w:p>
    <w:p w14:paraId="6D58CA9D" w14:textId="77777777" w:rsidR="00914CB1" w:rsidRPr="00914CB1" w:rsidRDefault="00914CB1" w:rsidP="00914CB1">
      <w:pPr>
        <w:numPr>
          <w:ilvl w:val="0"/>
          <w:numId w:val="429"/>
        </w:numPr>
        <w:spacing w:after="160" w:line="278" w:lineRule="auto"/>
        <w:jc w:val="both"/>
        <w:rPr>
          <w:ins w:id="4774" w:author="Magda Haglauer" w:date="2026-03-20T11:08:00Z" w16du:dateUtc="2026-03-20T10:08:00Z"/>
          <w:rFonts w:ascii="Figtree" w:hAnsi="Figtree"/>
          <w:sz w:val="22"/>
          <w:szCs w:val="22"/>
          <w:rPrChange w:id="4775" w:author="Magda Haglauer" w:date="2026-03-20T11:08:00Z" w16du:dateUtc="2026-03-20T10:08:00Z">
            <w:rPr>
              <w:ins w:id="4776" w:author="Magda Haglauer" w:date="2026-03-20T11:08:00Z" w16du:dateUtc="2026-03-20T10:08:00Z"/>
              <w:rFonts w:ascii="Figtree" w:hAnsi="Figtree"/>
            </w:rPr>
          </w:rPrChange>
        </w:rPr>
      </w:pPr>
      <w:ins w:id="4777" w:author="Magda Haglauer" w:date="2026-03-20T11:08:00Z" w16du:dateUtc="2026-03-20T10:08:00Z">
        <w:r w:rsidRPr="00914CB1">
          <w:rPr>
            <w:rFonts w:ascii="Figtree" w:hAnsi="Figtree"/>
            <w:sz w:val="22"/>
            <w:szCs w:val="22"/>
            <w:rPrChange w:id="4778" w:author="Magda Haglauer" w:date="2026-03-20T11:08:00Z" w16du:dateUtc="2026-03-20T10:08:00Z">
              <w:rPr>
                <w:rFonts w:ascii="Figtree" w:hAnsi="Figtree"/>
              </w:rPr>
            </w:rPrChange>
          </w:rPr>
          <w:t>je</w:t>
        </w:r>
        <w:r w:rsidRPr="00914CB1">
          <w:rPr>
            <w:rFonts w:ascii="Figtree" w:hAnsi="Figtree" w:hint="eastAsia"/>
            <w:sz w:val="22"/>
            <w:szCs w:val="22"/>
            <w:rPrChange w:id="4779" w:author="Magda Haglauer" w:date="2026-03-20T11:08:00Z" w16du:dateUtc="2026-03-20T10:08:00Z">
              <w:rPr>
                <w:rFonts w:ascii="Figtree" w:hAnsi="Figtree" w:hint="eastAsia"/>
              </w:rPr>
            </w:rPrChange>
          </w:rPr>
          <w:t>ż</w:t>
        </w:r>
        <w:r w:rsidRPr="00914CB1">
          <w:rPr>
            <w:rFonts w:ascii="Figtree" w:hAnsi="Figtree"/>
            <w:sz w:val="22"/>
            <w:szCs w:val="22"/>
            <w:rPrChange w:id="4780" w:author="Magda Haglauer" w:date="2026-03-20T11:08:00Z" w16du:dateUtc="2026-03-20T10:08:00Z">
              <w:rPr>
                <w:rFonts w:ascii="Figtree" w:hAnsi="Figtree"/>
              </w:rPr>
            </w:rPrChange>
          </w:rPr>
          <w:t xml:space="preserve">eli ma to zastosowanie </w:t>
        </w:r>
        <w:r w:rsidRPr="00914CB1">
          <w:rPr>
            <w:rFonts w:ascii="Figtree" w:hAnsi="Figtree" w:hint="eastAsia"/>
            <w:sz w:val="22"/>
            <w:szCs w:val="22"/>
            <w:rPrChange w:id="4781" w:author="Magda Haglauer" w:date="2026-03-20T11:08:00Z" w16du:dateUtc="2026-03-20T10:08:00Z">
              <w:rPr>
                <w:rFonts w:ascii="Figtree" w:hAnsi="Figtree" w:hint="eastAsia"/>
              </w:rPr>
            </w:rPrChange>
          </w:rPr>
          <w:t>–</w:t>
        </w:r>
        <w:r w:rsidRPr="00914CB1">
          <w:rPr>
            <w:rFonts w:ascii="Figtree" w:hAnsi="Figtree"/>
            <w:sz w:val="22"/>
            <w:szCs w:val="22"/>
            <w:rPrChange w:id="4782" w:author="Magda Haglauer" w:date="2026-03-20T11:08:00Z" w16du:dateUtc="2026-03-20T10:08:00Z">
              <w:rPr>
                <w:rFonts w:ascii="Figtree" w:hAnsi="Figtree"/>
              </w:rPr>
            </w:rPrChange>
          </w:rPr>
          <w:t xml:space="preserve"> art. 6 ust. 1 lit. b) RODO, </w:t>
        </w:r>
        <w:proofErr w:type="gramStart"/>
        <w:r w:rsidRPr="00914CB1">
          <w:rPr>
            <w:rFonts w:ascii="Figtree" w:hAnsi="Figtree"/>
            <w:sz w:val="22"/>
            <w:szCs w:val="22"/>
            <w:rPrChange w:id="4783" w:author="Magda Haglauer" w:date="2026-03-20T11:08:00Z" w16du:dateUtc="2026-03-20T10:08:00Z">
              <w:rPr>
                <w:rFonts w:ascii="Figtree" w:hAnsi="Figtree"/>
              </w:rPr>
            </w:rPrChange>
          </w:rPr>
          <w:t>tj.</w:t>
        </w:r>
        <w:proofErr w:type="gramEnd"/>
        <w:r w:rsidRPr="00914CB1">
          <w:rPr>
            <w:rFonts w:ascii="Figtree" w:hAnsi="Figtree"/>
            <w:sz w:val="22"/>
            <w:szCs w:val="22"/>
            <w:rPrChange w:id="4784" w:author="Magda Haglauer" w:date="2026-03-20T11:08:00Z" w16du:dateUtc="2026-03-20T10:08:00Z">
              <w:rPr>
                <w:rFonts w:ascii="Figtree" w:hAnsi="Figtree"/>
              </w:rPr>
            </w:rPrChange>
          </w:rPr>
          <w:t xml:space="preserve"> gdy osoba, kt</w:t>
        </w:r>
        <w:r w:rsidRPr="00914CB1">
          <w:rPr>
            <w:rFonts w:ascii="Figtree" w:hAnsi="Figtree" w:hint="eastAsia"/>
            <w:sz w:val="22"/>
            <w:szCs w:val="22"/>
            <w:rPrChange w:id="4785" w:author="Magda Haglauer" w:date="2026-03-20T11:08:00Z" w16du:dateUtc="2026-03-20T10:08:00Z">
              <w:rPr>
                <w:rFonts w:ascii="Figtree" w:hAnsi="Figtree" w:hint="eastAsia"/>
              </w:rPr>
            </w:rPrChange>
          </w:rPr>
          <w:t>ó</w:t>
        </w:r>
        <w:r w:rsidRPr="00914CB1">
          <w:rPr>
            <w:rFonts w:ascii="Figtree" w:hAnsi="Figtree"/>
            <w:sz w:val="22"/>
            <w:szCs w:val="22"/>
            <w:rPrChange w:id="4786" w:author="Magda Haglauer" w:date="2026-03-20T11:08:00Z" w16du:dateUtc="2026-03-20T10:08:00Z">
              <w:rPr>
                <w:rFonts w:ascii="Figtree" w:hAnsi="Figtree"/>
              </w:rPr>
            </w:rPrChange>
          </w:rPr>
          <w:t>rej dane dotycz</w:t>
        </w:r>
        <w:r w:rsidRPr="00914CB1">
          <w:rPr>
            <w:rFonts w:ascii="Figtree" w:hAnsi="Figtree" w:hint="eastAsia"/>
            <w:sz w:val="22"/>
            <w:szCs w:val="22"/>
            <w:rPrChange w:id="4787" w:author="Magda Haglauer" w:date="2026-03-20T11:08:00Z" w16du:dateUtc="2026-03-20T10:08:00Z">
              <w:rPr>
                <w:rFonts w:ascii="Figtree" w:hAnsi="Figtree" w:hint="eastAsia"/>
              </w:rPr>
            </w:rPrChange>
          </w:rPr>
          <w:t>ą</w:t>
        </w:r>
        <w:r w:rsidRPr="00914CB1">
          <w:rPr>
            <w:rFonts w:ascii="Figtree" w:hAnsi="Figtree"/>
            <w:sz w:val="22"/>
            <w:szCs w:val="22"/>
            <w:rPrChange w:id="4788" w:author="Magda Haglauer" w:date="2026-03-20T11:08:00Z" w16du:dateUtc="2026-03-20T10:08:00Z">
              <w:rPr>
                <w:rFonts w:ascii="Figtree" w:hAnsi="Figtree"/>
              </w:rPr>
            </w:rPrChange>
          </w:rPr>
          <w:t>, jest bezpo</w:t>
        </w:r>
        <w:r w:rsidRPr="00914CB1">
          <w:rPr>
            <w:rFonts w:ascii="Figtree" w:hAnsi="Figtree" w:hint="eastAsia"/>
            <w:sz w:val="22"/>
            <w:szCs w:val="22"/>
            <w:rPrChange w:id="4789" w:author="Magda Haglauer" w:date="2026-03-20T11:08:00Z" w16du:dateUtc="2026-03-20T10:08:00Z">
              <w:rPr>
                <w:rFonts w:ascii="Figtree" w:hAnsi="Figtree" w:hint="eastAsia"/>
              </w:rPr>
            </w:rPrChange>
          </w:rPr>
          <w:t>ś</w:t>
        </w:r>
        <w:r w:rsidRPr="00914CB1">
          <w:rPr>
            <w:rFonts w:ascii="Figtree" w:hAnsi="Figtree"/>
            <w:sz w:val="22"/>
            <w:szCs w:val="22"/>
            <w:rPrChange w:id="4790" w:author="Magda Haglauer" w:date="2026-03-20T11:08:00Z" w16du:dateUtc="2026-03-20T10:08:00Z">
              <w:rPr>
                <w:rFonts w:ascii="Figtree" w:hAnsi="Figtree"/>
              </w:rPr>
            </w:rPrChange>
          </w:rPr>
          <w:t>rednio stron</w:t>
        </w:r>
        <w:r w:rsidRPr="00914CB1">
          <w:rPr>
            <w:rFonts w:ascii="Figtree" w:hAnsi="Figtree" w:hint="eastAsia"/>
            <w:sz w:val="22"/>
            <w:szCs w:val="22"/>
            <w:rPrChange w:id="4791" w:author="Magda Haglauer" w:date="2026-03-20T11:08:00Z" w16du:dateUtc="2026-03-20T10:08:00Z">
              <w:rPr>
                <w:rFonts w:ascii="Figtree" w:hAnsi="Figtree" w:hint="eastAsia"/>
              </w:rPr>
            </w:rPrChange>
          </w:rPr>
          <w:t>ą</w:t>
        </w:r>
        <w:r w:rsidRPr="00914CB1">
          <w:rPr>
            <w:rFonts w:ascii="Figtree" w:hAnsi="Figtree"/>
            <w:sz w:val="22"/>
            <w:szCs w:val="22"/>
            <w:rPrChange w:id="4792" w:author="Magda Haglauer" w:date="2026-03-20T11:08:00Z" w16du:dateUtc="2026-03-20T10:08:00Z">
              <w:rPr>
                <w:rFonts w:ascii="Figtree" w:hAnsi="Figtree"/>
              </w:rPr>
            </w:rPrChange>
          </w:rPr>
          <w:t xml:space="preserve"> umowy, a przetwarzanie jest niezb</w:t>
        </w:r>
        <w:r w:rsidRPr="00914CB1">
          <w:rPr>
            <w:rFonts w:ascii="Figtree" w:hAnsi="Figtree" w:hint="eastAsia"/>
            <w:sz w:val="22"/>
            <w:szCs w:val="22"/>
            <w:rPrChange w:id="4793" w:author="Magda Haglauer" w:date="2026-03-20T11:08:00Z" w16du:dateUtc="2026-03-20T10:08:00Z">
              <w:rPr>
                <w:rFonts w:ascii="Figtree" w:hAnsi="Figtree" w:hint="eastAsia"/>
              </w:rPr>
            </w:rPrChange>
          </w:rPr>
          <w:t>ę</w:t>
        </w:r>
        <w:r w:rsidRPr="00914CB1">
          <w:rPr>
            <w:rFonts w:ascii="Figtree" w:hAnsi="Figtree"/>
            <w:sz w:val="22"/>
            <w:szCs w:val="22"/>
            <w:rPrChange w:id="4794" w:author="Magda Haglauer" w:date="2026-03-20T11:08:00Z" w16du:dateUtc="2026-03-20T10:08:00Z">
              <w:rPr>
                <w:rFonts w:ascii="Figtree" w:hAnsi="Figtree"/>
              </w:rPr>
            </w:rPrChange>
          </w:rPr>
          <w:t>dne do jej zawarcia i realizacji.</w:t>
        </w:r>
      </w:ins>
    </w:p>
    <w:p w14:paraId="0261CAF8" w14:textId="77777777" w:rsidR="00914CB1" w:rsidRPr="00914CB1" w:rsidRDefault="00914CB1" w:rsidP="00914CB1">
      <w:pPr>
        <w:jc w:val="both"/>
        <w:rPr>
          <w:ins w:id="4795" w:author="Magda Haglauer" w:date="2026-03-20T11:08:00Z" w16du:dateUtc="2026-03-20T10:08:00Z"/>
          <w:rFonts w:ascii="Figtree" w:hAnsi="Figtree"/>
          <w:b/>
          <w:bCs/>
          <w:sz w:val="22"/>
          <w:szCs w:val="22"/>
          <w:rPrChange w:id="4796" w:author="Magda Haglauer" w:date="2026-03-20T11:08:00Z" w16du:dateUtc="2026-03-20T10:08:00Z">
            <w:rPr>
              <w:ins w:id="4797" w:author="Magda Haglauer" w:date="2026-03-20T11:08:00Z" w16du:dateUtc="2026-03-20T10:08:00Z"/>
              <w:rFonts w:ascii="Figtree" w:hAnsi="Figtree"/>
              <w:b/>
              <w:bCs/>
            </w:rPr>
          </w:rPrChange>
        </w:rPr>
      </w:pPr>
      <w:ins w:id="4798" w:author="Magda Haglauer" w:date="2026-03-20T11:08:00Z" w16du:dateUtc="2026-03-20T10:08:00Z">
        <w:r w:rsidRPr="00914CB1">
          <w:rPr>
            <w:rFonts w:ascii="Figtree" w:hAnsi="Figtree"/>
            <w:b/>
            <w:bCs/>
            <w:sz w:val="22"/>
            <w:szCs w:val="22"/>
            <w:rPrChange w:id="4799" w:author="Magda Haglauer" w:date="2026-03-20T11:08:00Z" w16du:dateUtc="2026-03-20T10:08:00Z">
              <w:rPr>
                <w:rFonts w:ascii="Figtree" w:hAnsi="Figtree"/>
                <w:b/>
                <w:bCs/>
              </w:rPr>
            </w:rPrChange>
          </w:rPr>
          <w:t>4. Kategorie danych osobowych</w:t>
        </w:r>
      </w:ins>
    </w:p>
    <w:p w14:paraId="7CB44F27" w14:textId="77777777" w:rsidR="00914CB1" w:rsidRPr="00914CB1" w:rsidRDefault="00914CB1" w:rsidP="00914CB1">
      <w:pPr>
        <w:jc w:val="both"/>
        <w:rPr>
          <w:ins w:id="4800" w:author="Magda Haglauer" w:date="2026-03-20T11:08:00Z" w16du:dateUtc="2026-03-20T10:08:00Z"/>
          <w:rFonts w:ascii="Figtree" w:hAnsi="Figtree"/>
          <w:b/>
          <w:bCs/>
          <w:sz w:val="22"/>
          <w:szCs w:val="22"/>
          <w:rPrChange w:id="4801" w:author="Magda Haglauer" w:date="2026-03-20T11:08:00Z" w16du:dateUtc="2026-03-20T10:08:00Z">
            <w:rPr>
              <w:ins w:id="4802" w:author="Magda Haglauer" w:date="2026-03-20T11:08:00Z" w16du:dateUtc="2026-03-20T10:08:00Z"/>
              <w:rFonts w:ascii="Figtree" w:hAnsi="Figtree"/>
              <w:b/>
              <w:bCs/>
            </w:rPr>
          </w:rPrChange>
        </w:rPr>
      </w:pPr>
      <w:ins w:id="4803" w:author="Magda Haglauer" w:date="2026-03-20T11:08:00Z" w16du:dateUtc="2026-03-20T10:08:00Z">
        <w:r w:rsidRPr="00914CB1">
          <w:rPr>
            <w:rFonts w:ascii="Figtree" w:hAnsi="Figtree"/>
            <w:sz w:val="22"/>
            <w:szCs w:val="22"/>
            <w:rPrChange w:id="4804" w:author="Magda Haglauer" w:date="2026-03-20T11:08:00Z" w16du:dateUtc="2026-03-20T10:08:00Z">
              <w:rPr>
                <w:rFonts w:ascii="Figtree" w:hAnsi="Figtree"/>
              </w:rPr>
            </w:rPrChange>
          </w:rPr>
          <w:t>Administrator przetwarza nast</w:t>
        </w:r>
        <w:r w:rsidRPr="00914CB1">
          <w:rPr>
            <w:rFonts w:ascii="Figtree" w:hAnsi="Figtree" w:hint="eastAsia"/>
            <w:sz w:val="22"/>
            <w:szCs w:val="22"/>
            <w:rPrChange w:id="4805" w:author="Magda Haglauer" w:date="2026-03-20T11:08:00Z" w16du:dateUtc="2026-03-20T10:08:00Z">
              <w:rPr>
                <w:rFonts w:ascii="Figtree" w:hAnsi="Figtree" w:hint="eastAsia"/>
              </w:rPr>
            </w:rPrChange>
          </w:rPr>
          <w:t>ę</w:t>
        </w:r>
        <w:r w:rsidRPr="00914CB1">
          <w:rPr>
            <w:rFonts w:ascii="Figtree" w:hAnsi="Figtree"/>
            <w:sz w:val="22"/>
            <w:szCs w:val="22"/>
            <w:rPrChange w:id="4806" w:author="Magda Haglauer" w:date="2026-03-20T11:08:00Z" w16du:dateUtc="2026-03-20T10:08:00Z">
              <w:rPr>
                <w:rFonts w:ascii="Figtree" w:hAnsi="Figtree"/>
              </w:rPr>
            </w:rPrChange>
          </w:rPr>
          <w:t>puj</w:t>
        </w:r>
        <w:r w:rsidRPr="00914CB1">
          <w:rPr>
            <w:rFonts w:ascii="Figtree" w:hAnsi="Figtree" w:hint="eastAsia"/>
            <w:sz w:val="22"/>
            <w:szCs w:val="22"/>
            <w:rPrChange w:id="4807" w:author="Magda Haglauer" w:date="2026-03-20T11:08:00Z" w16du:dateUtc="2026-03-20T10:08:00Z">
              <w:rPr>
                <w:rFonts w:ascii="Figtree" w:hAnsi="Figtree" w:hint="eastAsia"/>
              </w:rPr>
            </w:rPrChange>
          </w:rPr>
          <w:t>ą</w:t>
        </w:r>
        <w:r w:rsidRPr="00914CB1">
          <w:rPr>
            <w:rFonts w:ascii="Figtree" w:hAnsi="Figtree"/>
            <w:sz w:val="22"/>
            <w:szCs w:val="22"/>
            <w:rPrChange w:id="4808" w:author="Magda Haglauer" w:date="2026-03-20T11:08:00Z" w16du:dateUtc="2026-03-20T10:08:00Z">
              <w:rPr>
                <w:rFonts w:ascii="Figtree" w:hAnsi="Figtree"/>
              </w:rPr>
            </w:rPrChange>
          </w:rPr>
          <w:t>ce kategorie Pani/Pana danych osobowych: imi</w:t>
        </w:r>
        <w:r w:rsidRPr="00914CB1">
          <w:rPr>
            <w:rFonts w:ascii="Figtree" w:hAnsi="Figtree" w:hint="eastAsia"/>
            <w:sz w:val="22"/>
            <w:szCs w:val="22"/>
            <w:rPrChange w:id="4809" w:author="Magda Haglauer" w:date="2026-03-20T11:08:00Z" w16du:dateUtc="2026-03-20T10:08:00Z">
              <w:rPr>
                <w:rFonts w:ascii="Figtree" w:hAnsi="Figtree" w:hint="eastAsia"/>
              </w:rPr>
            </w:rPrChange>
          </w:rPr>
          <w:t>ę</w:t>
        </w:r>
        <w:r w:rsidRPr="00914CB1">
          <w:rPr>
            <w:rFonts w:ascii="Figtree" w:hAnsi="Figtree"/>
            <w:sz w:val="22"/>
            <w:szCs w:val="22"/>
            <w:rPrChange w:id="4810" w:author="Magda Haglauer" w:date="2026-03-20T11:08:00Z" w16du:dateUtc="2026-03-20T10:08:00Z">
              <w:rPr>
                <w:rFonts w:ascii="Figtree" w:hAnsi="Figtree"/>
              </w:rPr>
            </w:rPrChange>
          </w:rPr>
          <w:t>, nazwisko, numer telefonu, adres e-mail, stanowisko s</w:t>
        </w:r>
        <w:r w:rsidRPr="00914CB1">
          <w:rPr>
            <w:rFonts w:ascii="Figtree" w:hAnsi="Figtree" w:hint="eastAsia"/>
            <w:sz w:val="22"/>
            <w:szCs w:val="22"/>
            <w:rPrChange w:id="4811" w:author="Magda Haglauer" w:date="2026-03-20T11:08:00Z" w16du:dateUtc="2026-03-20T10:08:00Z">
              <w:rPr>
                <w:rFonts w:ascii="Figtree" w:hAnsi="Figtree" w:hint="eastAsia"/>
              </w:rPr>
            </w:rPrChange>
          </w:rPr>
          <w:t>ł</w:t>
        </w:r>
        <w:r w:rsidRPr="00914CB1">
          <w:rPr>
            <w:rFonts w:ascii="Figtree" w:hAnsi="Figtree"/>
            <w:sz w:val="22"/>
            <w:szCs w:val="22"/>
            <w:rPrChange w:id="4812" w:author="Magda Haglauer" w:date="2026-03-20T11:08:00Z" w16du:dateUtc="2026-03-20T10:08:00Z">
              <w:rPr>
                <w:rFonts w:ascii="Figtree" w:hAnsi="Figtree"/>
              </w:rPr>
            </w:rPrChange>
          </w:rPr>
          <w:t>u</w:t>
        </w:r>
        <w:r w:rsidRPr="00914CB1">
          <w:rPr>
            <w:rFonts w:ascii="Figtree" w:hAnsi="Figtree" w:hint="eastAsia"/>
            <w:sz w:val="22"/>
            <w:szCs w:val="22"/>
            <w:rPrChange w:id="4813" w:author="Magda Haglauer" w:date="2026-03-20T11:08:00Z" w16du:dateUtc="2026-03-20T10:08:00Z">
              <w:rPr>
                <w:rFonts w:ascii="Figtree" w:hAnsi="Figtree" w:hint="eastAsia"/>
              </w:rPr>
            </w:rPrChange>
          </w:rPr>
          <w:t>ż</w:t>
        </w:r>
        <w:r w:rsidRPr="00914CB1">
          <w:rPr>
            <w:rFonts w:ascii="Figtree" w:hAnsi="Figtree"/>
            <w:sz w:val="22"/>
            <w:szCs w:val="22"/>
            <w:rPrChange w:id="4814" w:author="Magda Haglauer" w:date="2026-03-20T11:08:00Z" w16du:dateUtc="2026-03-20T10:08:00Z">
              <w:rPr>
                <w:rFonts w:ascii="Figtree" w:hAnsi="Figtree"/>
              </w:rPr>
            </w:rPrChange>
          </w:rPr>
          <w:t>bowe oraz miejsce pracy.</w:t>
        </w:r>
      </w:ins>
    </w:p>
    <w:p w14:paraId="2C4D7AD1" w14:textId="77777777" w:rsidR="00914CB1" w:rsidRPr="00914CB1" w:rsidRDefault="00914CB1" w:rsidP="00914CB1">
      <w:pPr>
        <w:jc w:val="both"/>
        <w:rPr>
          <w:ins w:id="4815" w:author="Magda Haglauer" w:date="2026-03-20T11:08:00Z" w16du:dateUtc="2026-03-20T10:08:00Z"/>
          <w:rFonts w:ascii="Figtree" w:hAnsi="Figtree"/>
          <w:b/>
          <w:bCs/>
          <w:sz w:val="22"/>
          <w:szCs w:val="22"/>
          <w:rPrChange w:id="4816" w:author="Magda Haglauer" w:date="2026-03-20T11:08:00Z" w16du:dateUtc="2026-03-20T10:08:00Z">
            <w:rPr>
              <w:ins w:id="4817" w:author="Magda Haglauer" w:date="2026-03-20T11:08:00Z" w16du:dateUtc="2026-03-20T10:08:00Z"/>
              <w:rFonts w:ascii="Figtree" w:hAnsi="Figtree"/>
              <w:b/>
              <w:bCs/>
            </w:rPr>
          </w:rPrChange>
        </w:rPr>
      </w:pPr>
      <w:ins w:id="4818" w:author="Magda Haglauer" w:date="2026-03-20T11:08:00Z" w16du:dateUtc="2026-03-20T10:08:00Z">
        <w:r w:rsidRPr="00914CB1">
          <w:rPr>
            <w:rFonts w:ascii="Figtree" w:hAnsi="Figtree"/>
            <w:b/>
            <w:bCs/>
            <w:sz w:val="22"/>
            <w:szCs w:val="22"/>
            <w:rPrChange w:id="4819" w:author="Magda Haglauer" w:date="2026-03-20T11:08:00Z" w16du:dateUtc="2026-03-20T10:08:00Z">
              <w:rPr>
                <w:rFonts w:ascii="Figtree" w:hAnsi="Figtree"/>
                <w:b/>
                <w:bCs/>
              </w:rPr>
            </w:rPrChange>
          </w:rPr>
          <w:t>5. Prawa osoby, kt</w:t>
        </w:r>
        <w:r w:rsidRPr="00914CB1">
          <w:rPr>
            <w:rFonts w:ascii="Figtree" w:hAnsi="Figtree" w:hint="eastAsia"/>
            <w:b/>
            <w:bCs/>
            <w:sz w:val="22"/>
            <w:szCs w:val="22"/>
            <w:rPrChange w:id="4820" w:author="Magda Haglauer" w:date="2026-03-20T11:08:00Z" w16du:dateUtc="2026-03-20T10:08:00Z">
              <w:rPr>
                <w:rFonts w:ascii="Figtree" w:hAnsi="Figtree" w:hint="eastAsia"/>
                <w:b/>
                <w:bCs/>
              </w:rPr>
            </w:rPrChange>
          </w:rPr>
          <w:t>ó</w:t>
        </w:r>
        <w:r w:rsidRPr="00914CB1">
          <w:rPr>
            <w:rFonts w:ascii="Figtree" w:hAnsi="Figtree"/>
            <w:b/>
            <w:bCs/>
            <w:sz w:val="22"/>
            <w:szCs w:val="22"/>
            <w:rPrChange w:id="4821" w:author="Magda Haglauer" w:date="2026-03-20T11:08:00Z" w16du:dateUtc="2026-03-20T10:08:00Z">
              <w:rPr>
                <w:rFonts w:ascii="Figtree" w:hAnsi="Figtree"/>
                <w:b/>
                <w:bCs/>
              </w:rPr>
            </w:rPrChange>
          </w:rPr>
          <w:t>rej dane dotycz</w:t>
        </w:r>
        <w:r w:rsidRPr="00914CB1">
          <w:rPr>
            <w:rFonts w:ascii="Figtree" w:hAnsi="Figtree" w:hint="eastAsia"/>
            <w:b/>
            <w:bCs/>
            <w:sz w:val="22"/>
            <w:szCs w:val="22"/>
            <w:rPrChange w:id="4822" w:author="Magda Haglauer" w:date="2026-03-20T11:08:00Z" w16du:dateUtc="2026-03-20T10:08:00Z">
              <w:rPr>
                <w:rFonts w:ascii="Figtree" w:hAnsi="Figtree" w:hint="eastAsia"/>
                <w:b/>
                <w:bCs/>
              </w:rPr>
            </w:rPrChange>
          </w:rPr>
          <w:t>ą</w:t>
        </w:r>
      </w:ins>
    </w:p>
    <w:p w14:paraId="336D60D8" w14:textId="77777777" w:rsidR="00914CB1" w:rsidRPr="00914CB1" w:rsidRDefault="00914CB1" w:rsidP="00914CB1">
      <w:pPr>
        <w:jc w:val="both"/>
        <w:rPr>
          <w:ins w:id="4823" w:author="Magda Haglauer" w:date="2026-03-20T11:08:00Z" w16du:dateUtc="2026-03-20T10:08:00Z"/>
          <w:rFonts w:ascii="Figtree" w:hAnsi="Figtree"/>
          <w:sz w:val="22"/>
          <w:szCs w:val="22"/>
          <w:rPrChange w:id="4824" w:author="Magda Haglauer" w:date="2026-03-20T11:08:00Z" w16du:dateUtc="2026-03-20T10:08:00Z">
            <w:rPr>
              <w:ins w:id="4825" w:author="Magda Haglauer" w:date="2026-03-20T11:08:00Z" w16du:dateUtc="2026-03-20T10:08:00Z"/>
              <w:rFonts w:ascii="Figtree" w:hAnsi="Figtree"/>
            </w:rPr>
          </w:rPrChange>
        </w:rPr>
      </w:pPr>
      <w:ins w:id="4826" w:author="Magda Haglauer" w:date="2026-03-20T11:08:00Z" w16du:dateUtc="2026-03-20T10:08:00Z">
        <w:r w:rsidRPr="00914CB1">
          <w:rPr>
            <w:rFonts w:ascii="Figtree" w:hAnsi="Figtree"/>
            <w:sz w:val="22"/>
            <w:szCs w:val="22"/>
            <w:rPrChange w:id="4827" w:author="Magda Haglauer" w:date="2026-03-20T11:08:00Z" w16du:dateUtc="2026-03-20T10:08:00Z">
              <w:rPr>
                <w:rFonts w:ascii="Figtree" w:hAnsi="Figtree"/>
              </w:rPr>
            </w:rPrChange>
          </w:rPr>
          <w:t>Posiada Pani/Pan prawo do:</w:t>
        </w:r>
      </w:ins>
    </w:p>
    <w:p w14:paraId="06290BCC" w14:textId="77777777" w:rsidR="00914CB1" w:rsidRPr="00914CB1" w:rsidRDefault="00914CB1" w:rsidP="00914CB1">
      <w:pPr>
        <w:numPr>
          <w:ilvl w:val="0"/>
          <w:numId w:val="430"/>
        </w:numPr>
        <w:spacing w:after="160" w:line="278" w:lineRule="auto"/>
        <w:jc w:val="both"/>
        <w:rPr>
          <w:ins w:id="4828" w:author="Magda Haglauer" w:date="2026-03-20T11:08:00Z" w16du:dateUtc="2026-03-20T10:08:00Z"/>
          <w:rFonts w:ascii="Figtree" w:hAnsi="Figtree"/>
          <w:sz w:val="22"/>
          <w:szCs w:val="22"/>
          <w:rPrChange w:id="4829" w:author="Magda Haglauer" w:date="2026-03-20T11:08:00Z" w16du:dateUtc="2026-03-20T10:08:00Z">
            <w:rPr>
              <w:ins w:id="4830" w:author="Magda Haglauer" w:date="2026-03-20T11:08:00Z" w16du:dateUtc="2026-03-20T10:08:00Z"/>
              <w:rFonts w:ascii="Figtree" w:hAnsi="Figtree"/>
            </w:rPr>
          </w:rPrChange>
        </w:rPr>
      </w:pPr>
      <w:ins w:id="4831" w:author="Magda Haglauer" w:date="2026-03-20T11:08:00Z" w16du:dateUtc="2026-03-20T10:08:00Z">
        <w:r w:rsidRPr="00914CB1">
          <w:rPr>
            <w:rFonts w:ascii="Figtree" w:hAnsi="Figtree"/>
            <w:sz w:val="22"/>
            <w:szCs w:val="22"/>
            <w:rPrChange w:id="4832" w:author="Magda Haglauer" w:date="2026-03-20T11:08:00Z" w16du:dateUtc="2026-03-20T10:08:00Z">
              <w:rPr>
                <w:rFonts w:ascii="Figtree" w:hAnsi="Figtree"/>
              </w:rPr>
            </w:rPrChange>
          </w:rPr>
          <w:t>dost</w:t>
        </w:r>
        <w:r w:rsidRPr="00914CB1">
          <w:rPr>
            <w:rFonts w:ascii="Figtree" w:hAnsi="Figtree" w:hint="eastAsia"/>
            <w:sz w:val="22"/>
            <w:szCs w:val="22"/>
            <w:rPrChange w:id="4833" w:author="Magda Haglauer" w:date="2026-03-20T11:08:00Z" w16du:dateUtc="2026-03-20T10:08:00Z">
              <w:rPr>
                <w:rFonts w:ascii="Figtree" w:hAnsi="Figtree" w:hint="eastAsia"/>
              </w:rPr>
            </w:rPrChange>
          </w:rPr>
          <w:t>ę</w:t>
        </w:r>
        <w:r w:rsidRPr="00914CB1">
          <w:rPr>
            <w:rFonts w:ascii="Figtree" w:hAnsi="Figtree"/>
            <w:sz w:val="22"/>
            <w:szCs w:val="22"/>
            <w:rPrChange w:id="4834" w:author="Magda Haglauer" w:date="2026-03-20T11:08:00Z" w16du:dateUtc="2026-03-20T10:08:00Z">
              <w:rPr>
                <w:rFonts w:ascii="Figtree" w:hAnsi="Figtree"/>
              </w:rPr>
            </w:rPrChange>
          </w:rPr>
          <w:t>pu do tre</w:t>
        </w:r>
        <w:r w:rsidRPr="00914CB1">
          <w:rPr>
            <w:rFonts w:ascii="Figtree" w:hAnsi="Figtree" w:hint="eastAsia"/>
            <w:sz w:val="22"/>
            <w:szCs w:val="22"/>
            <w:rPrChange w:id="4835" w:author="Magda Haglauer" w:date="2026-03-20T11:08:00Z" w16du:dateUtc="2026-03-20T10:08:00Z">
              <w:rPr>
                <w:rFonts w:ascii="Figtree" w:hAnsi="Figtree" w:hint="eastAsia"/>
              </w:rPr>
            </w:rPrChange>
          </w:rPr>
          <w:t>ś</w:t>
        </w:r>
        <w:r w:rsidRPr="00914CB1">
          <w:rPr>
            <w:rFonts w:ascii="Figtree" w:hAnsi="Figtree"/>
            <w:sz w:val="22"/>
            <w:szCs w:val="22"/>
            <w:rPrChange w:id="4836" w:author="Magda Haglauer" w:date="2026-03-20T11:08:00Z" w16du:dateUtc="2026-03-20T10:08:00Z">
              <w:rPr>
                <w:rFonts w:ascii="Figtree" w:hAnsi="Figtree"/>
              </w:rPr>
            </w:rPrChange>
          </w:rPr>
          <w:t xml:space="preserve">ci swoich danych, w tym </w:t>
        </w:r>
        <w:r w:rsidRPr="00914CB1">
          <w:rPr>
            <w:rFonts w:ascii="Figtree" w:hAnsi="Figtree" w:hint="eastAsia"/>
            <w:sz w:val="22"/>
            <w:szCs w:val="22"/>
            <w:rPrChange w:id="4837" w:author="Magda Haglauer" w:date="2026-03-20T11:08:00Z" w16du:dateUtc="2026-03-20T10:08:00Z">
              <w:rPr>
                <w:rFonts w:ascii="Figtree" w:hAnsi="Figtree" w:hint="eastAsia"/>
              </w:rPr>
            </w:rPrChange>
          </w:rPr>
          <w:t>żą</w:t>
        </w:r>
        <w:r w:rsidRPr="00914CB1">
          <w:rPr>
            <w:rFonts w:ascii="Figtree" w:hAnsi="Figtree"/>
            <w:sz w:val="22"/>
            <w:szCs w:val="22"/>
            <w:rPrChange w:id="4838" w:author="Magda Haglauer" w:date="2026-03-20T11:08:00Z" w16du:dateUtc="2026-03-20T10:08:00Z">
              <w:rPr>
                <w:rFonts w:ascii="Figtree" w:hAnsi="Figtree"/>
              </w:rPr>
            </w:rPrChange>
          </w:rPr>
          <w:t>dania kopii danych;</w:t>
        </w:r>
      </w:ins>
    </w:p>
    <w:p w14:paraId="6FB655F7" w14:textId="77777777" w:rsidR="00914CB1" w:rsidRPr="00914CB1" w:rsidRDefault="00914CB1" w:rsidP="00914CB1">
      <w:pPr>
        <w:numPr>
          <w:ilvl w:val="0"/>
          <w:numId w:val="430"/>
        </w:numPr>
        <w:spacing w:after="160" w:line="278" w:lineRule="auto"/>
        <w:jc w:val="both"/>
        <w:rPr>
          <w:ins w:id="4839" w:author="Magda Haglauer" w:date="2026-03-20T11:08:00Z" w16du:dateUtc="2026-03-20T10:08:00Z"/>
          <w:rFonts w:ascii="Figtree" w:hAnsi="Figtree"/>
          <w:sz w:val="22"/>
          <w:szCs w:val="22"/>
          <w:rPrChange w:id="4840" w:author="Magda Haglauer" w:date="2026-03-20T11:08:00Z" w16du:dateUtc="2026-03-20T10:08:00Z">
            <w:rPr>
              <w:ins w:id="4841" w:author="Magda Haglauer" w:date="2026-03-20T11:08:00Z" w16du:dateUtc="2026-03-20T10:08:00Z"/>
              <w:rFonts w:ascii="Figtree" w:hAnsi="Figtree"/>
            </w:rPr>
          </w:rPrChange>
        </w:rPr>
      </w:pPr>
      <w:ins w:id="4842" w:author="Magda Haglauer" w:date="2026-03-20T11:08:00Z" w16du:dateUtc="2026-03-20T10:08:00Z">
        <w:r w:rsidRPr="00914CB1">
          <w:rPr>
            <w:rFonts w:ascii="Figtree" w:hAnsi="Figtree"/>
            <w:sz w:val="22"/>
            <w:szCs w:val="22"/>
            <w:rPrChange w:id="4843" w:author="Magda Haglauer" w:date="2026-03-20T11:08:00Z" w16du:dateUtc="2026-03-20T10:08:00Z">
              <w:rPr>
                <w:rFonts w:ascii="Figtree" w:hAnsi="Figtree"/>
              </w:rPr>
            </w:rPrChange>
          </w:rPr>
          <w:t>sprostowania nieprawid</w:t>
        </w:r>
        <w:r w:rsidRPr="00914CB1">
          <w:rPr>
            <w:rFonts w:ascii="Figtree" w:hAnsi="Figtree" w:hint="eastAsia"/>
            <w:sz w:val="22"/>
            <w:szCs w:val="22"/>
            <w:rPrChange w:id="4844" w:author="Magda Haglauer" w:date="2026-03-20T11:08:00Z" w16du:dateUtc="2026-03-20T10:08:00Z">
              <w:rPr>
                <w:rFonts w:ascii="Figtree" w:hAnsi="Figtree" w:hint="eastAsia"/>
              </w:rPr>
            </w:rPrChange>
          </w:rPr>
          <w:t>ł</w:t>
        </w:r>
        <w:r w:rsidRPr="00914CB1">
          <w:rPr>
            <w:rFonts w:ascii="Figtree" w:hAnsi="Figtree"/>
            <w:sz w:val="22"/>
            <w:szCs w:val="22"/>
            <w:rPrChange w:id="4845" w:author="Magda Haglauer" w:date="2026-03-20T11:08:00Z" w16du:dateUtc="2026-03-20T10:08:00Z">
              <w:rPr>
                <w:rFonts w:ascii="Figtree" w:hAnsi="Figtree"/>
              </w:rPr>
            </w:rPrChange>
          </w:rPr>
          <w:t xml:space="preserve">owych danych oraz </w:t>
        </w:r>
        <w:r w:rsidRPr="00914CB1">
          <w:rPr>
            <w:rFonts w:ascii="Figtree" w:hAnsi="Figtree" w:hint="eastAsia"/>
            <w:sz w:val="22"/>
            <w:szCs w:val="22"/>
            <w:rPrChange w:id="4846" w:author="Magda Haglauer" w:date="2026-03-20T11:08:00Z" w16du:dateUtc="2026-03-20T10:08:00Z">
              <w:rPr>
                <w:rFonts w:ascii="Figtree" w:hAnsi="Figtree" w:hint="eastAsia"/>
              </w:rPr>
            </w:rPrChange>
          </w:rPr>
          <w:t>żą</w:t>
        </w:r>
        <w:r w:rsidRPr="00914CB1">
          <w:rPr>
            <w:rFonts w:ascii="Figtree" w:hAnsi="Figtree"/>
            <w:sz w:val="22"/>
            <w:szCs w:val="22"/>
            <w:rPrChange w:id="4847" w:author="Magda Haglauer" w:date="2026-03-20T11:08:00Z" w16du:dateUtc="2026-03-20T10:08:00Z">
              <w:rPr>
                <w:rFonts w:ascii="Figtree" w:hAnsi="Figtree"/>
              </w:rPr>
            </w:rPrChange>
          </w:rPr>
          <w:t>dania uzupe</w:t>
        </w:r>
        <w:r w:rsidRPr="00914CB1">
          <w:rPr>
            <w:rFonts w:ascii="Figtree" w:hAnsi="Figtree" w:hint="eastAsia"/>
            <w:sz w:val="22"/>
            <w:szCs w:val="22"/>
            <w:rPrChange w:id="4848" w:author="Magda Haglauer" w:date="2026-03-20T11:08:00Z" w16du:dateUtc="2026-03-20T10:08:00Z">
              <w:rPr>
                <w:rFonts w:ascii="Figtree" w:hAnsi="Figtree" w:hint="eastAsia"/>
              </w:rPr>
            </w:rPrChange>
          </w:rPr>
          <w:t>ł</w:t>
        </w:r>
        <w:r w:rsidRPr="00914CB1">
          <w:rPr>
            <w:rFonts w:ascii="Figtree" w:hAnsi="Figtree"/>
            <w:sz w:val="22"/>
            <w:szCs w:val="22"/>
            <w:rPrChange w:id="4849" w:author="Magda Haglauer" w:date="2026-03-20T11:08:00Z" w16du:dateUtc="2026-03-20T10:08:00Z">
              <w:rPr>
                <w:rFonts w:ascii="Figtree" w:hAnsi="Figtree"/>
              </w:rPr>
            </w:rPrChange>
          </w:rPr>
          <w:t>nienia niekompletnych danych;</w:t>
        </w:r>
      </w:ins>
    </w:p>
    <w:p w14:paraId="410CE229" w14:textId="77777777" w:rsidR="00914CB1" w:rsidRPr="00914CB1" w:rsidRDefault="00914CB1" w:rsidP="00914CB1">
      <w:pPr>
        <w:numPr>
          <w:ilvl w:val="0"/>
          <w:numId w:val="430"/>
        </w:numPr>
        <w:spacing w:after="160" w:line="278" w:lineRule="auto"/>
        <w:jc w:val="both"/>
        <w:rPr>
          <w:ins w:id="4850" w:author="Magda Haglauer" w:date="2026-03-20T11:08:00Z" w16du:dateUtc="2026-03-20T10:08:00Z"/>
          <w:rFonts w:ascii="Figtree" w:hAnsi="Figtree"/>
          <w:sz w:val="22"/>
          <w:szCs w:val="22"/>
          <w:rPrChange w:id="4851" w:author="Magda Haglauer" w:date="2026-03-20T11:08:00Z" w16du:dateUtc="2026-03-20T10:08:00Z">
            <w:rPr>
              <w:ins w:id="4852" w:author="Magda Haglauer" w:date="2026-03-20T11:08:00Z" w16du:dateUtc="2026-03-20T10:08:00Z"/>
              <w:rFonts w:ascii="Figtree" w:hAnsi="Figtree"/>
            </w:rPr>
          </w:rPrChange>
        </w:rPr>
      </w:pPr>
      <w:ins w:id="4853" w:author="Magda Haglauer" w:date="2026-03-20T11:08:00Z" w16du:dateUtc="2026-03-20T10:08:00Z">
        <w:r w:rsidRPr="00914CB1">
          <w:rPr>
            <w:rFonts w:ascii="Figtree" w:hAnsi="Figtree"/>
            <w:sz w:val="22"/>
            <w:szCs w:val="22"/>
            <w:rPrChange w:id="4854" w:author="Magda Haglauer" w:date="2026-03-20T11:08:00Z" w16du:dateUtc="2026-03-20T10:08:00Z">
              <w:rPr>
                <w:rFonts w:ascii="Figtree" w:hAnsi="Figtree"/>
              </w:rPr>
            </w:rPrChange>
          </w:rPr>
          <w:t>usuni</w:t>
        </w:r>
        <w:r w:rsidRPr="00914CB1">
          <w:rPr>
            <w:rFonts w:ascii="Figtree" w:hAnsi="Figtree" w:hint="eastAsia"/>
            <w:sz w:val="22"/>
            <w:szCs w:val="22"/>
            <w:rPrChange w:id="4855" w:author="Magda Haglauer" w:date="2026-03-20T11:08:00Z" w16du:dateUtc="2026-03-20T10:08:00Z">
              <w:rPr>
                <w:rFonts w:ascii="Figtree" w:hAnsi="Figtree" w:hint="eastAsia"/>
              </w:rPr>
            </w:rPrChange>
          </w:rPr>
          <w:t>ę</w:t>
        </w:r>
        <w:r w:rsidRPr="00914CB1">
          <w:rPr>
            <w:rFonts w:ascii="Figtree" w:hAnsi="Figtree"/>
            <w:sz w:val="22"/>
            <w:szCs w:val="22"/>
            <w:rPrChange w:id="4856" w:author="Magda Haglauer" w:date="2026-03-20T11:08:00Z" w16du:dateUtc="2026-03-20T10:08:00Z">
              <w:rPr>
                <w:rFonts w:ascii="Figtree" w:hAnsi="Figtree"/>
              </w:rPr>
            </w:rPrChange>
          </w:rPr>
          <w:t>cia danych (</w:t>
        </w:r>
        <w:r w:rsidRPr="00914CB1">
          <w:rPr>
            <w:rFonts w:ascii="Figtree" w:hAnsi="Figtree" w:hint="eastAsia"/>
            <w:sz w:val="22"/>
            <w:szCs w:val="22"/>
            <w:rPrChange w:id="4857" w:author="Magda Haglauer" w:date="2026-03-20T11:08:00Z" w16du:dateUtc="2026-03-20T10:08:00Z">
              <w:rPr>
                <w:rFonts w:ascii="Figtree" w:hAnsi="Figtree" w:hint="eastAsia"/>
              </w:rPr>
            </w:rPrChange>
          </w:rPr>
          <w:t>„</w:t>
        </w:r>
        <w:r w:rsidRPr="00914CB1">
          <w:rPr>
            <w:rFonts w:ascii="Figtree" w:hAnsi="Figtree"/>
            <w:sz w:val="22"/>
            <w:szCs w:val="22"/>
            <w:rPrChange w:id="4858" w:author="Magda Haglauer" w:date="2026-03-20T11:08:00Z" w16du:dateUtc="2026-03-20T10:08:00Z">
              <w:rPr>
                <w:rFonts w:ascii="Figtree" w:hAnsi="Figtree"/>
              </w:rPr>
            </w:rPrChange>
          </w:rPr>
          <w:t>prawo do bycia zapomnianym</w:t>
        </w:r>
        <w:r w:rsidRPr="00914CB1">
          <w:rPr>
            <w:rFonts w:ascii="Figtree" w:hAnsi="Figtree" w:hint="eastAsia"/>
            <w:sz w:val="22"/>
            <w:szCs w:val="22"/>
            <w:rPrChange w:id="4859" w:author="Magda Haglauer" w:date="2026-03-20T11:08:00Z" w16du:dateUtc="2026-03-20T10:08:00Z">
              <w:rPr>
                <w:rFonts w:ascii="Figtree" w:hAnsi="Figtree" w:hint="eastAsia"/>
              </w:rPr>
            </w:rPrChange>
          </w:rPr>
          <w:t>”</w:t>
        </w:r>
        <w:r w:rsidRPr="00914CB1">
          <w:rPr>
            <w:rFonts w:ascii="Figtree" w:hAnsi="Figtree"/>
            <w:sz w:val="22"/>
            <w:szCs w:val="22"/>
            <w:rPrChange w:id="4860" w:author="Magda Haglauer" w:date="2026-03-20T11:08:00Z" w16du:dateUtc="2026-03-20T10:08:00Z">
              <w:rPr>
                <w:rFonts w:ascii="Figtree" w:hAnsi="Figtree"/>
              </w:rPr>
            </w:rPrChange>
          </w:rPr>
          <w:t>), je</w:t>
        </w:r>
        <w:r w:rsidRPr="00914CB1">
          <w:rPr>
            <w:rFonts w:ascii="Figtree" w:hAnsi="Figtree" w:hint="eastAsia"/>
            <w:sz w:val="22"/>
            <w:szCs w:val="22"/>
            <w:rPrChange w:id="4861" w:author="Magda Haglauer" w:date="2026-03-20T11:08:00Z" w16du:dateUtc="2026-03-20T10:08:00Z">
              <w:rPr>
                <w:rFonts w:ascii="Figtree" w:hAnsi="Figtree" w:hint="eastAsia"/>
              </w:rPr>
            </w:rPrChange>
          </w:rPr>
          <w:t>ś</w:t>
        </w:r>
        <w:r w:rsidRPr="00914CB1">
          <w:rPr>
            <w:rFonts w:ascii="Figtree" w:hAnsi="Figtree"/>
            <w:sz w:val="22"/>
            <w:szCs w:val="22"/>
            <w:rPrChange w:id="4862" w:author="Magda Haglauer" w:date="2026-03-20T11:08:00Z" w16du:dateUtc="2026-03-20T10:08:00Z">
              <w:rPr>
                <w:rFonts w:ascii="Figtree" w:hAnsi="Figtree"/>
              </w:rPr>
            </w:rPrChange>
          </w:rPr>
          <w:t>li zachodzi jedna z nast</w:t>
        </w:r>
        <w:r w:rsidRPr="00914CB1">
          <w:rPr>
            <w:rFonts w:ascii="Figtree" w:hAnsi="Figtree" w:hint="eastAsia"/>
            <w:sz w:val="22"/>
            <w:szCs w:val="22"/>
            <w:rPrChange w:id="4863" w:author="Magda Haglauer" w:date="2026-03-20T11:08:00Z" w16du:dateUtc="2026-03-20T10:08:00Z">
              <w:rPr>
                <w:rFonts w:ascii="Figtree" w:hAnsi="Figtree" w:hint="eastAsia"/>
              </w:rPr>
            </w:rPrChange>
          </w:rPr>
          <w:t>ę</w:t>
        </w:r>
        <w:r w:rsidRPr="00914CB1">
          <w:rPr>
            <w:rFonts w:ascii="Figtree" w:hAnsi="Figtree"/>
            <w:sz w:val="22"/>
            <w:szCs w:val="22"/>
            <w:rPrChange w:id="4864" w:author="Magda Haglauer" w:date="2026-03-20T11:08:00Z" w16du:dateUtc="2026-03-20T10:08:00Z">
              <w:rPr>
                <w:rFonts w:ascii="Figtree" w:hAnsi="Figtree"/>
              </w:rPr>
            </w:rPrChange>
          </w:rPr>
          <w:t>puj</w:t>
        </w:r>
        <w:r w:rsidRPr="00914CB1">
          <w:rPr>
            <w:rFonts w:ascii="Figtree" w:hAnsi="Figtree" w:hint="eastAsia"/>
            <w:sz w:val="22"/>
            <w:szCs w:val="22"/>
            <w:rPrChange w:id="4865" w:author="Magda Haglauer" w:date="2026-03-20T11:08:00Z" w16du:dateUtc="2026-03-20T10:08:00Z">
              <w:rPr>
                <w:rFonts w:ascii="Figtree" w:hAnsi="Figtree" w:hint="eastAsia"/>
              </w:rPr>
            </w:rPrChange>
          </w:rPr>
          <w:t>ą</w:t>
        </w:r>
        <w:r w:rsidRPr="00914CB1">
          <w:rPr>
            <w:rFonts w:ascii="Figtree" w:hAnsi="Figtree"/>
            <w:sz w:val="22"/>
            <w:szCs w:val="22"/>
            <w:rPrChange w:id="4866" w:author="Magda Haglauer" w:date="2026-03-20T11:08:00Z" w16du:dateUtc="2026-03-20T10:08:00Z">
              <w:rPr>
                <w:rFonts w:ascii="Figtree" w:hAnsi="Figtree"/>
              </w:rPr>
            </w:rPrChange>
          </w:rPr>
          <w:t>cych okoliczno</w:t>
        </w:r>
        <w:r w:rsidRPr="00914CB1">
          <w:rPr>
            <w:rFonts w:ascii="Figtree" w:hAnsi="Figtree" w:hint="eastAsia"/>
            <w:sz w:val="22"/>
            <w:szCs w:val="22"/>
            <w:rPrChange w:id="4867" w:author="Magda Haglauer" w:date="2026-03-20T11:08:00Z" w16du:dateUtc="2026-03-20T10:08:00Z">
              <w:rPr>
                <w:rFonts w:ascii="Figtree" w:hAnsi="Figtree" w:hint="eastAsia"/>
              </w:rPr>
            </w:rPrChange>
          </w:rPr>
          <w:t>ś</w:t>
        </w:r>
        <w:r w:rsidRPr="00914CB1">
          <w:rPr>
            <w:rFonts w:ascii="Figtree" w:hAnsi="Figtree"/>
            <w:sz w:val="22"/>
            <w:szCs w:val="22"/>
            <w:rPrChange w:id="4868" w:author="Magda Haglauer" w:date="2026-03-20T11:08:00Z" w16du:dateUtc="2026-03-20T10:08:00Z">
              <w:rPr>
                <w:rFonts w:ascii="Figtree" w:hAnsi="Figtree"/>
              </w:rPr>
            </w:rPrChange>
          </w:rPr>
          <w:t>ci:</w:t>
        </w:r>
      </w:ins>
    </w:p>
    <w:p w14:paraId="264D1B6F" w14:textId="77777777" w:rsidR="00914CB1" w:rsidRPr="00914CB1" w:rsidRDefault="00914CB1" w:rsidP="00914CB1">
      <w:pPr>
        <w:numPr>
          <w:ilvl w:val="1"/>
          <w:numId w:val="431"/>
        </w:numPr>
        <w:spacing w:after="160" w:line="278" w:lineRule="auto"/>
        <w:jc w:val="both"/>
        <w:rPr>
          <w:ins w:id="4869" w:author="Magda Haglauer" w:date="2026-03-20T11:08:00Z" w16du:dateUtc="2026-03-20T10:08:00Z"/>
          <w:rFonts w:ascii="Figtree" w:hAnsi="Figtree"/>
          <w:sz w:val="22"/>
          <w:szCs w:val="22"/>
          <w:rPrChange w:id="4870" w:author="Magda Haglauer" w:date="2026-03-20T11:08:00Z" w16du:dateUtc="2026-03-20T10:08:00Z">
            <w:rPr>
              <w:ins w:id="4871" w:author="Magda Haglauer" w:date="2026-03-20T11:08:00Z" w16du:dateUtc="2026-03-20T10:08:00Z"/>
              <w:rFonts w:ascii="Figtree" w:hAnsi="Figtree"/>
            </w:rPr>
          </w:rPrChange>
        </w:rPr>
      </w:pPr>
      <w:ins w:id="4872" w:author="Magda Haglauer" w:date="2026-03-20T11:08:00Z" w16du:dateUtc="2026-03-20T10:08:00Z">
        <w:r w:rsidRPr="00914CB1">
          <w:rPr>
            <w:rFonts w:ascii="Figtree" w:hAnsi="Figtree"/>
            <w:sz w:val="22"/>
            <w:szCs w:val="22"/>
            <w:rPrChange w:id="4873" w:author="Magda Haglauer" w:date="2026-03-20T11:08:00Z" w16du:dateUtc="2026-03-20T10:08:00Z">
              <w:rPr>
                <w:rFonts w:ascii="Figtree" w:hAnsi="Figtree"/>
              </w:rPr>
            </w:rPrChange>
          </w:rPr>
          <w:t>dane osobowe nie s</w:t>
        </w:r>
        <w:r w:rsidRPr="00914CB1">
          <w:rPr>
            <w:rFonts w:ascii="Figtree" w:hAnsi="Figtree" w:hint="eastAsia"/>
            <w:sz w:val="22"/>
            <w:szCs w:val="22"/>
            <w:rPrChange w:id="4874" w:author="Magda Haglauer" w:date="2026-03-20T11:08:00Z" w16du:dateUtc="2026-03-20T10:08:00Z">
              <w:rPr>
                <w:rFonts w:ascii="Figtree" w:hAnsi="Figtree" w:hint="eastAsia"/>
              </w:rPr>
            </w:rPrChange>
          </w:rPr>
          <w:t>ą</w:t>
        </w:r>
        <w:r w:rsidRPr="00914CB1">
          <w:rPr>
            <w:rFonts w:ascii="Figtree" w:hAnsi="Figtree"/>
            <w:sz w:val="22"/>
            <w:szCs w:val="22"/>
            <w:rPrChange w:id="4875" w:author="Magda Haglauer" w:date="2026-03-20T11:08:00Z" w16du:dateUtc="2026-03-20T10:08:00Z">
              <w:rPr>
                <w:rFonts w:ascii="Figtree" w:hAnsi="Figtree"/>
              </w:rPr>
            </w:rPrChange>
          </w:rPr>
          <w:t xml:space="preserve"> ju</w:t>
        </w:r>
        <w:r w:rsidRPr="00914CB1">
          <w:rPr>
            <w:rFonts w:ascii="Figtree" w:hAnsi="Figtree" w:hint="eastAsia"/>
            <w:sz w:val="22"/>
            <w:szCs w:val="22"/>
            <w:rPrChange w:id="4876" w:author="Magda Haglauer" w:date="2026-03-20T11:08:00Z" w16du:dateUtc="2026-03-20T10:08:00Z">
              <w:rPr>
                <w:rFonts w:ascii="Figtree" w:hAnsi="Figtree" w:hint="eastAsia"/>
              </w:rPr>
            </w:rPrChange>
          </w:rPr>
          <w:t>ż</w:t>
        </w:r>
        <w:r w:rsidRPr="00914CB1">
          <w:rPr>
            <w:rFonts w:ascii="Figtree" w:hAnsi="Figtree"/>
            <w:sz w:val="22"/>
            <w:szCs w:val="22"/>
            <w:rPrChange w:id="4877" w:author="Magda Haglauer" w:date="2026-03-20T11:08:00Z" w16du:dateUtc="2026-03-20T10:08:00Z">
              <w:rPr>
                <w:rFonts w:ascii="Figtree" w:hAnsi="Figtree"/>
              </w:rPr>
            </w:rPrChange>
          </w:rPr>
          <w:t xml:space="preserve"> niezb</w:t>
        </w:r>
        <w:r w:rsidRPr="00914CB1">
          <w:rPr>
            <w:rFonts w:ascii="Figtree" w:hAnsi="Figtree" w:hint="eastAsia"/>
            <w:sz w:val="22"/>
            <w:szCs w:val="22"/>
            <w:rPrChange w:id="4878" w:author="Magda Haglauer" w:date="2026-03-20T11:08:00Z" w16du:dateUtc="2026-03-20T10:08:00Z">
              <w:rPr>
                <w:rFonts w:ascii="Figtree" w:hAnsi="Figtree" w:hint="eastAsia"/>
              </w:rPr>
            </w:rPrChange>
          </w:rPr>
          <w:t>ę</w:t>
        </w:r>
        <w:r w:rsidRPr="00914CB1">
          <w:rPr>
            <w:rFonts w:ascii="Figtree" w:hAnsi="Figtree"/>
            <w:sz w:val="22"/>
            <w:szCs w:val="22"/>
            <w:rPrChange w:id="4879" w:author="Magda Haglauer" w:date="2026-03-20T11:08:00Z" w16du:dateUtc="2026-03-20T10:08:00Z">
              <w:rPr>
                <w:rFonts w:ascii="Figtree" w:hAnsi="Figtree"/>
              </w:rPr>
            </w:rPrChange>
          </w:rPr>
          <w:t>dne do cel</w:t>
        </w:r>
        <w:r w:rsidRPr="00914CB1">
          <w:rPr>
            <w:rFonts w:ascii="Figtree" w:hAnsi="Figtree" w:hint="eastAsia"/>
            <w:sz w:val="22"/>
            <w:szCs w:val="22"/>
            <w:rPrChange w:id="4880" w:author="Magda Haglauer" w:date="2026-03-20T11:08:00Z" w16du:dateUtc="2026-03-20T10:08:00Z">
              <w:rPr>
                <w:rFonts w:ascii="Figtree" w:hAnsi="Figtree" w:hint="eastAsia"/>
              </w:rPr>
            </w:rPrChange>
          </w:rPr>
          <w:t>ó</w:t>
        </w:r>
        <w:r w:rsidRPr="00914CB1">
          <w:rPr>
            <w:rFonts w:ascii="Figtree" w:hAnsi="Figtree"/>
            <w:sz w:val="22"/>
            <w:szCs w:val="22"/>
            <w:rPrChange w:id="4881" w:author="Magda Haglauer" w:date="2026-03-20T11:08:00Z" w16du:dateUtc="2026-03-20T10:08:00Z">
              <w:rPr>
                <w:rFonts w:ascii="Figtree" w:hAnsi="Figtree"/>
              </w:rPr>
            </w:rPrChange>
          </w:rPr>
          <w:t>w, w kt</w:t>
        </w:r>
        <w:r w:rsidRPr="00914CB1">
          <w:rPr>
            <w:rFonts w:ascii="Figtree" w:hAnsi="Figtree" w:hint="eastAsia"/>
            <w:sz w:val="22"/>
            <w:szCs w:val="22"/>
            <w:rPrChange w:id="4882" w:author="Magda Haglauer" w:date="2026-03-20T11:08:00Z" w16du:dateUtc="2026-03-20T10:08:00Z">
              <w:rPr>
                <w:rFonts w:ascii="Figtree" w:hAnsi="Figtree" w:hint="eastAsia"/>
              </w:rPr>
            </w:rPrChange>
          </w:rPr>
          <w:t>ó</w:t>
        </w:r>
        <w:r w:rsidRPr="00914CB1">
          <w:rPr>
            <w:rFonts w:ascii="Figtree" w:hAnsi="Figtree"/>
            <w:sz w:val="22"/>
            <w:szCs w:val="22"/>
            <w:rPrChange w:id="4883" w:author="Magda Haglauer" w:date="2026-03-20T11:08:00Z" w16du:dateUtc="2026-03-20T10:08:00Z">
              <w:rPr>
                <w:rFonts w:ascii="Figtree" w:hAnsi="Figtree"/>
              </w:rPr>
            </w:rPrChange>
          </w:rPr>
          <w:t>rych zosta</w:t>
        </w:r>
        <w:r w:rsidRPr="00914CB1">
          <w:rPr>
            <w:rFonts w:ascii="Figtree" w:hAnsi="Figtree" w:hint="eastAsia"/>
            <w:sz w:val="22"/>
            <w:szCs w:val="22"/>
            <w:rPrChange w:id="4884" w:author="Magda Haglauer" w:date="2026-03-20T11:08:00Z" w16du:dateUtc="2026-03-20T10:08:00Z">
              <w:rPr>
                <w:rFonts w:ascii="Figtree" w:hAnsi="Figtree" w:hint="eastAsia"/>
              </w:rPr>
            </w:rPrChange>
          </w:rPr>
          <w:t>ł</w:t>
        </w:r>
        <w:r w:rsidRPr="00914CB1">
          <w:rPr>
            <w:rFonts w:ascii="Figtree" w:hAnsi="Figtree"/>
            <w:sz w:val="22"/>
            <w:szCs w:val="22"/>
            <w:rPrChange w:id="4885" w:author="Magda Haglauer" w:date="2026-03-20T11:08:00Z" w16du:dateUtc="2026-03-20T10:08:00Z">
              <w:rPr>
                <w:rFonts w:ascii="Figtree" w:hAnsi="Figtree"/>
              </w:rPr>
            </w:rPrChange>
          </w:rPr>
          <w:t>y zebrane lub w inny spos</w:t>
        </w:r>
        <w:r w:rsidRPr="00914CB1">
          <w:rPr>
            <w:rFonts w:ascii="Figtree" w:hAnsi="Figtree" w:hint="eastAsia"/>
            <w:sz w:val="22"/>
            <w:szCs w:val="22"/>
            <w:rPrChange w:id="4886" w:author="Magda Haglauer" w:date="2026-03-20T11:08:00Z" w16du:dateUtc="2026-03-20T10:08:00Z">
              <w:rPr>
                <w:rFonts w:ascii="Figtree" w:hAnsi="Figtree" w:hint="eastAsia"/>
              </w:rPr>
            </w:rPrChange>
          </w:rPr>
          <w:t>ó</w:t>
        </w:r>
        <w:r w:rsidRPr="00914CB1">
          <w:rPr>
            <w:rFonts w:ascii="Figtree" w:hAnsi="Figtree"/>
            <w:sz w:val="22"/>
            <w:szCs w:val="22"/>
            <w:rPrChange w:id="4887" w:author="Magda Haglauer" w:date="2026-03-20T11:08:00Z" w16du:dateUtc="2026-03-20T10:08:00Z">
              <w:rPr>
                <w:rFonts w:ascii="Figtree" w:hAnsi="Figtree"/>
              </w:rPr>
            </w:rPrChange>
          </w:rPr>
          <w:t>b przetwarzane,</w:t>
        </w:r>
      </w:ins>
    </w:p>
    <w:p w14:paraId="7722314F" w14:textId="77777777" w:rsidR="00914CB1" w:rsidRPr="00914CB1" w:rsidRDefault="00914CB1" w:rsidP="00914CB1">
      <w:pPr>
        <w:numPr>
          <w:ilvl w:val="1"/>
          <w:numId w:val="431"/>
        </w:numPr>
        <w:spacing w:after="160" w:line="278" w:lineRule="auto"/>
        <w:jc w:val="both"/>
        <w:rPr>
          <w:ins w:id="4888" w:author="Magda Haglauer" w:date="2026-03-20T11:08:00Z" w16du:dateUtc="2026-03-20T10:08:00Z"/>
          <w:rFonts w:ascii="Figtree" w:hAnsi="Figtree"/>
          <w:sz w:val="22"/>
          <w:szCs w:val="22"/>
          <w:rPrChange w:id="4889" w:author="Magda Haglauer" w:date="2026-03-20T11:08:00Z" w16du:dateUtc="2026-03-20T10:08:00Z">
            <w:rPr>
              <w:ins w:id="4890" w:author="Magda Haglauer" w:date="2026-03-20T11:08:00Z" w16du:dateUtc="2026-03-20T10:08:00Z"/>
              <w:rFonts w:ascii="Figtree" w:hAnsi="Figtree"/>
            </w:rPr>
          </w:rPrChange>
        </w:rPr>
      </w:pPr>
      <w:ins w:id="4891" w:author="Magda Haglauer" w:date="2026-03-20T11:08:00Z" w16du:dateUtc="2026-03-20T10:08:00Z">
        <w:r w:rsidRPr="00914CB1">
          <w:rPr>
            <w:rFonts w:ascii="Figtree" w:hAnsi="Figtree"/>
            <w:sz w:val="22"/>
            <w:szCs w:val="22"/>
            <w:rPrChange w:id="4892" w:author="Magda Haglauer" w:date="2026-03-20T11:08:00Z" w16du:dateUtc="2026-03-20T10:08:00Z">
              <w:rPr>
                <w:rFonts w:ascii="Figtree" w:hAnsi="Figtree"/>
              </w:rPr>
            </w:rPrChange>
          </w:rPr>
          <w:lastRenderedPageBreak/>
          <w:t>osoba, kt</w:t>
        </w:r>
        <w:r w:rsidRPr="00914CB1">
          <w:rPr>
            <w:rFonts w:ascii="Figtree" w:hAnsi="Figtree" w:hint="eastAsia"/>
            <w:sz w:val="22"/>
            <w:szCs w:val="22"/>
            <w:rPrChange w:id="4893" w:author="Magda Haglauer" w:date="2026-03-20T11:08:00Z" w16du:dateUtc="2026-03-20T10:08:00Z">
              <w:rPr>
                <w:rFonts w:ascii="Figtree" w:hAnsi="Figtree" w:hint="eastAsia"/>
              </w:rPr>
            </w:rPrChange>
          </w:rPr>
          <w:t>ó</w:t>
        </w:r>
        <w:r w:rsidRPr="00914CB1">
          <w:rPr>
            <w:rFonts w:ascii="Figtree" w:hAnsi="Figtree"/>
            <w:sz w:val="22"/>
            <w:szCs w:val="22"/>
            <w:rPrChange w:id="4894" w:author="Magda Haglauer" w:date="2026-03-20T11:08:00Z" w16du:dateUtc="2026-03-20T10:08:00Z">
              <w:rPr>
                <w:rFonts w:ascii="Figtree" w:hAnsi="Figtree"/>
              </w:rPr>
            </w:rPrChange>
          </w:rPr>
          <w:t>rej dane dotycz</w:t>
        </w:r>
        <w:r w:rsidRPr="00914CB1">
          <w:rPr>
            <w:rFonts w:ascii="Figtree" w:hAnsi="Figtree" w:hint="eastAsia"/>
            <w:sz w:val="22"/>
            <w:szCs w:val="22"/>
            <w:rPrChange w:id="4895" w:author="Magda Haglauer" w:date="2026-03-20T11:08:00Z" w16du:dateUtc="2026-03-20T10:08:00Z">
              <w:rPr>
                <w:rFonts w:ascii="Figtree" w:hAnsi="Figtree" w:hint="eastAsia"/>
              </w:rPr>
            </w:rPrChange>
          </w:rPr>
          <w:t>ą</w:t>
        </w:r>
        <w:r w:rsidRPr="00914CB1">
          <w:rPr>
            <w:rFonts w:ascii="Figtree" w:hAnsi="Figtree"/>
            <w:sz w:val="22"/>
            <w:szCs w:val="22"/>
            <w:rPrChange w:id="4896" w:author="Magda Haglauer" w:date="2026-03-20T11:08:00Z" w16du:dateUtc="2026-03-20T10:08:00Z">
              <w:rPr>
                <w:rFonts w:ascii="Figtree" w:hAnsi="Figtree"/>
              </w:rPr>
            </w:rPrChange>
          </w:rPr>
          <w:t>, wnosi sprzeciw na mocy art. 21 ust. 1 RODO i nie wyst</w:t>
        </w:r>
        <w:r w:rsidRPr="00914CB1">
          <w:rPr>
            <w:rFonts w:ascii="Figtree" w:hAnsi="Figtree" w:hint="eastAsia"/>
            <w:sz w:val="22"/>
            <w:szCs w:val="22"/>
            <w:rPrChange w:id="4897" w:author="Magda Haglauer" w:date="2026-03-20T11:08:00Z" w16du:dateUtc="2026-03-20T10:08:00Z">
              <w:rPr>
                <w:rFonts w:ascii="Figtree" w:hAnsi="Figtree" w:hint="eastAsia"/>
              </w:rPr>
            </w:rPrChange>
          </w:rPr>
          <w:t>ę</w:t>
        </w:r>
        <w:r w:rsidRPr="00914CB1">
          <w:rPr>
            <w:rFonts w:ascii="Figtree" w:hAnsi="Figtree"/>
            <w:sz w:val="22"/>
            <w:szCs w:val="22"/>
            <w:rPrChange w:id="4898" w:author="Magda Haglauer" w:date="2026-03-20T11:08:00Z" w16du:dateUtc="2026-03-20T10:08:00Z">
              <w:rPr>
                <w:rFonts w:ascii="Figtree" w:hAnsi="Figtree"/>
              </w:rPr>
            </w:rPrChange>
          </w:rPr>
          <w:t>puj</w:t>
        </w:r>
        <w:r w:rsidRPr="00914CB1">
          <w:rPr>
            <w:rFonts w:ascii="Figtree" w:hAnsi="Figtree" w:hint="eastAsia"/>
            <w:sz w:val="22"/>
            <w:szCs w:val="22"/>
            <w:rPrChange w:id="4899" w:author="Magda Haglauer" w:date="2026-03-20T11:08:00Z" w16du:dateUtc="2026-03-20T10:08:00Z">
              <w:rPr>
                <w:rFonts w:ascii="Figtree" w:hAnsi="Figtree" w:hint="eastAsia"/>
              </w:rPr>
            </w:rPrChange>
          </w:rPr>
          <w:t>ą</w:t>
        </w:r>
        <w:r w:rsidRPr="00914CB1">
          <w:rPr>
            <w:rFonts w:ascii="Figtree" w:hAnsi="Figtree"/>
            <w:sz w:val="22"/>
            <w:szCs w:val="22"/>
            <w:rPrChange w:id="4900" w:author="Magda Haglauer" w:date="2026-03-20T11:08:00Z" w16du:dateUtc="2026-03-20T10:08:00Z">
              <w:rPr>
                <w:rFonts w:ascii="Figtree" w:hAnsi="Figtree"/>
              </w:rPr>
            </w:rPrChange>
          </w:rPr>
          <w:t xml:space="preserve"> nadrz</w:t>
        </w:r>
        <w:r w:rsidRPr="00914CB1">
          <w:rPr>
            <w:rFonts w:ascii="Figtree" w:hAnsi="Figtree" w:hint="eastAsia"/>
            <w:sz w:val="22"/>
            <w:szCs w:val="22"/>
            <w:rPrChange w:id="4901" w:author="Magda Haglauer" w:date="2026-03-20T11:08:00Z" w16du:dateUtc="2026-03-20T10:08:00Z">
              <w:rPr>
                <w:rFonts w:ascii="Figtree" w:hAnsi="Figtree" w:hint="eastAsia"/>
              </w:rPr>
            </w:rPrChange>
          </w:rPr>
          <w:t>ę</w:t>
        </w:r>
        <w:r w:rsidRPr="00914CB1">
          <w:rPr>
            <w:rFonts w:ascii="Figtree" w:hAnsi="Figtree"/>
            <w:sz w:val="22"/>
            <w:szCs w:val="22"/>
            <w:rPrChange w:id="4902" w:author="Magda Haglauer" w:date="2026-03-20T11:08:00Z" w16du:dateUtc="2026-03-20T10:08:00Z">
              <w:rPr>
                <w:rFonts w:ascii="Figtree" w:hAnsi="Figtree"/>
              </w:rPr>
            </w:rPrChange>
          </w:rPr>
          <w:t>dne prawnie uzasadnione podstawy przetwarzania lub osoba, kt</w:t>
        </w:r>
        <w:r w:rsidRPr="00914CB1">
          <w:rPr>
            <w:rFonts w:ascii="Figtree" w:hAnsi="Figtree" w:hint="eastAsia"/>
            <w:sz w:val="22"/>
            <w:szCs w:val="22"/>
            <w:rPrChange w:id="4903" w:author="Magda Haglauer" w:date="2026-03-20T11:08:00Z" w16du:dateUtc="2026-03-20T10:08:00Z">
              <w:rPr>
                <w:rFonts w:ascii="Figtree" w:hAnsi="Figtree" w:hint="eastAsia"/>
              </w:rPr>
            </w:rPrChange>
          </w:rPr>
          <w:t>ó</w:t>
        </w:r>
        <w:r w:rsidRPr="00914CB1">
          <w:rPr>
            <w:rFonts w:ascii="Figtree" w:hAnsi="Figtree"/>
            <w:sz w:val="22"/>
            <w:szCs w:val="22"/>
            <w:rPrChange w:id="4904" w:author="Magda Haglauer" w:date="2026-03-20T11:08:00Z" w16du:dateUtc="2026-03-20T10:08:00Z">
              <w:rPr>
                <w:rFonts w:ascii="Figtree" w:hAnsi="Figtree"/>
              </w:rPr>
            </w:rPrChange>
          </w:rPr>
          <w:t>rej dane dotycz</w:t>
        </w:r>
        <w:r w:rsidRPr="00914CB1">
          <w:rPr>
            <w:rFonts w:ascii="Figtree" w:hAnsi="Figtree" w:hint="eastAsia"/>
            <w:sz w:val="22"/>
            <w:szCs w:val="22"/>
            <w:rPrChange w:id="4905" w:author="Magda Haglauer" w:date="2026-03-20T11:08:00Z" w16du:dateUtc="2026-03-20T10:08:00Z">
              <w:rPr>
                <w:rFonts w:ascii="Figtree" w:hAnsi="Figtree" w:hint="eastAsia"/>
              </w:rPr>
            </w:rPrChange>
          </w:rPr>
          <w:t>ą</w:t>
        </w:r>
        <w:r w:rsidRPr="00914CB1">
          <w:rPr>
            <w:rFonts w:ascii="Figtree" w:hAnsi="Figtree"/>
            <w:sz w:val="22"/>
            <w:szCs w:val="22"/>
            <w:rPrChange w:id="4906" w:author="Magda Haglauer" w:date="2026-03-20T11:08:00Z" w16du:dateUtc="2026-03-20T10:08:00Z">
              <w:rPr>
                <w:rFonts w:ascii="Figtree" w:hAnsi="Figtree"/>
              </w:rPr>
            </w:rPrChange>
          </w:rPr>
          <w:t>, wnosi sprzeciw na mocy art. 21 ust. 2 RODO,</w:t>
        </w:r>
      </w:ins>
    </w:p>
    <w:p w14:paraId="75CAA88B" w14:textId="77777777" w:rsidR="00914CB1" w:rsidRPr="00914CB1" w:rsidRDefault="00914CB1" w:rsidP="00914CB1">
      <w:pPr>
        <w:numPr>
          <w:ilvl w:val="1"/>
          <w:numId w:val="431"/>
        </w:numPr>
        <w:spacing w:after="160" w:line="278" w:lineRule="auto"/>
        <w:jc w:val="both"/>
        <w:rPr>
          <w:ins w:id="4907" w:author="Magda Haglauer" w:date="2026-03-20T11:08:00Z" w16du:dateUtc="2026-03-20T10:08:00Z"/>
          <w:rFonts w:ascii="Figtree" w:hAnsi="Figtree"/>
          <w:sz w:val="22"/>
          <w:szCs w:val="22"/>
          <w:rPrChange w:id="4908" w:author="Magda Haglauer" w:date="2026-03-20T11:08:00Z" w16du:dateUtc="2026-03-20T10:08:00Z">
            <w:rPr>
              <w:ins w:id="4909" w:author="Magda Haglauer" w:date="2026-03-20T11:08:00Z" w16du:dateUtc="2026-03-20T10:08:00Z"/>
              <w:rFonts w:ascii="Figtree" w:hAnsi="Figtree"/>
            </w:rPr>
          </w:rPrChange>
        </w:rPr>
      </w:pPr>
      <w:ins w:id="4910" w:author="Magda Haglauer" w:date="2026-03-20T11:08:00Z" w16du:dateUtc="2026-03-20T10:08:00Z">
        <w:r w:rsidRPr="00914CB1">
          <w:rPr>
            <w:rFonts w:ascii="Figtree" w:hAnsi="Figtree"/>
            <w:sz w:val="22"/>
            <w:szCs w:val="22"/>
            <w:rPrChange w:id="4911" w:author="Magda Haglauer" w:date="2026-03-20T11:08:00Z" w16du:dateUtc="2026-03-20T10:08:00Z">
              <w:rPr>
                <w:rFonts w:ascii="Figtree" w:hAnsi="Figtree"/>
              </w:rPr>
            </w:rPrChange>
          </w:rPr>
          <w:t>dane osobowe by</w:t>
        </w:r>
        <w:r w:rsidRPr="00914CB1">
          <w:rPr>
            <w:rFonts w:ascii="Figtree" w:hAnsi="Figtree" w:hint="eastAsia"/>
            <w:sz w:val="22"/>
            <w:szCs w:val="22"/>
            <w:rPrChange w:id="4912" w:author="Magda Haglauer" w:date="2026-03-20T11:08:00Z" w16du:dateUtc="2026-03-20T10:08:00Z">
              <w:rPr>
                <w:rFonts w:ascii="Figtree" w:hAnsi="Figtree" w:hint="eastAsia"/>
              </w:rPr>
            </w:rPrChange>
          </w:rPr>
          <w:t>ł</w:t>
        </w:r>
        <w:r w:rsidRPr="00914CB1">
          <w:rPr>
            <w:rFonts w:ascii="Figtree" w:hAnsi="Figtree"/>
            <w:sz w:val="22"/>
            <w:szCs w:val="22"/>
            <w:rPrChange w:id="4913" w:author="Magda Haglauer" w:date="2026-03-20T11:08:00Z" w16du:dateUtc="2026-03-20T10:08:00Z">
              <w:rPr>
                <w:rFonts w:ascii="Figtree" w:hAnsi="Figtree"/>
              </w:rPr>
            </w:rPrChange>
          </w:rPr>
          <w:t>y przetwarzane niezgodnie z prawem,</w:t>
        </w:r>
      </w:ins>
    </w:p>
    <w:p w14:paraId="7AB0DEA5" w14:textId="77777777" w:rsidR="00914CB1" w:rsidRPr="00914CB1" w:rsidRDefault="00914CB1" w:rsidP="00914CB1">
      <w:pPr>
        <w:numPr>
          <w:ilvl w:val="1"/>
          <w:numId w:val="430"/>
        </w:numPr>
        <w:spacing w:after="160" w:line="278" w:lineRule="auto"/>
        <w:jc w:val="both"/>
        <w:rPr>
          <w:ins w:id="4914" w:author="Magda Haglauer" w:date="2026-03-20T11:08:00Z" w16du:dateUtc="2026-03-20T10:08:00Z"/>
          <w:rFonts w:ascii="Figtree" w:hAnsi="Figtree"/>
          <w:sz w:val="22"/>
          <w:szCs w:val="22"/>
          <w:rPrChange w:id="4915" w:author="Magda Haglauer" w:date="2026-03-20T11:08:00Z" w16du:dateUtc="2026-03-20T10:08:00Z">
            <w:rPr>
              <w:ins w:id="4916" w:author="Magda Haglauer" w:date="2026-03-20T11:08:00Z" w16du:dateUtc="2026-03-20T10:08:00Z"/>
              <w:rFonts w:ascii="Figtree" w:hAnsi="Figtree"/>
            </w:rPr>
          </w:rPrChange>
        </w:rPr>
      </w:pPr>
      <w:ins w:id="4917" w:author="Magda Haglauer" w:date="2026-03-20T11:08:00Z" w16du:dateUtc="2026-03-20T10:08:00Z">
        <w:r w:rsidRPr="00914CB1">
          <w:rPr>
            <w:rFonts w:ascii="Figtree" w:hAnsi="Figtree"/>
            <w:sz w:val="22"/>
            <w:szCs w:val="22"/>
            <w:rPrChange w:id="4918" w:author="Magda Haglauer" w:date="2026-03-20T11:08:00Z" w16du:dateUtc="2026-03-20T10:08:00Z">
              <w:rPr>
                <w:rFonts w:ascii="Figtree" w:hAnsi="Figtree"/>
              </w:rPr>
            </w:rPrChange>
          </w:rPr>
          <w:t>dane osobowe musz</w:t>
        </w:r>
        <w:r w:rsidRPr="00914CB1">
          <w:rPr>
            <w:rFonts w:ascii="Figtree" w:hAnsi="Figtree" w:hint="eastAsia"/>
            <w:sz w:val="22"/>
            <w:szCs w:val="22"/>
            <w:rPrChange w:id="4919" w:author="Magda Haglauer" w:date="2026-03-20T11:08:00Z" w16du:dateUtc="2026-03-20T10:08:00Z">
              <w:rPr>
                <w:rFonts w:ascii="Figtree" w:hAnsi="Figtree" w:hint="eastAsia"/>
              </w:rPr>
            </w:rPrChange>
          </w:rPr>
          <w:t>ą</w:t>
        </w:r>
        <w:r w:rsidRPr="00914CB1">
          <w:rPr>
            <w:rFonts w:ascii="Figtree" w:hAnsi="Figtree"/>
            <w:sz w:val="22"/>
            <w:szCs w:val="22"/>
            <w:rPrChange w:id="4920" w:author="Magda Haglauer" w:date="2026-03-20T11:08:00Z" w16du:dateUtc="2026-03-20T10:08:00Z">
              <w:rPr>
                <w:rFonts w:ascii="Figtree" w:hAnsi="Figtree"/>
              </w:rPr>
            </w:rPrChange>
          </w:rPr>
          <w:t xml:space="preserve"> zosta</w:t>
        </w:r>
        <w:r w:rsidRPr="00914CB1">
          <w:rPr>
            <w:rFonts w:ascii="Figtree" w:hAnsi="Figtree" w:hint="eastAsia"/>
            <w:sz w:val="22"/>
            <w:szCs w:val="22"/>
            <w:rPrChange w:id="4921" w:author="Magda Haglauer" w:date="2026-03-20T11:08:00Z" w16du:dateUtc="2026-03-20T10:08:00Z">
              <w:rPr>
                <w:rFonts w:ascii="Figtree" w:hAnsi="Figtree" w:hint="eastAsia"/>
              </w:rPr>
            </w:rPrChange>
          </w:rPr>
          <w:t>ć</w:t>
        </w:r>
        <w:r w:rsidRPr="00914CB1">
          <w:rPr>
            <w:rFonts w:ascii="Figtree" w:hAnsi="Figtree"/>
            <w:sz w:val="22"/>
            <w:szCs w:val="22"/>
            <w:rPrChange w:id="4922" w:author="Magda Haglauer" w:date="2026-03-20T11:08:00Z" w16du:dateUtc="2026-03-20T10:08:00Z">
              <w:rPr>
                <w:rFonts w:ascii="Figtree" w:hAnsi="Figtree"/>
              </w:rPr>
            </w:rPrChange>
          </w:rPr>
          <w:t xml:space="preserve"> usuni</w:t>
        </w:r>
        <w:r w:rsidRPr="00914CB1">
          <w:rPr>
            <w:rFonts w:ascii="Figtree" w:hAnsi="Figtree" w:hint="eastAsia"/>
            <w:sz w:val="22"/>
            <w:szCs w:val="22"/>
            <w:rPrChange w:id="4923" w:author="Magda Haglauer" w:date="2026-03-20T11:08:00Z" w16du:dateUtc="2026-03-20T10:08:00Z">
              <w:rPr>
                <w:rFonts w:ascii="Figtree" w:hAnsi="Figtree" w:hint="eastAsia"/>
              </w:rPr>
            </w:rPrChange>
          </w:rPr>
          <w:t>ę</w:t>
        </w:r>
        <w:r w:rsidRPr="00914CB1">
          <w:rPr>
            <w:rFonts w:ascii="Figtree" w:hAnsi="Figtree"/>
            <w:sz w:val="22"/>
            <w:szCs w:val="22"/>
            <w:rPrChange w:id="4924" w:author="Magda Haglauer" w:date="2026-03-20T11:08:00Z" w16du:dateUtc="2026-03-20T10:08:00Z">
              <w:rPr>
                <w:rFonts w:ascii="Figtree" w:hAnsi="Figtree"/>
              </w:rPr>
            </w:rPrChange>
          </w:rPr>
          <w:t>te w celu wywi</w:t>
        </w:r>
        <w:r w:rsidRPr="00914CB1">
          <w:rPr>
            <w:rFonts w:ascii="Figtree" w:hAnsi="Figtree" w:hint="eastAsia"/>
            <w:sz w:val="22"/>
            <w:szCs w:val="22"/>
            <w:rPrChange w:id="4925" w:author="Magda Haglauer" w:date="2026-03-20T11:08:00Z" w16du:dateUtc="2026-03-20T10:08:00Z">
              <w:rPr>
                <w:rFonts w:ascii="Figtree" w:hAnsi="Figtree" w:hint="eastAsia"/>
              </w:rPr>
            </w:rPrChange>
          </w:rPr>
          <w:t>ą</w:t>
        </w:r>
        <w:r w:rsidRPr="00914CB1">
          <w:rPr>
            <w:rFonts w:ascii="Figtree" w:hAnsi="Figtree"/>
            <w:sz w:val="22"/>
            <w:szCs w:val="22"/>
            <w:rPrChange w:id="4926" w:author="Magda Haglauer" w:date="2026-03-20T11:08:00Z" w16du:dateUtc="2026-03-20T10:08:00Z">
              <w:rPr>
                <w:rFonts w:ascii="Figtree" w:hAnsi="Figtree"/>
              </w:rPr>
            </w:rPrChange>
          </w:rPr>
          <w:t>zania si</w:t>
        </w:r>
        <w:r w:rsidRPr="00914CB1">
          <w:rPr>
            <w:rFonts w:ascii="Figtree" w:hAnsi="Figtree" w:hint="eastAsia"/>
            <w:sz w:val="22"/>
            <w:szCs w:val="22"/>
            <w:rPrChange w:id="4927" w:author="Magda Haglauer" w:date="2026-03-20T11:08:00Z" w16du:dateUtc="2026-03-20T10:08:00Z">
              <w:rPr>
                <w:rFonts w:ascii="Figtree" w:hAnsi="Figtree" w:hint="eastAsia"/>
              </w:rPr>
            </w:rPrChange>
          </w:rPr>
          <w:t>ę</w:t>
        </w:r>
        <w:r w:rsidRPr="00914CB1">
          <w:rPr>
            <w:rFonts w:ascii="Figtree" w:hAnsi="Figtree"/>
            <w:sz w:val="22"/>
            <w:szCs w:val="22"/>
            <w:rPrChange w:id="4928" w:author="Magda Haglauer" w:date="2026-03-20T11:08:00Z" w16du:dateUtc="2026-03-20T10:08:00Z">
              <w:rPr>
                <w:rFonts w:ascii="Figtree" w:hAnsi="Figtree"/>
              </w:rPr>
            </w:rPrChange>
          </w:rPr>
          <w:t xml:space="preserve"> z obowi</w:t>
        </w:r>
        <w:r w:rsidRPr="00914CB1">
          <w:rPr>
            <w:rFonts w:ascii="Figtree" w:hAnsi="Figtree" w:hint="eastAsia"/>
            <w:sz w:val="22"/>
            <w:szCs w:val="22"/>
            <w:rPrChange w:id="4929" w:author="Magda Haglauer" w:date="2026-03-20T11:08:00Z" w16du:dateUtc="2026-03-20T10:08:00Z">
              <w:rPr>
                <w:rFonts w:ascii="Figtree" w:hAnsi="Figtree" w:hint="eastAsia"/>
              </w:rPr>
            </w:rPrChange>
          </w:rPr>
          <w:t>ą</w:t>
        </w:r>
        <w:r w:rsidRPr="00914CB1">
          <w:rPr>
            <w:rFonts w:ascii="Figtree" w:hAnsi="Figtree"/>
            <w:sz w:val="22"/>
            <w:szCs w:val="22"/>
            <w:rPrChange w:id="4930" w:author="Magda Haglauer" w:date="2026-03-20T11:08:00Z" w16du:dateUtc="2026-03-20T10:08:00Z">
              <w:rPr>
                <w:rFonts w:ascii="Figtree" w:hAnsi="Figtree"/>
              </w:rPr>
            </w:rPrChange>
          </w:rPr>
          <w:t>zku prawnego przewidzianego w prawie Unii lub prawie pa</w:t>
        </w:r>
        <w:r w:rsidRPr="00914CB1">
          <w:rPr>
            <w:rFonts w:ascii="Figtree" w:hAnsi="Figtree" w:hint="eastAsia"/>
            <w:sz w:val="22"/>
            <w:szCs w:val="22"/>
            <w:rPrChange w:id="4931" w:author="Magda Haglauer" w:date="2026-03-20T11:08:00Z" w16du:dateUtc="2026-03-20T10:08:00Z">
              <w:rPr>
                <w:rFonts w:ascii="Figtree" w:hAnsi="Figtree" w:hint="eastAsia"/>
              </w:rPr>
            </w:rPrChange>
          </w:rPr>
          <w:t>ń</w:t>
        </w:r>
        <w:r w:rsidRPr="00914CB1">
          <w:rPr>
            <w:rFonts w:ascii="Figtree" w:hAnsi="Figtree"/>
            <w:sz w:val="22"/>
            <w:szCs w:val="22"/>
            <w:rPrChange w:id="4932" w:author="Magda Haglauer" w:date="2026-03-20T11:08:00Z" w16du:dateUtc="2026-03-20T10:08:00Z">
              <w:rPr>
                <w:rFonts w:ascii="Figtree" w:hAnsi="Figtree"/>
              </w:rPr>
            </w:rPrChange>
          </w:rPr>
          <w:t>stwa cz</w:t>
        </w:r>
        <w:r w:rsidRPr="00914CB1">
          <w:rPr>
            <w:rFonts w:ascii="Figtree" w:hAnsi="Figtree" w:hint="eastAsia"/>
            <w:sz w:val="22"/>
            <w:szCs w:val="22"/>
            <w:rPrChange w:id="4933" w:author="Magda Haglauer" w:date="2026-03-20T11:08:00Z" w16du:dateUtc="2026-03-20T10:08:00Z">
              <w:rPr>
                <w:rFonts w:ascii="Figtree" w:hAnsi="Figtree" w:hint="eastAsia"/>
              </w:rPr>
            </w:rPrChange>
          </w:rPr>
          <w:t>ł</w:t>
        </w:r>
        <w:r w:rsidRPr="00914CB1">
          <w:rPr>
            <w:rFonts w:ascii="Figtree" w:hAnsi="Figtree"/>
            <w:sz w:val="22"/>
            <w:szCs w:val="22"/>
            <w:rPrChange w:id="4934" w:author="Magda Haglauer" w:date="2026-03-20T11:08:00Z" w16du:dateUtc="2026-03-20T10:08:00Z">
              <w:rPr>
                <w:rFonts w:ascii="Figtree" w:hAnsi="Figtree"/>
              </w:rPr>
            </w:rPrChange>
          </w:rPr>
          <w:t>onkowskiego, kt</w:t>
        </w:r>
        <w:r w:rsidRPr="00914CB1">
          <w:rPr>
            <w:rFonts w:ascii="Figtree" w:hAnsi="Figtree" w:hint="eastAsia"/>
            <w:sz w:val="22"/>
            <w:szCs w:val="22"/>
            <w:rPrChange w:id="4935" w:author="Magda Haglauer" w:date="2026-03-20T11:08:00Z" w16du:dateUtc="2026-03-20T10:08:00Z">
              <w:rPr>
                <w:rFonts w:ascii="Figtree" w:hAnsi="Figtree" w:hint="eastAsia"/>
              </w:rPr>
            </w:rPrChange>
          </w:rPr>
          <w:t>ó</w:t>
        </w:r>
        <w:r w:rsidRPr="00914CB1">
          <w:rPr>
            <w:rFonts w:ascii="Figtree" w:hAnsi="Figtree"/>
            <w:sz w:val="22"/>
            <w:szCs w:val="22"/>
            <w:rPrChange w:id="4936" w:author="Magda Haglauer" w:date="2026-03-20T11:08:00Z" w16du:dateUtc="2026-03-20T10:08:00Z">
              <w:rPr>
                <w:rFonts w:ascii="Figtree" w:hAnsi="Figtree"/>
              </w:rPr>
            </w:rPrChange>
          </w:rPr>
          <w:t>remu podlega Administrator;</w:t>
        </w:r>
      </w:ins>
    </w:p>
    <w:p w14:paraId="6E5A4D69" w14:textId="77777777" w:rsidR="00914CB1" w:rsidRPr="00914CB1" w:rsidRDefault="00914CB1" w:rsidP="00914CB1">
      <w:pPr>
        <w:numPr>
          <w:ilvl w:val="0"/>
          <w:numId w:val="430"/>
        </w:numPr>
        <w:spacing w:after="160" w:line="278" w:lineRule="auto"/>
        <w:jc w:val="both"/>
        <w:rPr>
          <w:ins w:id="4937" w:author="Magda Haglauer" w:date="2026-03-20T11:08:00Z" w16du:dateUtc="2026-03-20T10:08:00Z"/>
          <w:rFonts w:ascii="Figtree" w:hAnsi="Figtree"/>
          <w:sz w:val="22"/>
          <w:szCs w:val="22"/>
          <w:rPrChange w:id="4938" w:author="Magda Haglauer" w:date="2026-03-20T11:08:00Z" w16du:dateUtc="2026-03-20T10:08:00Z">
            <w:rPr>
              <w:ins w:id="4939" w:author="Magda Haglauer" w:date="2026-03-20T11:08:00Z" w16du:dateUtc="2026-03-20T10:08:00Z"/>
              <w:rFonts w:ascii="Figtree" w:hAnsi="Figtree"/>
            </w:rPr>
          </w:rPrChange>
        </w:rPr>
      </w:pPr>
      <w:ins w:id="4940" w:author="Magda Haglauer" w:date="2026-03-20T11:08:00Z" w16du:dateUtc="2026-03-20T10:08:00Z">
        <w:r w:rsidRPr="00914CB1">
          <w:rPr>
            <w:rFonts w:ascii="Figtree" w:hAnsi="Figtree"/>
            <w:sz w:val="22"/>
            <w:szCs w:val="22"/>
            <w:rPrChange w:id="4941" w:author="Magda Haglauer" w:date="2026-03-20T11:08:00Z" w16du:dateUtc="2026-03-20T10:08:00Z">
              <w:rPr>
                <w:rFonts w:ascii="Figtree" w:hAnsi="Figtree"/>
              </w:rPr>
            </w:rPrChange>
          </w:rPr>
          <w:t>ograniczenia przetwarzania, w nast</w:t>
        </w:r>
        <w:r w:rsidRPr="00914CB1">
          <w:rPr>
            <w:rFonts w:ascii="Figtree" w:hAnsi="Figtree" w:hint="eastAsia"/>
            <w:sz w:val="22"/>
            <w:szCs w:val="22"/>
            <w:rPrChange w:id="4942" w:author="Magda Haglauer" w:date="2026-03-20T11:08:00Z" w16du:dateUtc="2026-03-20T10:08:00Z">
              <w:rPr>
                <w:rFonts w:ascii="Figtree" w:hAnsi="Figtree" w:hint="eastAsia"/>
              </w:rPr>
            </w:rPrChange>
          </w:rPr>
          <w:t>ę</w:t>
        </w:r>
        <w:r w:rsidRPr="00914CB1">
          <w:rPr>
            <w:rFonts w:ascii="Figtree" w:hAnsi="Figtree"/>
            <w:sz w:val="22"/>
            <w:szCs w:val="22"/>
            <w:rPrChange w:id="4943" w:author="Magda Haglauer" w:date="2026-03-20T11:08:00Z" w16du:dateUtc="2026-03-20T10:08:00Z">
              <w:rPr>
                <w:rFonts w:ascii="Figtree" w:hAnsi="Figtree"/>
              </w:rPr>
            </w:rPrChange>
          </w:rPr>
          <w:t>puj</w:t>
        </w:r>
        <w:r w:rsidRPr="00914CB1">
          <w:rPr>
            <w:rFonts w:ascii="Figtree" w:hAnsi="Figtree" w:hint="eastAsia"/>
            <w:sz w:val="22"/>
            <w:szCs w:val="22"/>
            <w:rPrChange w:id="4944" w:author="Magda Haglauer" w:date="2026-03-20T11:08:00Z" w16du:dateUtc="2026-03-20T10:08:00Z">
              <w:rPr>
                <w:rFonts w:ascii="Figtree" w:hAnsi="Figtree" w:hint="eastAsia"/>
              </w:rPr>
            </w:rPrChange>
          </w:rPr>
          <w:t>ą</w:t>
        </w:r>
        <w:r w:rsidRPr="00914CB1">
          <w:rPr>
            <w:rFonts w:ascii="Figtree" w:hAnsi="Figtree"/>
            <w:sz w:val="22"/>
            <w:szCs w:val="22"/>
            <w:rPrChange w:id="4945" w:author="Magda Haglauer" w:date="2026-03-20T11:08:00Z" w16du:dateUtc="2026-03-20T10:08:00Z">
              <w:rPr>
                <w:rFonts w:ascii="Figtree" w:hAnsi="Figtree"/>
              </w:rPr>
            </w:rPrChange>
          </w:rPr>
          <w:t>cych przypadkach:</w:t>
        </w:r>
      </w:ins>
    </w:p>
    <w:p w14:paraId="19589D86" w14:textId="77777777" w:rsidR="00914CB1" w:rsidRPr="00914CB1" w:rsidRDefault="00914CB1" w:rsidP="00914CB1">
      <w:pPr>
        <w:numPr>
          <w:ilvl w:val="1"/>
          <w:numId w:val="430"/>
        </w:numPr>
        <w:spacing w:after="160" w:line="278" w:lineRule="auto"/>
        <w:jc w:val="both"/>
        <w:rPr>
          <w:ins w:id="4946" w:author="Magda Haglauer" w:date="2026-03-20T11:08:00Z" w16du:dateUtc="2026-03-20T10:08:00Z"/>
          <w:rFonts w:ascii="Figtree" w:hAnsi="Figtree"/>
          <w:sz w:val="22"/>
          <w:szCs w:val="22"/>
          <w:rPrChange w:id="4947" w:author="Magda Haglauer" w:date="2026-03-20T11:08:00Z" w16du:dateUtc="2026-03-20T10:08:00Z">
            <w:rPr>
              <w:ins w:id="4948" w:author="Magda Haglauer" w:date="2026-03-20T11:08:00Z" w16du:dateUtc="2026-03-20T10:08:00Z"/>
              <w:rFonts w:ascii="Figtree" w:hAnsi="Figtree"/>
            </w:rPr>
          </w:rPrChange>
        </w:rPr>
      </w:pPr>
      <w:ins w:id="4949" w:author="Magda Haglauer" w:date="2026-03-20T11:08:00Z" w16du:dateUtc="2026-03-20T10:08:00Z">
        <w:r w:rsidRPr="00914CB1">
          <w:rPr>
            <w:rFonts w:ascii="Figtree" w:hAnsi="Figtree"/>
            <w:sz w:val="22"/>
            <w:szCs w:val="22"/>
            <w:rPrChange w:id="4950" w:author="Magda Haglauer" w:date="2026-03-20T11:08:00Z" w16du:dateUtc="2026-03-20T10:08:00Z">
              <w:rPr>
                <w:rFonts w:ascii="Figtree" w:hAnsi="Figtree"/>
              </w:rPr>
            </w:rPrChange>
          </w:rPr>
          <w:t>osoba, kt</w:t>
        </w:r>
        <w:r w:rsidRPr="00914CB1">
          <w:rPr>
            <w:rFonts w:ascii="Figtree" w:hAnsi="Figtree" w:hint="eastAsia"/>
            <w:sz w:val="22"/>
            <w:szCs w:val="22"/>
            <w:rPrChange w:id="4951" w:author="Magda Haglauer" w:date="2026-03-20T11:08:00Z" w16du:dateUtc="2026-03-20T10:08:00Z">
              <w:rPr>
                <w:rFonts w:ascii="Figtree" w:hAnsi="Figtree" w:hint="eastAsia"/>
              </w:rPr>
            </w:rPrChange>
          </w:rPr>
          <w:t>ó</w:t>
        </w:r>
        <w:r w:rsidRPr="00914CB1">
          <w:rPr>
            <w:rFonts w:ascii="Figtree" w:hAnsi="Figtree"/>
            <w:sz w:val="22"/>
            <w:szCs w:val="22"/>
            <w:rPrChange w:id="4952" w:author="Magda Haglauer" w:date="2026-03-20T11:08:00Z" w16du:dateUtc="2026-03-20T10:08:00Z">
              <w:rPr>
                <w:rFonts w:ascii="Figtree" w:hAnsi="Figtree"/>
              </w:rPr>
            </w:rPrChange>
          </w:rPr>
          <w:t>rej dane dotycz</w:t>
        </w:r>
        <w:r w:rsidRPr="00914CB1">
          <w:rPr>
            <w:rFonts w:ascii="Figtree" w:hAnsi="Figtree" w:hint="eastAsia"/>
            <w:sz w:val="22"/>
            <w:szCs w:val="22"/>
            <w:rPrChange w:id="4953" w:author="Magda Haglauer" w:date="2026-03-20T11:08:00Z" w16du:dateUtc="2026-03-20T10:08:00Z">
              <w:rPr>
                <w:rFonts w:ascii="Figtree" w:hAnsi="Figtree" w:hint="eastAsia"/>
              </w:rPr>
            </w:rPrChange>
          </w:rPr>
          <w:t>ą</w:t>
        </w:r>
        <w:r w:rsidRPr="00914CB1">
          <w:rPr>
            <w:rFonts w:ascii="Figtree" w:hAnsi="Figtree"/>
            <w:sz w:val="22"/>
            <w:szCs w:val="22"/>
            <w:rPrChange w:id="4954" w:author="Magda Haglauer" w:date="2026-03-20T11:08:00Z" w16du:dateUtc="2026-03-20T10:08:00Z">
              <w:rPr>
                <w:rFonts w:ascii="Figtree" w:hAnsi="Figtree"/>
              </w:rPr>
            </w:rPrChange>
          </w:rPr>
          <w:t>, kwestionuje prawid</w:t>
        </w:r>
        <w:r w:rsidRPr="00914CB1">
          <w:rPr>
            <w:rFonts w:ascii="Figtree" w:hAnsi="Figtree" w:hint="eastAsia"/>
            <w:sz w:val="22"/>
            <w:szCs w:val="22"/>
            <w:rPrChange w:id="4955" w:author="Magda Haglauer" w:date="2026-03-20T11:08:00Z" w16du:dateUtc="2026-03-20T10:08:00Z">
              <w:rPr>
                <w:rFonts w:ascii="Figtree" w:hAnsi="Figtree" w:hint="eastAsia"/>
              </w:rPr>
            </w:rPrChange>
          </w:rPr>
          <w:t>ł</w:t>
        </w:r>
        <w:r w:rsidRPr="00914CB1">
          <w:rPr>
            <w:rFonts w:ascii="Figtree" w:hAnsi="Figtree"/>
            <w:sz w:val="22"/>
            <w:szCs w:val="22"/>
            <w:rPrChange w:id="4956" w:author="Magda Haglauer" w:date="2026-03-20T11:08:00Z" w16du:dateUtc="2026-03-20T10:08:00Z">
              <w:rPr>
                <w:rFonts w:ascii="Figtree" w:hAnsi="Figtree"/>
              </w:rPr>
            </w:rPrChange>
          </w:rPr>
          <w:t>owo</w:t>
        </w:r>
        <w:r w:rsidRPr="00914CB1">
          <w:rPr>
            <w:rFonts w:ascii="Figtree" w:hAnsi="Figtree" w:hint="eastAsia"/>
            <w:sz w:val="22"/>
            <w:szCs w:val="22"/>
            <w:rPrChange w:id="4957" w:author="Magda Haglauer" w:date="2026-03-20T11:08:00Z" w16du:dateUtc="2026-03-20T10:08:00Z">
              <w:rPr>
                <w:rFonts w:ascii="Figtree" w:hAnsi="Figtree" w:hint="eastAsia"/>
              </w:rPr>
            </w:rPrChange>
          </w:rPr>
          <w:t>ść</w:t>
        </w:r>
        <w:r w:rsidRPr="00914CB1">
          <w:rPr>
            <w:rFonts w:ascii="Figtree" w:hAnsi="Figtree"/>
            <w:sz w:val="22"/>
            <w:szCs w:val="22"/>
            <w:rPrChange w:id="4958" w:author="Magda Haglauer" w:date="2026-03-20T11:08:00Z" w16du:dateUtc="2026-03-20T10:08:00Z">
              <w:rPr>
                <w:rFonts w:ascii="Figtree" w:hAnsi="Figtree"/>
              </w:rPr>
            </w:rPrChange>
          </w:rPr>
          <w:t xml:space="preserve"> danych osobowych </w:t>
        </w:r>
        <w:r w:rsidRPr="00914CB1">
          <w:rPr>
            <w:rFonts w:ascii="Figtree" w:hAnsi="Figtree" w:hint="eastAsia"/>
            <w:sz w:val="22"/>
            <w:szCs w:val="22"/>
            <w:rPrChange w:id="4959" w:author="Magda Haglauer" w:date="2026-03-20T11:08:00Z" w16du:dateUtc="2026-03-20T10:08:00Z">
              <w:rPr>
                <w:rFonts w:ascii="Figtree" w:hAnsi="Figtree" w:hint="eastAsia"/>
              </w:rPr>
            </w:rPrChange>
          </w:rPr>
          <w:t>–</w:t>
        </w:r>
        <w:r w:rsidRPr="00914CB1">
          <w:rPr>
            <w:rFonts w:ascii="Figtree" w:hAnsi="Figtree"/>
            <w:sz w:val="22"/>
            <w:szCs w:val="22"/>
            <w:rPrChange w:id="4960" w:author="Magda Haglauer" w:date="2026-03-20T11:08:00Z" w16du:dateUtc="2026-03-20T10:08:00Z">
              <w:rPr>
                <w:rFonts w:ascii="Figtree" w:hAnsi="Figtree"/>
              </w:rPr>
            </w:rPrChange>
          </w:rPr>
          <w:t xml:space="preserve"> na okres pozwalaj</w:t>
        </w:r>
        <w:r w:rsidRPr="00914CB1">
          <w:rPr>
            <w:rFonts w:ascii="Figtree" w:hAnsi="Figtree" w:hint="eastAsia"/>
            <w:sz w:val="22"/>
            <w:szCs w:val="22"/>
            <w:rPrChange w:id="4961" w:author="Magda Haglauer" w:date="2026-03-20T11:08:00Z" w16du:dateUtc="2026-03-20T10:08:00Z">
              <w:rPr>
                <w:rFonts w:ascii="Figtree" w:hAnsi="Figtree" w:hint="eastAsia"/>
              </w:rPr>
            </w:rPrChange>
          </w:rPr>
          <w:t>ą</w:t>
        </w:r>
        <w:r w:rsidRPr="00914CB1">
          <w:rPr>
            <w:rFonts w:ascii="Figtree" w:hAnsi="Figtree"/>
            <w:sz w:val="22"/>
            <w:szCs w:val="22"/>
            <w:rPrChange w:id="4962" w:author="Magda Haglauer" w:date="2026-03-20T11:08:00Z" w16du:dateUtc="2026-03-20T10:08:00Z">
              <w:rPr>
                <w:rFonts w:ascii="Figtree" w:hAnsi="Figtree"/>
              </w:rPr>
            </w:rPrChange>
          </w:rPr>
          <w:t>cy Administratorowi sprawdzi</w:t>
        </w:r>
        <w:r w:rsidRPr="00914CB1">
          <w:rPr>
            <w:rFonts w:ascii="Figtree" w:hAnsi="Figtree" w:hint="eastAsia"/>
            <w:sz w:val="22"/>
            <w:szCs w:val="22"/>
            <w:rPrChange w:id="4963" w:author="Magda Haglauer" w:date="2026-03-20T11:08:00Z" w16du:dateUtc="2026-03-20T10:08:00Z">
              <w:rPr>
                <w:rFonts w:ascii="Figtree" w:hAnsi="Figtree" w:hint="eastAsia"/>
              </w:rPr>
            </w:rPrChange>
          </w:rPr>
          <w:t>ć</w:t>
        </w:r>
        <w:r w:rsidRPr="00914CB1">
          <w:rPr>
            <w:rFonts w:ascii="Figtree" w:hAnsi="Figtree"/>
            <w:sz w:val="22"/>
            <w:szCs w:val="22"/>
            <w:rPrChange w:id="4964" w:author="Magda Haglauer" w:date="2026-03-20T11:08:00Z" w16du:dateUtc="2026-03-20T10:08:00Z">
              <w:rPr>
                <w:rFonts w:ascii="Figtree" w:hAnsi="Figtree"/>
              </w:rPr>
            </w:rPrChange>
          </w:rPr>
          <w:t xml:space="preserve"> prawid</w:t>
        </w:r>
        <w:r w:rsidRPr="00914CB1">
          <w:rPr>
            <w:rFonts w:ascii="Figtree" w:hAnsi="Figtree" w:hint="eastAsia"/>
            <w:sz w:val="22"/>
            <w:szCs w:val="22"/>
            <w:rPrChange w:id="4965" w:author="Magda Haglauer" w:date="2026-03-20T11:08:00Z" w16du:dateUtc="2026-03-20T10:08:00Z">
              <w:rPr>
                <w:rFonts w:ascii="Figtree" w:hAnsi="Figtree" w:hint="eastAsia"/>
              </w:rPr>
            </w:rPrChange>
          </w:rPr>
          <w:t>ł</w:t>
        </w:r>
        <w:r w:rsidRPr="00914CB1">
          <w:rPr>
            <w:rFonts w:ascii="Figtree" w:hAnsi="Figtree"/>
            <w:sz w:val="22"/>
            <w:szCs w:val="22"/>
            <w:rPrChange w:id="4966" w:author="Magda Haglauer" w:date="2026-03-20T11:08:00Z" w16du:dateUtc="2026-03-20T10:08:00Z">
              <w:rPr>
                <w:rFonts w:ascii="Figtree" w:hAnsi="Figtree"/>
              </w:rPr>
            </w:rPrChange>
          </w:rPr>
          <w:t>owo</w:t>
        </w:r>
        <w:r w:rsidRPr="00914CB1">
          <w:rPr>
            <w:rFonts w:ascii="Figtree" w:hAnsi="Figtree" w:hint="eastAsia"/>
            <w:sz w:val="22"/>
            <w:szCs w:val="22"/>
            <w:rPrChange w:id="4967" w:author="Magda Haglauer" w:date="2026-03-20T11:08:00Z" w16du:dateUtc="2026-03-20T10:08:00Z">
              <w:rPr>
                <w:rFonts w:ascii="Figtree" w:hAnsi="Figtree" w:hint="eastAsia"/>
              </w:rPr>
            </w:rPrChange>
          </w:rPr>
          <w:t>ść</w:t>
        </w:r>
        <w:r w:rsidRPr="00914CB1">
          <w:rPr>
            <w:rFonts w:ascii="Figtree" w:hAnsi="Figtree"/>
            <w:sz w:val="22"/>
            <w:szCs w:val="22"/>
            <w:rPrChange w:id="4968" w:author="Magda Haglauer" w:date="2026-03-20T11:08:00Z" w16du:dateUtc="2026-03-20T10:08:00Z">
              <w:rPr>
                <w:rFonts w:ascii="Figtree" w:hAnsi="Figtree"/>
              </w:rPr>
            </w:rPrChange>
          </w:rPr>
          <w:t xml:space="preserve"> tych danych,</w:t>
        </w:r>
      </w:ins>
    </w:p>
    <w:p w14:paraId="779FD234" w14:textId="77777777" w:rsidR="00914CB1" w:rsidRPr="00914CB1" w:rsidRDefault="00914CB1" w:rsidP="00914CB1">
      <w:pPr>
        <w:numPr>
          <w:ilvl w:val="1"/>
          <w:numId w:val="430"/>
        </w:numPr>
        <w:spacing w:after="160" w:line="278" w:lineRule="auto"/>
        <w:jc w:val="both"/>
        <w:rPr>
          <w:ins w:id="4969" w:author="Magda Haglauer" w:date="2026-03-20T11:08:00Z" w16du:dateUtc="2026-03-20T10:08:00Z"/>
          <w:rFonts w:ascii="Figtree" w:hAnsi="Figtree"/>
          <w:sz w:val="22"/>
          <w:szCs w:val="22"/>
          <w:rPrChange w:id="4970" w:author="Magda Haglauer" w:date="2026-03-20T11:08:00Z" w16du:dateUtc="2026-03-20T10:08:00Z">
            <w:rPr>
              <w:ins w:id="4971" w:author="Magda Haglauer" w:date="2026-03-20T11:08:00Z" w16du:dateUtc="2026-03-20T10:08:00Z"/>
              <w:rFonts w:ascii="Figtree" w:hAnsi="Figtree"/>
            </w:rPr>
          </w:rPrChange>
        </w:rPr>
      </w:pPr>
      <w:ins w:id="4972" w:author="Magda Haglauer" w:date="2026-03-20T11:08:00Z" w16du:dateUtc="2026-03-20T10:08:00Z">
        <w:r w:rsidRPr="00914CB1">
          <w:rPr>
            <w:rFonts w:ascii="Figtree" w:hAnsi="Figtree"/>
            <w:sz w:val="22"/>
            <w:szCs w:val="22"/>
            <w:rPrChange w:id="4973" w:author="Magda Haglauer" w:date="2026-03-20T11:08:00Z" w16du:dateUtc="2026-03-20T10:08:00Z">
              <w:rPr>
                <w:rFonts w:ascii="Figtree" w:hAnsi="Figtree"/>
              </w:rPr>
            </w:rPrChange>
          </w:rPr>
          <w:t>przetwarzanie jest niezgodne z prawem, a osoba, kt</w:t>
        </w:r>
        <w:r w:rsidRPr="00914CB1">
          <w:rPr>
            <w:rFonts w:ascii="Figtree" w:hAnsi="Figtree" w:hint="eastAsia"/>
            <w:sz w:val="22"/>
            <w:szCs w:val="22"/>
            <w:rPrChange w:id="4974" w:author="Magda Haglauer" w:date="2026-03-20T11:08:00Z" w16du:dateUtc="2026-03-20T10:08:00Z">
              <w:rPr>
                <w:rFonts w:ascii="Figtree" w:hAnsi="Figtree" w:hint="eastAsia"/>
              </w:rPr>
            </w:rPrChange>
          </w:rPr>
          <w:t>ó</w:t>
        </w:r>
        <w:r w:rsidRPr="00914CB1">
          <w:rPr>
            <w:rFonts w:ascii="Figtree" w:hAnsi="Figtree"/>
            <w:sz w:val="22"/>
            <w:szCs w:val="22"/>
            <w:rPrChange w:id="4975" w:author="Magda Haglauer" w:date="2026-03-20T11:08:00Z" w16du:dateUtc="2026-03-20T10:08:00Z">
              <w:rPr>
                <w:rFonts w:ascii="Figtree" w:hAnsi="Figtree"/>
              </w:rPr>
            </w:rPrChange>
          </w:rPr>
          <w:t>rej dane dotycz</w:t>
        </w:r>
        <w:r w:rsidRPr="00914CB1">
          <w:rPr>
            <w:rFonts w:ascii="Figtree" w:hAnsi="Figtree" w:hint="eastAsia"/>
            <w:sz w:val="22"/>
            <w:szCs w:val="22"/>
            <w:rPrChange w:id="4976" w:author="Magda Haglauer" w:date="2026-03-20T11:08:00Z" w16du:dateUtc="2026-03-20T10:08:00Z">
              <w:rPr>
                <w:rFonts w:ascii="Figtree" w:hAnsi="Figtree" w:hint="eastAsia"/>
              </w:rPr>
            </w:rPrChange>
          </w:rPr>
          <w:t>ą</w:t>
        </w:r>
        <w:r w:rsidRPr="00914CB1">
          <w:rPr>
            <w:rFonts w:ascii="Figtree" w:hAnsi="Figtree"/>
            <w:sz w:val="22"/>
            <w:szCs w:val="22"/>
            <w:rPrChange w:id="4977" w:author="Magda Haglauer" w:date="2026-03-20T11:08:00Z" w16du:dateUtc="2026-03-20T10:08:00Z">
              <w:rPr>
                <w:rFonts w:ascii="Figtree" w:hAnsi="Figtree"/>
              </w:rPr>
            </w:rPrChange>
          </w:rPr>
          <w:t>, sprzeciwia si</w:t>
        </w:r>
        <w:r w:rsidRPr="00914CB1">
          <w:rPr>
            <w:rFonts w:ascii="Figtree" w:hAnsi="Figtree" w:hint="eastAsia"/>
            <w:sz w:val="22"/>
            <w:szCs w:val="22"/>
            <w:rPrChange w:id="4978" w:author="Magda Haglauer" w:date="2026-03-20T11:08:00Z" w16du:dateUtc="2026-03-20T10:08:00Z">
              <w:rPr>
                <w:rFonts w:ascii="Figtree" w:hAnsi="Figtree" w:hint="eastAsia"/>
              </w:rPr>
            </w:rPrChange>
          </w:rPr>
          <w:t>ę</w:t>
        </w:r>
        <w:r w:rsidRPr="00914CB1">
          <w:rPr>
            <w:rFonts w:ascii="Figtree" w:hAnsi="Figtree"/>
            <w:sz w:val="22"/>
            <w:szCs w:val="22"/>
            <w:rPrChange w:id="4979" w:author="Magda Haglauer" w:date="2026-03-20T11:08:00Z" w16du:dateUtc="2026-03-20T10:08:00Z">
              <w:rPr>
                <w:rFonts w:ascii="Figtree" w:hAnsi="Figtree"/>
              </w:rPr>
            </w:rPrChange>
          </w:rPr>
          <w:t xml:space="preserve"> usuni</w:t>
        </w:r>
        <w:r w:rsidRPr="00914CB1">
          <w:rPr>
            <w:rFonts w:ascii="Figtree" w:hAnsi="Figtree" w:hint="eastAsia"/>
            <w:sz w:val="22"/>
            <w:szCs w:val="22"/>
            <w:rPrChange w:id="4980" w:author="Magda Haglauer" w:date="2026-03-20T11:08:00Z" w16du:dateUtc="2026-03-20T10:08:00Z">
              <w:rPr>
                <w:rFonts w:ascii="Figtree" w:hAnsi="Figtree" w:hint="eastAsia"/>
              </w:rPr>
            </w:rPrChange>
          </w:rPr>
          <w:t>ę</w:t>
        </w:r>
        <w:r w:rsidRPr="00914CB1">
          <w:rPr>
            <w:rFonts w:ascii="Figtree" w:hAnsi="Figtree"/>
            <w:sz w:val="22"/>
            <w:szCs w:val="22"/>
            <w:rPrChange w:id="4981" w:author="Magda Haglauer" w:date="2026-03-20T11:08:00Z" w16du:dateUtc="2026-03-20T10:08:00Z">
              <w:rPr>
                <w:rFonts w:ascii="Figtree" w:hAnsi="Figtree"/>
              </w:rPr>
            </w:rPrChange>
          </w:rPr>
          <w:t xml:space="preserve">ciu danych osobowych, </w:t>
        </w:r>
        <w:r w:rsidRPr="00914CB1">
          <w:rPr>
            <w:rFonts w:ascii="Figtree" w:hAnsi="Figtree" w:hint="eastAsia"/>
            <w:sz w:val="22"/>
            <w:szCs w:val="22"/>
            <w:rPrChange w:id="4982" w:author="Magda Haglauer" w:date="2026-03-20T11:08:00Z" w16du:dateUtc="2026-03-20T10:08:00Z">
              <w:rPr>
                <w:rFonts w:ascii="Figtree" w:hAnsi="Figtree" w:hint="eastAsia"/>
              </w:rPr>
            </w:rPrChange>
          </w:rPr>
          <w:t>żą</w:t>
        </w:r>
        <w:r w:rsidRPr="00914CB1">
          <w:rPr>
            <w:rFonts w:ascii="Figtree" w:hAnsi="Figtree"/>
            <w:sz w:val="22"/>
            <w:szCs w:val="22"/>
            <w:rPrChange w:id="4983" w:author="Magda Haglauer" w:date="2026-03-20T11:08:00Z" w16du:dateUtc="2026-03-20T10:08:00Z">
              <w:rPr>
                <w:rFonts w:ascii="Figtree" w:hAnsi="Figtree"/>
              </w:rPr>
            </w:rPrChange>
          </w:rPr>
          <w:t>daj</w:t>
        </w:r>
        <w:r w:rsidRPr="00914CB1">
          <w:rPr>
            <w:rFonts w:ascii="Figtree" w:hAnsi="Figtree" w:hint="eastAsia"/>
            <w:sz w:val="22"/>
            <w:szCs w:val="22"/>
            <w:rPrChange w:id="4984" w:author="Magda Haglauer" w:date="2026-03-20T11:08:00Z" w16du:dateUtc="2026-03-20T10:08:00Z">
              <w:rPr>
                <w:rFonts w:ascii="Figtree" w:hAnsi="Figtree" w:hint="eastAsia"/>
              </w:rPr>
            </w:rPrChange>
          </w:rPr>
          <w:t>ą</w:t>
        </w:r>
        <w:r w:rsidRPr="00914CB1">
          <w:rPr>
            <w:rFonts w:ascii="Figtree" w:hAnsi="Figtree"/>
            <w:sz w:val="22"/>
            <w:szCs w:val="22"/>
            <w:rPrChange w:id="4985" w:author="Magda Haglauer" w:date="2026-03-20T11:08:00Z" w16du:dateUtc="2026-03-20T10:08:00Z">
              <w:rPr>
                <w:rFonts w:ascii="Figtree" w:hAnsi="Figtree"/>
              </w:rPr>
            </w:rPrChange>
          </w:rPr>
          <w:t>c w zamian ograniczenia ich wykorzystywania,</w:t>
        </w:r>
      </w:ins>
    </w:p>
    <w:p w14:paraId="494FFB64" w14:textId="77777777" w:rsidR="00914CB1" w:rsidRPr="00914CB1" w:rsidRDefault="00914CB1" w:rsidP="00914CB1">
      <w:pPr>
        <w:numPr>
          <w:ilvl w:val="1"/>
          <w:numId w:val="430"/>
        </w:numPr>
        <w:spacing w:after="160" w:line="278" w:lineRule="auto"/>
        <w:jc w:val="both"/>
        <w:rPr>
          <w:ins w:id="4986" w:author="Magda Haglauer" w:date="2026-03-20T11:08:00Z" w16du:dateUtc="2026-03-20T10:08:00Z"/>
          <w:rFonts w:ascii="Figtree" w:hAnsi="Figtree"/>
          <w:sz w:val="22"/>
          <w:szCs w:val="22"/>
          <w:rPrChange w:id="4987" w:author="Magda Haglauer" w:date="2026-03-20T11:08:00Z" w16du:dateUtc="2026-03-20T10:08:00Z">
            <w:rPr>
              <w:ins w:id="4988" w:author="Magda Haglauer" w:date="2026-03-20T11:08:00Z" w16du:dateUtc="2026-03-20T10:08:00Z"/>
              <w:rFonts w:ascii="Figtree" w:hAnsi="Figtree"/>
            </w:rPr>
          </w:rPrChange>
        </w:rPr>
      </w:pPr>
      <w:ins w:id="4989" w:author="Magda Haglauer" w:date="2026-03-20T11:08:00Z" w16du:dateUtc="2026-03-20T10:08:00Z">
        <w:r w:rsidRPr="00914CB1">
          <w:rPr>
            <w:rFonts w:ascii="Figtree" w:hAnsi="Figtree"/>
            <w:sz w:val="22"/>
            <w:szCs w:val="22"/>
            <w:rPrChange w:id="4990" w:author="Magda Haglauer" w:date="2026-03-20T11:08:00Z" w16du:dateUtc="2026-03-20T10:08:00Z">
              <w:rPr>
                <w:rFonts w:ascii="Figtree" w:hAnsi="Figtree"/>
              </w:rPr>
            </w:rPrChange>
          </w:rPr>
          <w:t>Administrator nie potrzebuje ju</w:t>
        </w:r>
        <w:r w:rsidRPr="00914CB1">
          <w:rPr>
            <w:rFonts w:ascii="Figtree" w:hAnsi="Figtree" w:hint="eastAsia"/>
            <w:sz w:val="22"/>
            <w:szCs w:val="22"/>
            <w:rPrChange w:id="4991" w:author="Magda Haglauer" w:date="2026-03-20T11:08:00Z" w16du:dateUtc="2026-03-20T10:08:00Z">
              <w:rPr>
                <w:rFonts w:ascii="Figtree" w:hAnsi="Figtree" w:hint="eastAsia"/>
              </w:rPr>
            </w:rPrChange>
          </w:rPr>
          <w:t>ż</w:t>
        </w:r>
        <w:r w:rsidRPr="00914CB1">
          <w:rPr>
            <w:rFonts w:ascii="Figtree" w:hAnsi="Figtree"/>
            <w:sz w:val="22"/>
            <w:szCs w:val="22"/>
            <w:rPrChange w:id="4992" w:author="Magda Haglauer" w:date="2026-03-20T11:08:00Z" w16du:dateUtc="2026-03-20T10:08:00Z">
              <w:rPr>
                <w:rFonts w:ascii="Figtree" w:hAnsi="Figtree"/>
              </w:rPr>
            </w:rPrChange>
          </w:rPr>
          <w:t xml:space="preserve"> danych osobowych do cel</w:t>
        </w:r>
        <w:r w:rsidRPr="00914CB1">
          <w:rPr>
            <w:rFonts w:ascii="Figtree" w:hAnsi="Figtree" w:hint="eastAsia"/>
            <w:sz w:val="22"/>
            <w:szCs w:val="22"/>
            <w:rPrChange w:id="4993" w:author="Magda Haglauer" w:date="2026-03-20T11:08:00Z" w16du:dateUtc="2026-03-20T10:08:00Z">
              <w:rPr>
                <w:rFonts w:ascii="Figtree" w:hAnsi="Figtree" w:hint="eastAsia"/>
              </w:rPr>
            </w:rPrChange>
          </w:rPr>
          <w:t>ó</w:t>
        </w:r>
        <w:r w:rsidRPr="00914CB1">
          <w:rPr>
            <w:rFonts w:ascii="Figtree" w:hAnsi="Figtree"/>
            <w:sz w:val="22"/>
            <w:szCs w:val="22"/>
            <w:rPrChange w:id="4994" w:author="Magda Haglauer" w:date="2026-03-20T11:08:00Z" w16du:dateUtc="2026-03-20T10:08:00Z">
              <w:rPr>
                <w:rFonts w:ascii="Figtree" w:hAnsi="Figtree"/>
              </w:rPr>
            </w:rPrChange>
          </w:rPr>
          <w:t>w przetwarzania, ale s</w:t>
        </w:r>
        <w:r w:rsidRPr="00914CB1">
          <w:rPr>
            <w:rFonts w:ascii="Figtree" w:hAnsi="Figtree" w:hint="eastAsia"/>
            <w:sz w:val="22"/>
            <w:szCs w:val="22"/>
            <w:rPrChange w:id="4995" w:author="Magda Haglauer" w:date="2026-03-20T11:08:00Z" w16du:dateUtc="2026-03-20T10:08:00Z">
              <w:rPr>
                <w:rFonts w:ascii="Figtree" w:hAnsi="Figtree" w:hint="eastAsia"/>
              </w:rPr>
            </w:rPrChange>
          </w:rPr>
          <w:t>ą</w:t>
        </w:r>
        <w:r w:rsidRPr="00914CB1">
          <w:rPr>
            <w:rFonts w:ascii="Figtree" w:hAnsi="Figtree"/>
            <w:sz w:val="22"/>
            <w:szCs w:val="22"/>
            <w:rPrChange w:id="4996" w:author="Magda Haglauer" w:date="2026-03-20T11:08:00Z" w16du:dateUtc="2026-03-20T10:08:00Z">
              <w:rPr>
                <w:rFonts w:ascii="Figtree" w:hAnsi="Figtree"/>
              </w:rPr>
            </w:rPrChange>
          </w:rPr>
          <w:t xml:space="preserve"> one potrzebne osobie, kt</w:t>
        </w:r>
        <w:r w:rsidRPr="00914CB1">
          <w:rPr>
            <w:rFonts w:ascii="Figtree" w:hAnsi="Figtree" w:hint="eastAsia"/>
            <w:sz w:val="22"/>
            <w:szCs w:val="22"/>
            <w:rPrChange w:id="4997" w:author="Magda Haglauer" w:date="2026-03-20T11:08:00Z" w16du:dateUtc="2026-03-20T10:08:00Z">
              <w:rPr>
                <w:rFonts w:ascii="Figtree" w:hAnsi="Figtree" w:hint="eastAsia"/>
              </w:rPr>
            </w:rPrChange>
          </w:rPr>
          <w:t>ó</w:t>
        </w:r>
        <w:r w:rsidRPr="00914CB1">
          <w:rPr>
            <w:rFonts w:ascii="Figtree" w:hAnsi="Figtree"/>
            <w:sz w:val="22"/>
            <w:szCs w:val="22"/>
            <w:rPrChange w:id="4998" w:author="Magda Haglauer" w:date="2026-03-20T11:08:00Z" w16du:dateUtc="2026-03-20T10:08:00Z">
              <w:rPr>
                <w:rFonts w:ascii="Figtree" w:hAnsi="Figtree"/>
              </w:rPr>
            </w:rPrChange>
          </w:rPr>
          <w:t>rej dane dotycz</w:t>
        </w:r>
        <w:r w:rsidRPr="00914CB1">
          <w:rPr>
            <w:rFonts w:ascii="Figtree" w:hAnsi="Figtree" w:hint="eastAsia"/>
            <w:sz w:val="22"/>
            <w:szCs w:val="22"/>
            <w:rPrChange w:id="4999" w:author="Magda Haglauer" w:date="2026-03-20T11:08:00Z" w16du:dateUtc="2026-03-20T10:08:00Z">
              <w:rPr>
                <w:rFonts w:ascii="Figtree" w:hAnsi="Figtree" w:hint="eastAsia"/>
              </w:rPr>
            </w:rPrChange>
          </w:rPr>
          <w:t>ą</w:t>
        </w:r>
        <w:r w:rsidRPr="00914CB1">
          <w:rPr>
            <w:rFonts w:ascii="Figtree" w:hAnsi="Figtree"/>
            <w:sz w:val="22"/>
            <w:szCs w:val="22"/>
            <w:rPrChange w:id="5000" w:author="Magda Haglauer" w:date="2026-03-20T11:08:00Z" w16du:dateUtc="2026-03-20T10:08:00Z">
              <w:rPr>
                <w:rFonts w:ascii="Figtree" w:hAnsi="Figtree"/>
              </w:rPr>
            </w:rPrChange>
          </w:rPr>
          <w:t>, do ustalenia, dochodzenia lub obrony roszcze</w:t>
        </w:r>
        <w:r w:rsidRPr="00914CB1">
          <w:rPr>
            <w:rFonts w:ascii="Figtree" w:hAnsi="Figtree" w:hint="eastAsia"/>
            <w:sz w:val="22"/>
            <w:szCs w:val="22"/>
            <w:rPrChange w:id="5001" w:author="Magda Haglauer" w:date="2026-03-20T11:08:00Z" w16du:dateUtc="2026-03-20T10:08:00Z">
              <w:rPr>
                <w:rFonts w:ascii="Figtree" w:hAnsi="Figtree" w:hint="eastAsia"/>
              </w:rPr>
            </w:rPrChange>
          </w:rPr>
          <w:t>ń</w:t>
        </w:r>
        <w:r w:rsidRPr="00914CB1">
          <w:rPr>
            <w:rFonts w:ascii="Figtree" w:hAnsi="Figtree"/>
            <w:sz w:val="22"/>
            <w:szCs w:val="22"/>
            <w:rPrChange w:id="5002" w:author="Magda Haglauer" w:date="2026-03-20T11:08:00Z" w16du:dateUtc="2026-03-20T10:08:00Z">
              <w:rPr>
                <w:rFonts w:ascii="Figtree" w:hAnsi="Figtree"/>
              </w:rPr>
            </w:rPrChange>
          </w:rPr>
          <w:t>,</w:t>
        </w:r>
      </w:ins>
    </w:p>
    <w:p w14:paraId="1C6C17C0" w14:textId="77777777" w:rsidR="00914CB1" w:rsidRPr="00914CB1" w:rsidRDefault="00914CB1" w:rsidP="00914CB1">
      <w:pPr>
        <w:numPr>
          <w:ilvl w:val="1"/>
          <w:numId w:val="430"/>
        </w:numPr>
        <w:spacing w:after="160" w:line="278" w:lineRule="auto"/>
        <w:jc w:val="both"/>
        <w:rPr>
          <w:ins w:id="5003" w:author="Magda Haglauer" w:date="2026-03-20T11:08:00Z" w16du:dateUtc="2026-03-20T10:08:00Z"/>
          <w:rFonts w:ascii="Figtree" w:hAnsi="Figtree"/>
          <w:sz w:val="22"/>
          <w:szCs w:val="22"/>
          <w:rPrChange w:id="5004" w:author="Magda Haglauer" w:date="2026-03-20T11:08:00Z" w16du:dateUtc="2026-03-20T10:08:00Z">
            <w:rPr>
              <w:ins w:id="5005" w:author="Magda Haglauer" w:date="2026-03-20T11:08:00Z" w16du:dateUtc="2026-03-20T10:08:00Z"/>
              <w:rFonts w:ascii="Figtree" w:hAnsi="Figtree"/>
            </w:rPr>
          </w:rPrChange>
        </w:rPr>
      </w:pPr>
      <w:ins w:id="5006" w:author="Magda Haglauer" w:date="2026-03-20T11:08:00Z" w16du:dateUtc="2026-03-20T10:08:00Z">
        <w:r w:rsidRPr="00914CB1">
          <w:rPr>
            <w:rFonts w:ascii="Figtree" w:hAnsi="Figtree"/>
            <w:sz w:val="22"/>
            <w:szCs w:val="22"/>
            <w:rPrChange w:id="5007" w:author="Magda Haglauer" w:date="2026-03-20T11:08:00Z" w16du:dateUtc="2026-03-20T10:08:00Z">
              <w:rPr>
                <w:rFonts w:ascii="Figtree" w:hAnsi="Figtree"/>
              </w:rPr>
            </w:rPrChange>
          </w:rPr>
          <w:t>osoba, kt</w:t>
        </w:r>
        <w:r w:rsidRPr="00914CB1">
          <w:rPr>
            <w:rFonts w:ascii="Figtree" w:hAnsi="Figtree" w:hint="eastAsia"/>
            <w:sz w:val="22"/>
            <w:szCs w:val="22"/>
            <w:rPrChange w:id="5008" w:author="Magda Haglauer" w:date="2026-03-20T11:08:00Z" w16du:dateUtc="2026-03-20T10:08:00Z">
              <w:rPr>
                <w:rFonts w:ascii="Figtree" w:hAnsi="Figtree" w:hint="eastAsia"/>
              </w:rPr>
            </w:rPrChange>
          </w:rPr>
          <w:t>ó</w:t>
        </w:r>
        <w:r w:rsidRPr="00914CB1">
          <w:rPr>
            <w:rFonts w:ascii="Figtree" w:hAnsi="Figtree"/>
            <w:sz w:val="22"/>
            <w:szCs w:val="22"/>
            <w:rPrChange w:id="5009" w:author="Magda Haglauer" w:date="2026-03-20T11:08:00Z" w16du:dateUtc="2026-03-20T10:08:00Z">
              <w:rPr>
                <w:rFonts w:ascii="Figtree" w:hAnsi="Figtree"/>
              </w:rPr>
            </w:rPrChange>
          </w:rPr>
          <w:t>rej dane dotycz</w:t>
        </w:r>
        <w:r w:rsidRPr="00914CB1">
          <w:rPr>
            <w:rFonts w:ascii="Figtree" w:hAnsi="Figtree" w:hint="eastAsia"/>
            <w:sz w:val="22"/>
            <w:szCs w:val="22"/>
            <w:rPrChange w:id="5010" w:author="Magda Haglauer" w:date="2026-03-20T11:08:00Z" w16du:dateUtc="2026-03-20T10:08:00Z">
              <w:rPr>
                <w:rFonts w:ascii="Figtree" w:hAnsi="Figtree" w:hint="eastAsia"/>
              </w:rPr>
            </w:rPrChange>
          </w:rPr>
          <w:t>ą</w:t>
        </w:r>
        <w:r w:rsidRPr="00914CB1">
          <w:rPr>
            <w:rFonts w:ascii="Figtree" w:hAnsi="Figtree"/>
            <w:sz w:val="22"/>
            <w:szCs w:val="22"/>
            <w:rPrChange w:id="5011" w:author="Magda Haglauer" w:date="2026-03-20T11:08:00Z" w16du:dateUtc="2026-03-20T10:08:00Z">
              <w:rPr>
                <w:rFonts w:ascii="Figtree" w:hAnsi="Figtree"/>
              </w:rPr>
            </w:rPrChange>
          </w:rPr>
          <w:t>, wnios</w:t>
        </w:r>
        <w:r w:rsidRPr="00914CB1">
          <w:rPr>
            <w:rFonts w:ascii="Figtree" w:hAnsi="Figtree" w:hint="eastAsia"/>
            <w:sz w:val="22"/>
            <w:szCs w:val="22"/>
            <w:rPrChange w:id="5012" w:author="Magda Haglauer" w:date="2026-03-20T11:08:00Z" w16du:dateUtc="2026-03-20T10:08:00Z">
              <w:rPr>
                <w:rFonts w:ascii="Figtree" w:hAnsi="Figtree" w:hint="eastAsia"/>
              </w:rPr>
            </w:rPrChange>
          </w:rPr>
          <w:t>ł</w:t>
        </w:r>
        <w:r w:rsidRPr="00914CB1">
          <w:rPr>
            <w:rFonts w:ascii="Figtree" w:hAnsi="Figtree"/>
            <w:sz w:val="22"/>
            <w:szCs w:val="22"/>
            <w:rPrChange w:id="5013" w:author="Magda Haglauer" w:date="2026-03-20T11:08:00Z" w16du:dateUtc="2026-03-20T10:08:00Z">
              <w:rPr>
                <w:rFonts w:ascii="Figtree" w:hAnsi="Figtree"/>
              </w:rPr>
            </w:rPrChange>
          </w:rPr>
          <w:t xml:space="preserve">a sprzeciw na mocy art. 21 ust. 1 RODO wobec przetwarzania </w:t>
        </w:r>
        <w:r w:rsidRPr="00914CB1">
          <w:rPr>
            <w:rFonts w:ascii="Figtree" w:hAnsi="Figtree" w:hint="eastAsia"/>
            <w:sz w:val="22"/>
            <w:szCs w:val="22"/>
            <w:rPrChange w:id="5014" w:author="Magda Haglauer" w:date="2026-03-20T11:08:00Z" w16du:dateUtc="2026-03-20T10:08:00Z">
              <w:rPr>
                <w:rFonts w:ascii="Figtree" w:hAnsi="Figtree" w:hint="eastAsia"/>
              </w:rPr>
            </w:rPrChange>
          </w:rPr>
          <w:t>–</w:t>
        </w:r>
        <w:r w:rsidRPr="00914CB1">
          <w:rPr>
            <w:rFonts w:ascii="Figtree" w:hAnsi="Figtree"/>
            <w:sz w:val="22"/>
            <w:szCs w:val="22"/>
            <w:rPrChange w:id="5015" w:author="Magda Haglauer" w:date="2026-03-20T11:08:00Z" w16du:dateUtc="2026-03-20T10:08:00Z">
              <w:rPr>
                <w:rFonts w:ascii="Figtree" w:hAnsi="Figtree"/>
              </w:rPr>
            </w:rPrChange>
          </w:rPr>
          <w:t xml:space="preserve"> do czasu stwierdzenia, czy prawnie uzasadnione podstawy po stronie Administratora s</w:t>
        </w:r>
        <w:r w:rsidRPr="00914CB1">
          <w:rPr>
            <w:rFonts w:ascii="Figtree" w:hAnsi="Figtree" w:hint="eastAsia"/>
            <w:sz w:val="22"/>
            <w:szCs w:val="22"/>
            <w:rPrChange w:id="5016" w:author="Magda Haglauer" w:date="2026-03-20T11:08:00Z" w16du:dateUtc="2026-03-20T10:08:00Z">
              <w:rPr>
                <w:rFonts w:ascii="Figtree" w:hAnsi="Figtree" w:hint="eastAsia"/>
              </w:rPr>
            </w:rPrChange>
          </w:rPr>
          <w:t>ą</w:t>
        </w:r>
        <w:r w:rsidRPr="00914CB1">
          <w:rPr>
            <w:rFonts w:ascii="Figtree" w:hAnsi="Figtree"/>
            <w:sz w:val="22"/>
            <w:szCs w:val="22"/>
            <w:rPrChange w:id="5017" w:author="Magda Haglauer" w:date="2026-03-20T11:08:00Z" w16du:dateUtc="2026-03-20T10:08:00Z">
              <w:rPr>
                <w:rFonts w:ascii="Figtree" w:hAnsi="Figtree"/>
              </w:rPr>
            </w:rPrChange>
          </w:rPr>
          <w:t xml:space="preserve"> nadrz</w:t>
        </w:r>
        <w:r w:rsidRPr="00914CB1">
          <w:rPr>
            <w:rFonts w:ascii="Figtree" w:hAnsi="Figtree" w:hint="eastAsia"/>
            <w:sz w:val="22"/>
            <w:szCs w:val="22"/>
            <w:rPrChange w:id="5018" w:author="Magda Haglauer" w:date="2026-03-20T11:08:00Z" w16du:dateUtc="2026-03-20T10:08:00Z">
              <w:rPr>
                <w:rFonts w:ascii="Figtree" w:hAnsi="Figtree" w:hint="eastAsia"/>
              </w:rPr>
            </w:rPrChange>
          </w:rPr>
          <w:t>ę</w:t>
        </w:r>
        <w:r w:rsidRPr="00914CB1">
          <w:rPr>
            <w:rFonts w:ascii="Figtree" w:hAnsi="Figtree"/>
            <w:sz w:val="22"/>
            <w:szCs w:val="22"/>
            <w:rPrChange w:id="5019" w:author="Magda Haglauer" w:date="2026-03-20T11:08:00Z" w16du:dateUtc="2026-03-20T10:08:00Z">
              <w:rPr>
                <w:rFonts w:ascii="Figtree" w:hAnsi="Figtree"/>
              </w:rPr>
            </w:rPrChange>
          </w:rPr>
          <w:t>dne wobec podstaw sprzeciwu osoby, kt</w:t>
        </w:r>
        <w:r w:rsidRPr="00914CB1">
          <w:rPr>
            <w:rFonts w:ascii="Figtree" w:hAnsi="Figtree" w:hint="eastAsia"/>
            <w:sz w:val="22"/>
            <w:szCs w:val="22"/>
            <w:rPrChange w:id="5020" w:author="Magda Haglauer" w:date="2026-03-20T11:08:00Z" w16du:dateUtc="2026-03-20T10:08:00Z">
              <w:rPr>
                <w:rFonts w:ascii="Figtree" w:hAnsi="Figtree" w:hint="eastAsia"/>
              </w:rPr>
            </w:rPrChange>
          </w:rPr>
          <w:t>ó</w:t>
        </w:r>
        <w:r w:rsidRPr="00914CB1">
          <w:rPr>
            <w:rFonts w:ascii="Figtree" w:hAnsi="Figtree"/>
            <w:sz w:val="22"/>
            <w:szCs w:val="22"/>
            <w:rPrChange w:id="5021" w:author="Magda Haglauer" w:date="2026-03-20T11:08:00Z" w16du:dateUtc="2026-03-20T10:08:00Z">
              <w:rPr>
                <w:rFonts w:ascii="Figtree" w:hAnsi="Figtree"/>
              </w:rPr>
            </w:rPrChange>
          </w:rPr>
          <w:t>rej dane dotycz</w:t>
        </w:r>
        <w:r w:rsidRPr="00914CB1">
          <w:rPr>
            <w:rFonts w:ascii="Figtree" w:hAnsi="Figtree" w:hint="eastAsia"/>
            <w:sz w:val="22"/>
            <w:szCs w:val="22"/>
            <w:rPrChange w:id="5022" w:author="Magda Haglauer" w:date="2026-03-20T11:08:00Z" w16du:dateUtc="2026-03-20T10:08:00Z">
              <w:rPr>
                <w:rFonts w:ascii="Figtree" w:hAnsi="Figtree" w:hint="eastAsia"/>
              </w:rPr>
            </w:rPrChange>
          </w:rPr>
          <w:t>ą</w:t>
        </w:r>
        <w:r w:rsidRPr="00914CB1">
          <w:rPr>
            <w:rFonts w:ascii="Figtree" w:hAnsi="Figtree"/>
            <w:sz w:val="22"/>
            <w:szCs w:val="22"/>
            <w:rPrChange w:id="5023" w:author="Magda Haglauer" w:date="2026-03-20T11:08:00Z" w16du:dateUtc="2026-03-20T10:08:00Z">
              <w:rPr>
                <w:rFonts w:ascii="Figtree" w:hAnsi="Figtree"/>
              </w:rPr>
            </w:rPrChange>
          </w:rPr>
          <w:t>;</w:t>
        </w:r>
      </w:ins>
    </w:p>
    <w:p w14:paraId="79D7F438" w14:textId="77777777" w:rsidR="00914CB1" w:rsidRPr="00914CB1" w:rsidRDefault="00914CB1" w:rsidP="00914CB1">
      <w:pPr>
        <w:numPr>
          <w:ilvl w:val="0"/>
          <w:numId w:val="430"/>
        </w:numPr>
        <w:spacing w:after="160" w:line="278" w:lineRule="auto"/>
        <w:jc w:val="both"/>
        <w:rPr>
          <w:ins w:id="5024" w:author="Magda Haglauer" w:date="2026-03-20T11:08:00Z" w16du:dateUtc="2026-03-20T10:08:00Z"/>
          <w:rFonts w:ascii="Figtree" w:hAnsi="Figtree"/>
          <w:sz w:val="22"/>
          <w:szCs w:val="22"/>
          <w:rPrChange w:id="5025" w:author="Magda Haglauer" w:date="2026-03-20T11:08:00Z" w16du:dateUtc="2026-03-20T10:08:00Z">
            <w:rPr>
              <w:ins w:id="5026" w:author="Magda Haglauer" w:date="2026-03-20T11:08:00Z" w16du:dateUtc="2026-03-20T10:08:00Z"/>
              <w:rFonts w:ascii="Figtree" w:hAnsi="Figtree"/>
            </w:rPr>
          </w:rPrChange>
        </w:rPr>
      </w:pPr>
      <w:ins w:id="5027" w:author="Magda Haglauer" w:date="2026-03-20T11:08:00Z" w16du:dateUtc="2026-03-20T10:08:00Z">
        <w:r w:rsidRPr="00914CB1">
          <w:rPr>
            <w:rFonts w:ascii="Figtree" w:hAnsi="Figtree"/>
            <w:sz w:val="22"/>
            <w:szCs w:val="22"/>
            <w:rPrChange w:id="5028" w:author="Magda Haglauer" w:date="2026-03-20T11:08:00Z" w16du:dateUtc="2026-03-20T10:08:00Z">
              <w:rPr>
                <w:rFonts w:ascii="Figtree" w:hAnsi="Figtree"/>
              </w:rPr>
            </w:rPrChange>
          </w:rPr>
          <w:t>przenoszenia danych, je</w:t>
        </w:r>
        <w:r w:rsidRPr="00914CB1">
          <w:rPr>
            <w:rFonts w:ascii="Figtree" w:hAnsi="Figtree" w:hint="eastAsia"/>
            <w:sz w:val="22"/>
            <w:szCs w:val="22"/>
            <w:rPrChange w:id="5029" w:author="Magda Haglauer" w:date="2026-03-20T11:08:00Z" w16du:dateUtc="2026-03-20T10:08:00Z">
              <w:rPr>
                <w:rFonts w:ascii="Figtree" w:hAnsi="Figtree" w:hint="eastAsia"/>
              </w:rPr>
            </w:rPrChange>
          </w:rPr>
          <w:t>ż</w:t>
        </w:r>
        <w:r w:rsidRPr="00914CB1">
          <w:rPr>
            <w:rFonts w:ascii="Figtree" w:hAnsi="Figtree"/>
            <w:sz w:val="22"/>
            <w:szCs w:val="22"/>
            <w:rPrChange w:id="5030" w:author="Magda Haglauer" w:date="2026-03-20T11:08:00Z" w16du:dateUtc="2026-03-20T10:08:00Z">
              <w:rPr>
                <w:rFonts w:ascii="Figtree" w:hAnsi="Figtree"/>
              </w:rPr>
            </w:rPrChange>
          </w:rPr>
          <w:t>eli:</w:t>
        </w:r>
      </w:ins>
    </w:p>
    <w:p w14:paraId="6CC0EF85" w14:textId="77777777" w:rsidR="00914CB1" w:rsidRPr="00914CB1" w:rsidRDefault="00914CB1" w:rsidP="00914CB1">
      <w:pPr>
        <w:numPr>
          <w:ilvl w:val="1"/>
          <w:numId w:val="430"/>
        </w:numPr>
        <w:spacing w:after="160" w:line="278" w:lineRule="auto"/>
        <w:jc w:val="both"/>
        <w:rPr>
          <w:ins w:id="5031" w:author="Magda Haglauer" w:date="2026-03-20T11:08:00Z" w16du:dateUtc="2026-03-20T10:08:00Z"/>
          <w:rFonts w:ascii="Figtree" w:hAnsi="Figtree"/>
          <w:sz w:val="22"/>
          <w:szCs w:val="22"/>
          <w:rPrChange w:id="5032" w:author="Magda Haglauer" w:date="2026-03-20T11:08:00Z" w16du:dateUtc="2026-03-20T10:08:00Z">
            <w:rPr>
              <w:ins w:id="5033" w:author="Magda Haglauer" w:date="2026-03-20T11:08:00Z" w16du:dateUtc="2026-03-20T10:08:00Z"/>
              <w:rFonts w:ascii="Figtree" w:hAnsi="Figtree"/>
            </w:rPr>
          </w:rPrChange>
        </w:rPr>
      </w:pPr>
      <w:ins w:id="5034" w:author="Magda Haglauer" w:date="2026-03-20T11:08:00Z" w16du:dateUtc="2026-03-20T10:08:00Z">
        <w:r w:rsidRPr="00914CB1">
          <w:rPr>
            <w:rFonts w:ascii="Figtree" w:hAnsi="Figtree"/>
            <w:sz w:val="22"/>
            <w:szCs w:val="22"/>
            <w:rPrChange w:id="5035" w:author="Magda Haglauer" w:date="2026-03-20T11:08:00Z" w16du:dateUtc="2026-03-20T10:08:00Z">
              <w:rPr>
                <w:rFonts w:ascii="Figtree" w:hAnsi="Figtree"/>
              </w:rPr>
            </w:rPrChange>
          </w:rPr>
          <w:t>przetwarzanie odbywa si</w:t>
        </w:r>
        <w:r w:rsidRPr="00914CB1">
          <w:rPr>
            <w:rFonts w:ascii="Figtree" w:hAnsi="Figtree" w:hint="eastAsia"/>
            <w:sz w:val="22"/>
            <w:szCs w:val="22"/>
            <w:rPrChange w:id="5036" w:author="Magda Haglauer" w:date="2026-03-20T11:08:00Z" w16du:dateUtc="2026-03-20T10:08:00Z">
              <w:rPr>
                <w:rFonts w:ascii="Figtree" w:hAnsi="Figtree" w:hint="eastAsia"/>
              </w:rPr>
            </w:rPrChange>
          </w:rPr>
          <w:t>ę</w:t>
        </w:r>
        <w:r w:rsidRPr="00914CB1">
          <w:rPr>
            <w:rFonts w:ascii="Figtree" w:hAnsi="Figtree"/>
            <w:sz w:val="22"/>
            <w:szCs w:val="22"/>
            <w:rPrChange w:id="5037" w:author="Magda Haglauer" w:date="2026-03-20T11:08:00Z" w16du:dateUtc="2026-03-20T10:08:00Z">
              <w:rPr>
                <w:rFonts w:ascii="Figtree" w:hAnsi="Figtree"/>
              </w:rPr>
            </w:rPrChange>
          </w:rPr>
          <w:t xml:space="preserve"> na podstawie udzielonej zgody lub na podstawie umowy oraz</w:t>
        </w:r>
      </w:ins>
    </w:p>
    <w:p w14:paraId="40B19FCD" w14:textId="77777777" w:rsidR="00914CB1" w:rsidRPr="00914CB1" w:rsidRDefault="00914CB1" w:rsidP="00914CB1">
      <w:pPr>
        <w:numPr>
          <w:ilvl w:val="1"/>
          <w:numId w:val="430"/>
        </w:numPr>
        <w:spacing w:after="160" w:line="278" w:lineRule="auto"/>
        <w:jc w:val="both"/>
        <w:rPr>
          <w:ins w:id="5038" w:author="Magda Haglauer" w:date="2026-03-20T11:08:00Z" w16du:dateUtc="2026-03-20T10:08:00Z"/>
          <w:rFonts w:ascii="Figtree" w:hAnsi="Figtree"/>
          <w:sz w:val="22"/>
          <w:szCs w:val="22"/>
          <w:rPrChange w:id="5039" w:author="Magda Haglauer" w:date="2026-03-20T11:08:00Z" w16du:dateUtc="2026-03-20T10:08:00Z">
            <w:rPr>
              <w:ins w:id="5040" w:author="Magda Haglauer" w:date="2026-03-20T11:08:00Z" w16du:dateUtc="2026-03-20T10:08:00Z"/>
              <w:rFonts w:ascii="Figtree" w:hAnsi="Figtree"/>
            </w:rPr>
          </w:rPrChange>
        </w:rPr>
      </w:pPr>
      <w:ins w:id="5041" w:author="Magda Haglauer" w:date="2026-03-20T11:08:00Z" w16du:dateUtc="2026-03-20T10:08:00Z">
        <w:r w:rsidRPr="00914CB1">
          <w:rPr>
            <w:rFonts w:ascii="Figtree" w:hAnsi="Figtree"/>
            <w:sz w:val="22"/>
            <w:szCs w:val="22"/>
            <w:rPrChange w:id="5042" w:author="Magda Haglauer" w:date="2026-03-20T11:08:00Z" w16du:dateUtc="2026-03-20T10:08:00Z">
              <w:rPr>
                <w:rFonts w:ascii="Figtree" w:hAnsi="Figtree"/>
              </w:rPr>
            </w:rPrChange>
          </w:rPr>
          <w:t>przetwarzanie odbywa si</w:t>
        </w:r>
        <w:r w:rsidRPr="00914CB1">
          <w:rPr>
            <w:rFonts w:ascii="Figtree" w:hAnsi="Figtree" w:hint="eastAsia"/>
            <w:sz w:val="22"/>
            <w:szCs w:val="22"/>
            <w:rPrChange w:id="5043" w:author="Magda Haglauer" w:date="2026-03-20T11:08:00Z" w16du:dateUtc="2026-03-20T10:08:00Z">
              <w:rPr>
                <w:rFonts w:ascii="Figtree" w:hAnsi="Figtree" w:hint="eastAsia"/>
              </w:rPr>
            </w:rPrChange>
          </w:rPr>
          <w:t>ę</w:t>
        </w:r>
        <w:r w:rsidRPr="00914CB1">
          <w:rPr>
            <w:rFonts w:ascii="Figtree" w:hAnsi="Figtree"/>
            <w:sz w:val="22"/>
            <w:szCs w:val="22"/>
            <w:rPrChange w:id="5044" w:author="Magda Haglauer" w:date="2026-03-20T11:08:00Z" w16du:dateUtc="2026-03-20T10:08:00Z">
              <w:rPr>
                <w:rFonts w:ascii="Figtree" w:hAnsi="Figtree"/>
              </w:rPr>
            </w:rPrChange>
          </w:rPr>
          <w:t xml:space="preserve"> w spos</w:t>
        </w:r>
        <w:r w:rsidRPr="00914CB1">
          <w:rPr>
            <w:rFonts w:ascii="Figtree" w:hAnsi="Figtree" w:hint="eastAsia"/>
            <w:sz w:val="22"/>
            <w:szCs w:val="22"/>
            <w:rPrChange w:id="5045" w:author="Magda Haglauer" w:date="2026-03-20T11:08:00Z" w16du:dateUtc="2026-03-20T10:08:00Z">
              <w:rPr>
                <w:rFonts w:ascii="Figtree" w:hAnsi="Figtree" w:hint="eastAsia"/>
              </w:rPr>
            </w:rPrChange>
          </w:rPr>
          <w:t>ó</w:t>
        </w:r>
        <w:r w:rsidRPr="00914CB1">
          <w:rPr>
            <w:rFonts w:ascii="Figtree" w:hAnsi="Figtree"/>
            <w:sz w:val="22"/>
            <w:szCs w:val="22"/>
            <w:rPrChange w:id="5046" w:author="Magda Haglauer" w:date="2026-03-20T11:08:00Z" w16du:dateUtc="2026-03-20T10:08:00Z">
              <w:rPr>
                <w:rFonts w:ascii="Figtree" w:hAnsi="Figtree"/>
              </w:rPr>
            </w:rPrChange>
          </w:rPr>
          <w:t>b zautomatyzowany;</w:t>
        </w:r>
      </w:ins>
    </w:p>
    <w:p w14:paraId="794C5742" w14:textId="77777777" w:rsidR="00914CB1" w:rsidRPr="00914CB1" w:rsidRDefault="00914CB1" w:rsidP="00914CB1">
      <w:pPr>
        <w:numPr>
          <w:ilvl w:val="0"/>
          <w:numId w:val="430"/>
        </w:numPr>
        <w:spacing w:after="160" w:line="278" w:lineRule="auto"/>
        <w:jc w:val="both"/>
        <w:rPr>
          <w:ins w:id="5047" w:author="Magda Haglauer" w:date="2026-03-20T11:08:00Z" w16du:dateUtc="2026-03-20T10:08:00Z"/>
          <w:rFonts w:ascii="Figtree" w:hAnsi="Figtree"/>
          <w:sz w:val="22"/>
          <w:szCs w:val="22"/>
          <w:rPrChange w:id="5048" w:author="Magda Haglauer" w:date="2026-03-20T11:08:00Z" w16du:dateUtc="2026-03-20T10:08:00Z">
            <w:rPr>
              <w:ins w:id="5049" w:author="Magda Haglauer" w:date="2026-03-20T11:08:00Z" w16du:dateUtc="2026-03-20T10:08:00Z"/>
              <w:rFonts w:ascii="Figtree" w:hAnsi="Figtree"/>
            </w:rPr>
          </w:rPrChange>
        </w:rPr>
      </w:pPr>
      <w:ins w:id="5050" w:author="Magda Haglauer" w:date="2026-03-20T11:08:00Z" w16du:dateUtc="2026-03-20T10:08:00Z">
        <w:r w:rsidRPr="00914CB1">
          <w:rPr>
            <w:rFonts w:ascii="Figtree" w:hAnsi="Figtree"/>
            <w:sz w:val="22"/>
            <w:szCs w:val="22"/>
            <w:rPrChange w:id="5051" w:author="Magda Haglauer" w:date="2026-03-20T11:08:00Z" w16du:dateUtc="2026-03-20T10:08:00Z">
              <w:rPr>
                <w:rFonts w:ascii="Figtree" w:hAnsi="Figtree"/>
              </w:rPr>
            </w:rPrChange>
          </w:rPr>
          <w:t>z</w:t>
        </w:r>
        <w:r w:rsidRPr="00914CB1">
          <w:rPr>
            <w:rFonts w:ascii="Figtree" w:hAnsi="Figtree" w:hint="eastAsia"/>
            <w:sz w:val="22"/>
            <w:szCs w:val="22"/>
            <w:rPrChange w:id="5052" w:author="Magda Haglauer" w:date="2026-03-20T11:08:00Z" w16du:dateUtc="2026-03-20T10:08:00Z">
              <w:rPr>
                <w:rFonts w:ascii="Figtree" w:hAnsi="Figtree" w:hint="eastAsia"/>
              </w:rPr>
            </w:rPrChange>
          </w:rPr>
          <w:t>ł</w:t>
        </w:r>
        <w:r w:rsidRPr="00914CB1">
          <w:rPr>
            <w:rFonts w:ascii="Figtree" w:hAnsi="Figtree"/>
            <w:sz w:val="22"/>
            <w:szCs w:val="22"/>
            <w:rPrChange w:id="5053" w:author="Magda Haglauer" w:date="2026-03-20T11:08:00Z" w16du:dateUtc="2026-03-20T10:08:00Z">
              <w:rPr>
                <w:rFonts w:ascii="Figtree" w:hAnsi="Figtree"/>
              </w:rPr>
            </w:rPrChange>
          </w:rPr>
          <w:t>o</w:t>
        </w:r>
        <w:r w:rsidRPr="00914CB1">
          <w:rPr>
            <w:rFonts w:ascii="Figtree" w:hAnsi="Figtree" w:hint="eastAsia"/>
            <w:sz w:val="22"/>
            <w:szCs w:val="22"/>
            <w:rPrChange w:id="5054" w:author="Magda Haglauer" w:date="2026-03-20T11:08:00Z" w16du:dateUtc="2026-03-20T10:08:00Z">
              <w:rPr>
                <w:rFonts w:ascii="Figtree" w:hAnsi="Figtree" w:hint="eastAsia"/>
              </w:rPr>
            </w:rPrChange>
          </w:rPr>
          <w:t>ż</w:t>
        </w:r>
        <w:r w:rsidRPr="00914CB1">
          <w:rPr>
            <w:rFonts w:ascii="Figtree" w:hAnsi="Figtree"/>
            <w:sz w:val="22"/>
            <w:szCs w:val="22"/>
            <w:rPrChange w:id="5055" w:author="Magda Haglauer" w:date="2026-03-20T11:08:00Z" w16du:dateUtc="2026-03-20T10:08:00Z">
              <w:rPr>
                <w:rFonts w:ascii="Figtree" w:hAnsi="Figtree"/>
              </w:rPr>
            </w:rPrChange>
          </w:rPr>
          <w:t>enia sprzeciwu:</w:t>
        </w:r>
      </w:ins>
    </w:p>
    <w:p w14:paraId="00BC6C60" w14:textId="77777777" w:rsidR="00914CB1" w:rsidRPr="00914CB1" w:rsidRDefault="00914CB1" w:rsidP="00914CB1">
      <w:pPr>
        <w:numPr>
          <w:ilvl w:val="1"/>
          <w:numId w:val="430"/>
        </w:numPr>
        <w:spacing w:after="160" w:line="278" w:lineRule="auto"/>
        <w:jc w:val="both"/>
        <w:rPr>
          <w:ins w:id="5056" w:author="Magda Haglauer" w:date="2026-03-20T11:08:00Z" w16du:dateUtc="2026-03-20T10:08:00Z"/>
          <w:rFonts w:ascii="Figtree" w:hAnsi="Figtree"/>
          <w:sz w:val="22"/>
          <w:szCs w:val="22"/>
          <w:rPrChange w:id="5057" w:author="Magda Haglauer" w:date="2026-03-20T11:08:00Z" w16du:dateUtc="2026-03-20T10:08:00Z">
            <w:rPr>
              <w:ins w:id="5058" w:author="Magda Haglauer" w:date="2026-03-20T11:08:00Z" w16du:dateUtc="2026-03-20T10:08:00Z"/>
              <w:rFonts w:ascii="Figtree" w:hAnsi="Figtree"/>
            </w:rPr>
          </w:rPrChange>
        </w:rPr>
      </w:pPr>
      <w:ins w:id="5059" w:author="Magda Haglauer" w:date="2026-03-20T11:08:00Z" w16du:dateUtc="2026-03-20T10:08:00Z">
        <w:r w:rsidRPr="00914CB1">
          <w:rPr>
            <w:rFonts w:ascii="Figtree" w:hAnsi="Figtree"/>
            <w:sz w:val="22"/>
            <w:szCs w:val="22"/>
            <w:rPrChange w:id="5060" w:author="Magda Haglauer" w:date="2026-03-20T11:08:00Z" w16du:dateUtc="2026-03-20T10:08:00Z">
              <w:rPr>
                <w:rFonts w:ascii="Figtree" w:hAnsi="Figtree"/>
              </w:rPr>
            </w:rPrChange>
          </w:rPr>
          <w:t>w ka</w:t>
        </w:r>
        <w:r w:rsidRPr="00914CB1">
          <w:rPr>
            <w:rFonts w:ascii="Figtree" w:hAnsi="Figtree" w:hint="eastAsia"/>
            <w:sz w:val="22"/>
            <w:szCs w:val="22"/>
            <w:rPrChange w:id="5061" w:author="Magda Haglauer" w:date="2026-03-20T11:08:00Z" w16du:dateUtc="2026-03-20T10:08:00Z">
              <w:rPr>
                <w:rFonts w:ascii="Figtree" w:hAnsi="Figtree" w:hint="eastAsia"/>
              </w:rPr>
            </w:rPrChange>
          </w:rPr>
          <w:t>ż</w:t>
        </w:r>
        <w:r w:rsidRPr="00914CB1">
          <w:rPr>
            <w:rFonts w:ascii="Figtree" w:hAnsi="Figtree"/>
            <w:sz w:val="22"/>
            <w:szCs w:val="22"/>
            <w:rPrChange w:id="5062" w:author="Magda Haglauer" w:date="2026-03-20T11:08:00Z" w16du:dateUtc="2026-03-20T10:08:00Z">
              <w:rPr>
                <w:rFonts w:ascii="Figtree" w:hAnsi="Figtree"/>
              </w:rPr>
            </w:rPrChange>
          </w:rPr>
          <w:t>dym przypadku, gdy Pani/Pana dane przetwarzane s</w:t>
        </w:r>
        <w:r w:rsidRPr="00914CB1">
          <w:rPr>
            <w:rFonts w:ascii="Figtree" w:hAnsi="Figtree" w:hint="eastAsia"/>
            <w:sz w:val="22"/>
            <w:szCs w:val="22"/>
            <w:rPrChange w:id="5063" w:author="Magda Haglauer" w:date="2026-03-20T11:08:00Z" w16du:dateUtc="2026-03-20T10:08:00Z">
              <w:rPr>
                <w:rFonts w:ascii="Figtree" w:hAnsi="Figtree" w:hint="eastAsia"/>
              </w:rPr>
            </w:rPrChange>
          </w:rPr>
          <w:t>ą</w:t>
        </w:r>
        <w:r w:rsidRPr="00914CB1">
          <w:rPr>
            <w:rFonts w:ascii="Figtree" w:hAnsi="Figtree"/>
            <w:sz w:val="22"/>
            <w:szCs w:val="22"/>
            <w:rPrChange w:id="5064" w:author="Magda Haglauer" w:date="2026-03-20T11:08:00Z" w16du:dateUtc="2026-03-20T10:08:00Z">
              <w:rPr>
                <w:rFonts w:ascii="Figtree" w:hAnsi="Figtree"/>
              </w:rPr>
            </w:rPrChange>
          </w:rPr>
          <w:t xml:space="preserve"> na potrzeby marketingu bezpo</w:t>
        </w:r>
        <w:r w:rsidRPr="00914CB1">
          <w:rPr>
            <w:rFonts w:ascii="Figtree" w:hAnsi="Figtree" w:hint="eastAsia"/>
            <w:sz w:val="22"/>
            <w:szCs w:val="22"/>
            <w:rPrChange w:id="5065" w:author="Magda Haglauer" w:date="2026-03-20T11:08:00Z" w16du:dateUtc="2026-03-20T10:08:00Z">
              <w:rPr>
                <w:rFonts w:ascii="Figtree" w:hAnsi="Figtree" w:hint="eastAsia"/>
              </w:rPr>
            </w:rPrChange>
          </w:rPr>
          <w:t>ś</w:t>
        </w:r>
        <w:r w:rsidRPr="00914CB1">
          <w:rPr>
            <w:rFonts w:ascii="Figtree" w:hAnsi="Figtree"/>
            <w:sz w:val="22"/>
            <w:szCs w:val="22"/>
            <w:rPrChange w:id="5066" w:author="Magda Haglauer" w:date="2026-03-20T11:08:00Z" w16du:dateUtc="2026-03-20T10:08:00Z">
              <w:rPr>
                <w:rFonts w:ascii="Figtree" w:hAnsi="Figtree"/>
              </w:rPr>
            </w:rPrChange>
          </w:rPr>
          <w:t>redniego,</w:t>
        </w:r>
      </w:ins>
    </w:p>
    <w:p w14:paraId="579659D8" w14:textId="77777777" w:rsidR="00914CB1" w:rsidRPr="00914CB1" w:rsidRDefault="00914CB1" w:rsidP="00914CB1">
      <w:pPr>
        <w:numPr>
          <w:ilvl w:val="1"/>
          <w:numId w:val="430"/>
        </w:numPr>
        <w:spacing w:after="160" w:line="278" w:lineRule="auto"/>
        <w:jc w:val="both"/>
        <w:rPr>
          <w:ins w:id="5067" w:author="Magda Haglauer" w:date="2026-03-20T11:08:00Z" w16du:dateUtc="2026-03-20T10:08:00Z"/>
          <w:rFonts w:ascii="Figtree" w:hAnsi="Figtree"/>
          <w:sz w:val="22"/>
          <w:szCs w:val="22"/>
          <w:rPrChange w:id="5068" w:author="Magda Haglauer" w:date="2026-03-20T11:08:00Z" w16du:dateUtc="2026-03-20T10:08:00Z">
            <w:rPr>
              <w:ins w:id="5069" w:author="Magda Haglauer" w:date="2026-03-20T11:08:00Z" w16du:dateUtc="2026-03-20T10:08:00Z"/>
              <w:rFonts w:ascii="Figtree" w:hAnsi="Figtree"/>
            </w:rPr>
          </w:rPrChange>
        </w:rPr>
      </w:pPr>
      <w:ins w:id="5070" w:author="Magda Haglauer" w:date="2026-03-20T11:08:00Z" w16du:dateUtc="2026-03-20T10:08:00Z">
        <w:r w:rsidRPr="00914CB1">
          <w:rPr>
            <w:rFonts w:ascii="Figtree" w:hAnsi="Figtree"/>
            <w:sz w:val="22"/>
            <w:szCs w:val="22"/>
            <w:rPrChange w:id="5071" w:author="Magda Haglauer" w:date="2026-03-20T11:08:00Z" w16du:dateUtc="2026-03-20T10:08:00Z">
              <w:rPr>
                <w:rFonts w:ascii="Figtree" w:hAnsi="Figtree"/>
              </w:rPr>
            </w:rPrChange>
          </w:rPr>
          <w:t>w przypadku zaj</w:t>
        </w:r>
        <w:r w:rsidRPr="00914CB1">
          <w:rPr>
            <w:rFonts w:ascii="Figtree" w:hAnsi="Figtree" w:hint="eastAsia"/>
            <w:sz w:val="22"/>
            <w:szCs w:val="22"/>
            <w:rPrChange w:id="5072" w:author="Magda Haglauer" w:date="2026-03-20T11:08:00Z" w16du:dateUtc="2026-03-20T10:08:00Z">
              <w:rPr>
                <w:rFonts w:ascii="Figtree" w:hAnsi="Figtree" w:hint="eastAsia"/>
              </w:rPr>
            </w:rPrChange>
          </w:rPr>
          <w:t>ś</w:t>
        </w:r>
        <w:r w:rsidRPr="00914CB1">
          <w:rPr>
            <w:rFonts w:ascii="Figtree" w:hAnsi="Figtree"/>
            <w:sz w:val="22"/>
            <w:szCs w:val="22"/>
            <w:rPrChange w:id="5073" w:author="Magda Haglauer" w:date="2026-03-20T11:08:00Z" w16du:dateUtc="2026-03-20T10:08:00Z">
              <w:rPr>
                <w:rFonts w:ascii="Figtree" w:hAnsi="Figtree"/>
              </w:rPr>
            </w:rPrChange>
          </w:rPr>
          <w:t>cia szczeg</w:t>
        </w:r>
        <w:r w:rsidRPr="00914CB1">
          <w:rPr>
            <w:rFonts w:ascii="Figtree" w:hAnsi="Figtree" w:hint="eastAsia"/>
            <w:sz w:val="22"/>
            <w:szCs w:val="22"/>
            <w:rPrChange w:id="5074" w:author="Magda Haglauer" w:date="2026-03-20T11:08:00Z" w16du:dateUtc="2026-03-20T10:08:00Z">
              <w:rPr>
                <w:rFonts w:ascii="Figtree" w:hAnsi="Figtree" w:hint="eastAsia"/>
              </w:rPr>
            </w:rPrChange>
          </w:rPr>
          <w:t>ó</w:t>
        </w:r>
        <w:r w:rsidRPr="00914CB1">
          <w:rPr>
            <w:rFonts w:ascii="Figtree" w:hAnsi="Figtree"/>
            <w:sz w:val="22"/>
            <w:szCs w:val="22"/>
            <w:rPrChange w:id="5075" w:author="Magda Haglauer" w:date="2026-03-20T11:08:00Z" w16du:dateUtc="2026-03-20T10:08:00Z">
              <w:rPr>
                <w:rFonts w:ascii="Figtree" w:hAnsi="Figtree"/>
              </w:rPr>
            </w:rPrChange>
          </w:rPr>
          <w:t>lnej Pani/Pana sytuacji w zakresie przetwarzania danych osobowych, gdy podstaw</w:t>
        </w:r>
        <w:r w:rsidRPr="00914CB1">
          <w:rPr>
            <w:rFonts w:ascii="Figtree" w:hAnsi="Figtree" w:hint="eastAsia"/>
            <w:sz w:val="22"/>
            <w:szCs w:val="22"/>
            <w:rPrChange w:id="5076" w:author="Magda Haglauer" w:date="2026-03-20T11:08:00Z" w16du:dateUtc="2026-03-20T10:08:00Z">
              <w:rPr>
                <w:rFonts w:ascii="Figtree" w:hAnsi="Figtree" w:hint="eastAsia"/>
              </w:rPr>
            </w:rPrChange>
          </w:rPr>
          <w:t>ą</w:t>
        </w:r>
        <w:r w:rsidRPr="00914CB1">
          <w:rPr>
            <w:rFonts w:ascii="Figtree" w:hAnsi="Figtree"/>
            <w:sz w:val="22"/>
            <w:szCs w:val="22"/>
            <w:rPrChange w:id="5077" w:author="Magda Haglauer" w:date="2026-03-20T11:08:00Z" w16du:dateUtc="2026-03-20T10:08:00Z">
              <w:rPr>
                <w:rFonts w:ascii="Figtree" w:hAnsi="Figtree"/>
              </w:rPr>
            </w:rPrChange>
          </w:rPr>
          <w:t xml:space="preserve"> przetwarzania danych jest prawnie uzasadniony interes realizowany przez Administratora, przy czym prawo sprzeciwu nie b</w:t>
        </w:r>
        <w:r w:rsidRPr="00914CB1">
          <w:rPr>
            <w:rFonts w:ascii="Figtree" w:hAnsi="Figtree" w:hint="eastAsia"/>
            <w:sz w:val="22"/>
            <w:szCs w:val="22"/>
            <w:rPrChange w:id="5078" w:author="Magda Haglauer" w:date="2026-03-20T11:08:00Z" w16du:dateUtc="2026-03-20T10:08:00Z">
              <w:rPr>
                <w:rFonts w:ascii="Figtree" w:hAnsi="Figtree" w:hint="eastAsia"/>
              </w:rPr>
            </w:rPrChange>
          </w:rPr>
          <w:t>ę</w:t>
        </w:r>
        <w:r w:rsidRPr="00914CB1">
          <w:rPr>
            <w:rFonts w:ascii="Figtree" w:hAnsi="Figtree"/>
            <w:sz w:val="22"/>
            <w:szCs w:val="22"/>
            <w:rPrChange w:id="5079" w:author="Magda Haglauer" w:date="2026-03-20T11:08:00Z" w16du:dateUtc="2026-03-20T10:08:00Z">
              <w:rPr>
                <w:rFonts w:ascii="Figtree" w:hAnsi="Figtree"/>
              </w:rPr>
            </w:rPrChange>
          </w:rPr>
          <w:t>dzie mog</w:t>
        </w:r>
        <w:r w:rsidRPr="00914CB1">
          <w:rPr>
            <w:rFonts w:ascii="Figtree" w:hAnsi="Figtree" w:hint="eastAsia"/>
            <w:sz w:val="22"/>
            <w:szCs w:val="22"/>
            <w:rPrChange w:id="5080" w:author="Magda Haglauer" w:date="2026-03-20T11:08:00Z" w16du:dateUtc="2026-03-20T10:08:00Z">
              <w:rPr>
                <w:rFonts w:ascii="Figtree" w:hAnsi="Figtree" w:hint="eastAsia"/>
              </w:rPr>
            </w:rPrChange>
          </w:rPr>
          <w:t>ł</w:t>
        </w:r>
        <w:r w:rsidRPr="00914CB1">
          <w:rPr>
            <w:rFonts w:ascii="Figtree" w:hAnsi="Figtree"/>
            <w:sz w:val="22"/>
            <w:szCs w:val="22"/>
            <w:rPrChange w:id="5081" w:author="Magda Haglauer" w:date="2026-03-20T11:08:00Z" w16du:dateUtc="2026-03-20T10:08:00Z">
              <w:rPr>
                <w:rFonts w:ascii="Figtree" w:hAnsi="Figtree"/>
              </w:rPr>
            </w:rPrChange>
          </w:rPr>
          <w:t>o by</w:t>
        </w:r>
        <w:r w:rsidRPr="00914CB1">
          <w:rPr>
            <w:rFonts w:ascii="Figtree" w:hAnsi="Figtree" w:hint="eastAsia"/>
            <w:sz w:val="22"/>
            <w:szCs w:val="22"/>
            <w:rPrChange w:id="5082" w:author="Magda Haglauer" w:date="2026-03-20T11:08:00Z" w16du:dateUtc="2026-03-20T10:08:00Z">
              <w:rPr>
                <w:rFonts w:ascii="Figtree" w:hAnsi="Figtree" w:hint="eastAsia"/>
              </w:rPr>
            </w:rPrChange>
          </w:rPr>
          <w:t>ć</w:t>
        </w:r>
        <w:r w:rsidRPr="00914CB1">
          <w:rPr>
            <w:rFonts w:ascii="Figtree" w:hAnsi="Figtree"/>
            <w:sz w:val="22"/>
            <w:szCs w:val="22"/>
            <w:rPrChange w:id="5083" w:author="Magda Haglauer" w:date="2026-03-20T11:08:00Z" w16du:dateUtc="2026-03-20T10:08:00Z">
              <w:rPr>
                <w:rFonts w:ascii="Figtree" w:hAnsi="Figtree"/>
              </w:rPr>
            </w:rPrChange>
          </w:rPr>
          <w:t xml:space="preserve"> wykonane w przypadku istnienia wa</w:t>
        </w:r>
        <w:r w:rsidRPr="00914CB1">
          <w:rPr>
            <w:rFonts w:ascii="Figtree" w:hAnsi="Figtree" w:hint="eastAsia"/>
            <w:sz w:val="22"/>
            <w:szCs w:val="22"/>
            <w:rPrChange w:id="5084" w:author="Magda Haglauer" w:date="2026-03-20T11:08:00Z" w16du:dateUtc="2026-03-20T10:08:00Z">
              <w:rPr>
                <w:rFonts w:ascii="Figtree" w:hAnsi="Figtree" w:hint="eastAsia"/>
              </w:rPr>
            </w:rPrChange>
          </w:rPr>
          <w:t>ż</w:t>
        </w:r>
        <w:r w:rsidRPr="00914CB1">
          <w:rPr>
            <w:rFonts w:ascii="Figtree" w:hAnsi="Figtree"/>
            <w:sz w:val="22"/>
            <w:szCs w:val="22"/>
            <w:rPrChange w:id="5085" w:author="Magda Haglauer" w:date="2026-03-20T11:08:00Z" w16du:dateUtc="2026-03-20T10:08:00Z">
              <w:rPr>
                <w:rFonts w:ascii="Figtree" w:hAnsi="Figtree"/>
              </w:rPr>
            </w:rPrChange>
          </w:rPr>
          <w:t>nych prawnie uzasadnionych podstaw do przetwarzania, nadrz</w:t>
        </w:r>
        <w:r w:rsidRPr="00914CB1">
          <w:rPr>
            <w:rFonts w:ascii="Figtree" w:hAnsi="Figtree" w:hint="eastAsia"/>
            <w:sz w:val="22"/>
            <w:szCs w:val="22"/>
            <w:rPrChange w:id="5086" w:author="Magda Haglauer" w:date="2026-03-20T11:08:00Z" w16du:dateUtc="2026-03-20T10:08:00Z">
              <w:rPr>
                <w:rFonts w:ascii="Figtree" w:hAnsi="Figtree" w:hint="eastAsia"/>
              </w:rPr>
            </w:rPrChange>
          </w:rPr>
          <w:t>ę</w:t>
        </w:r>
        <w:r w:rsidRPr="00914CB1">
          <w:rPr>
            <w:rFonts w:ascii="Figtree" w:hAnsi="Figtree"/>
            <w:sz w:val="22"/>
            <w:szCs w:val="22"/>
            <w:rPrChange w:id="5087" w:author="Magda Haglauer" w:date="2026-03-20T11:08:00Z" w16du:dateUtc="2026-03-20T10:08:00Z">
              <w:rPr>
                <w:rFonts w:ascii="Figtree" w:hAnsi="Figtree"/>
              </w:rPr>
            </w:rPrChange>
          </w:rPr>
          <w:t>dnych wobec Pani/Pana interes</w:t>
        </w:r>
        <w:r w:rsidRPr="00914CB1">
          <w:rPr>
            <w:rFonts w:ascii="Figtree" w:hAnsi="Figtree" w:hint="eastAsia"/>
            <w:sz w:val="22"/>
            <w:szCs w:val="22"/>
            <w:rPrChange w:id="5088" w:author="Magda Haglauer" w:date="2026-03-20T11:08:00Z" w16du:dateUtc="2026-03-20T10:08:00Z">
              <w:rPr>
                <w:rFonts w:ascii="Figtree" w:hAnsi="Figtree" w:hint="eastAsia"/>
              </w:rPr>
            </w:rPrChange>
          </w:rPr>
          <w:t>ó</w:t>
        </w:r>
        <w:r w:rsidRPr="00914CB1">
          <w:rPr>
            <w:rFonts w:ascii="Figtree" w:hAnsi="Figtree"/>
            <w:sz w:val="22"/>
            <w:szCs w:val="22"/>
            <w:rPrChange w:id="5089" w:author="Magda Haglauer" w:date="2026-03-20T11:08:00Z" w16du:dateUtc="2026-03-20T10:08:00Z">
              <w:rPr>
                <w:rFonts w:ascii="Figtree" w:hAnsi="Figtree"/>
              </w:rPr>
            </w:rPrChange>
          </w:rPr>
          <w:t>w, praw i wolno</w:t>
        </w:r>
        <w:r w:rsidRPr="00914CB1">
          <w:rPr>
            <w:rFonts w:ascii="Figtree" w:hAnsi="Figtree" w:hint="eastAsia"/>
            <w:sz w:val="22"/>
            <w:szCs w:val="22"/>
            <w:rPrChange w:id="5090" w:author="Magda Haglauer" w:date="2026-03-20T11:08:00Z" w16du:dateUtc="2026-03-20T10:08:00Z">
              <w:rPr>
                <w:rFonts w:ascii="Figtree" w:hAnsi="Figtree" w:hint="eastAsia"/>
              </w:rPr>
            </w:rPrChange>
          </w:rPr>
          <w:t>ś</w:t>
        </w:r>
        <w:r w:rsidRPr="00914CB1">
          <w:rPr>
            <w:rFonts w:ascii="Figtree" w:hAnsi="Figtree"/>
            <w:sz w:val="22"/>
            <w:szCs w:val="22"/>
            <w:rPrChange w:id="5091" w:author="Magda Haglauer" w:date="2026-03-20T11:08:00Z" w16du:dateUtc="2026-03-20T10:08:00Z">
              <w:rPr>
                <w:rFonts w:ascii="Figtree" w:hAnsi="Figtree"/>
              </w:rPr>
            </w:rPrChange>
          </w:rPr>
          <w:t>ci, w szczeg</w:t>
        </w:r>
        <w:r w:rsidRPr="00914CB1">
          <w:rPr>
            <w:rFonts w:ascii="Figtree" w:hAnsi="Figtree" w:hint="eastAsia"/>
            <w:sz w:val="22"/>
            <w:szCs w:val="22"/>
            <w:rPrChange w:id="5092" w:author="Magda Haglauer" w:date="2026-03-20T11:08:00Z" w16du:dateUtc="2026-03-20T10:08:00Z">
              <w:rPr>
                <w:rFonts w:ascii="Figtree" w:hAnsi="Figtree" w:hint="eastAsia"/>
              </w:rPr>
            </w:rPrChange>
          </w:rPr>
          <w:t>ó</w:t>
        </w:r>
        <w:r w:rsidRPr="00914CB1">
          <w:rPr>
            <w:rFonts w:ascii="Figtree" w:hAnsi="Figtree"/>
            <w:sz w:val="22"/>
            <w:szCs w:val="22"/>
            <w:rPrChange w:id="5093" w:author="Magda Haglauer" w:date="2026-03-20T11:08:00Z" w16du:dateUtc="2026-03-20T10:08:00Z">
              <w:rPr>
                <w:rFonts w:ascii="Figtree" w:hAnsi="Figtree"/>
              </w:rPr>
            </w:rPrChange>
          </w:rPr>
          <w:t>lno</w:t>
        </w:r>
        <w:r w:rsidRPr="00914CB1">
          <w:rPr>
            <w:rFonts w:ascii="Figtree" w:hAnsi="Figtree" w:hint="eastAsia"/>
            <w:sz w:val="22"/>
            <w:szCs w:val="22"/>
            <w:rPrChange w:id="5094" w:author="Magda Haglauer" w:date="2026-03-20T11:08:00Z" w16du:dateUtc="2026-03-20T10:08:00Z">
              <w:rPr>
                <w:rFonts w:ascii="Figtree" w:hAnsi="Figtree" w:hint="eastAsia"/>
              </w:rPr>
            </w:rPrChange>
          </w:rPr>
          <w:t>ś</w:t>
        </w:r>
        <w:r w:rsidRPr="00914CB1">
          <w:rPr>
            <w:rFonts w:ascii="Figtree" w:hAnsi="Figtree"/>
            <w:sz w:val="22"/>
            <w:szCs w:val="22"/>
            <w:rPrChange w:id="5095" w:author="Magda Haglauer" w:date="2026-03-20T11:08:00Z" w16du:dateUtc="2026-03-20T10:08:00Z">
              <w:rPr>
                <w:rFonts w:ascii="Figtree" w:hAnsi="Figtree"/>
              </w:rPr>
            </w:rPrChange>
          </w:rPr>
          <w:t>ci ustalenia, dochodzenia lub obrony roszcze</w:t>
        </w:r>
        <w:r w:rsidRPr="00914CB1">
          <w:rPr>
            <w:rFonts w:ascii="Figtree" w:hAnsi="Figtree" w:hint="eastAsia"/>
            <w:sz w:val="22"/>
            <w:szCs w:val="22"/>
            <w:rPrChange w:id="5096" w:author="Magda Haglauer" w:date="2026-03-20T11:08:00Z" w16du:dateUtc="2026-03-20T10:08:00Z">
              <w:rPr>
                <w:rFonts w:ascii="Figtree" w:hAnsi="Figtree" w:hint="eastAsia"/>
              </w:rPr>
            </w:rPrChange>
          </w:rPr>
          <w:t>ń</w:t>
        </w:r>
        <w:r w:rsidRPr="00914CB1">
          <w:rPr>
            <w:rFonts w:ascii="Figtree" w:hAnsi="Figtree"/>
            <w:sz w:val="22"/>
            <w:szCs w:val="22"/>
            <w:rPrChange w:id="5097" w:author="Magda Haglauer" w:date="2026-03-20T11:08:00Z" w16du:dateUtc="2026-03-20T10:08:00Z">
              <w:rPr>
                <w:rFonts w:ascii="Figtree" w:hAnsi="Figtree"/>
              </w:rPr>
            </w:rPrChange>
          </w:rPr>
          <w:t>.</w:t>
        </w:r>
      </w:ins>
    </w:p>
    <w:p w14:paraId="3E018B70" w14:textId="77777777" w:rsidR="00914CB1" w:rsidRPr="00914CB1" w:rsidRDefault="00914CB1" w:rsidP="00914CB1">
      <w:pPr>
        <w:jc w:val="both"/>
        <w:rPr>
          <w:ins w:id="5098" w:author="Magda Haglauer" w:date="2026-03-20T11:08:00Z" w16du:dateUtc="2026-03-20T10:08:00Z"/>
          <w:rFonts w:ascii="Figtree" w:hAnsi="Figtree"/>
          <w:sz w:val="22"/>
          <w:szCs w:val="22"/>
          <w:rPrChange w:id="5099" w:author="Magda Haglauer" w:date="2026-03-20T11:08:00Z" w16du:dateUtc="2026-03-20T10:08:00Z">
            <w:rPr>
              <w:ins w:id="5100" w:author="Magda Haglauer" w:date="2026-03-20T11:08:00Z" w16du:dateUtc="2026-03-20T10:08:00Z"/>
              <w:rFonts w:ascii="Figtree" w:hAnsi="Figtree"/>
            </w:rPr>
          </w:rPrChange>
        </w:rPr>
      </w:pPr>
      <w:ins w:id="5101" w:author="Magda Haglauer" w:date="2026-03-20T11:08:00Z" w16du:dateUtc="2026-03-20T10:08:00Z">
        <w:r w:rsidRPr="00914CB1">
          <w:rPr>
            <w:rFonts w:ascii="Figtree" w:hAnsi="Figtree"/>
            <w:sz w:val="22"/>
            <w:szCs w:val="22"/>
            <w:rPrChange w:id="5102" w:author="Magda Haglauer" w:date="2026-03-20T11:08:00Z" w16du:dateUtc="2026-03-20T10:08:00Z">
              <w:rPr>
                <w:rFonts w:ascii="Figtree" w:hAnsi="Figtree"/>
              </w:rPr>
            </w:rPrChange>
          </w:rPr>
          <w:t>Realizacji uprawnie</w:t>
        </w:r>
        <w:r w:rsidRPr="00914CB1">
          <w:rPr>
            <w:rFonts w:ascii="Figtree" w:hAnsi="Figtree" w:hint="eastAsia"/>
            <w:sz w:val="22"/>
            <w:szCs w:val="22"/>
            <w:rPrChange w:id="5103" w:author="Magda Haglauer" w:date="2026-03-20T11:08:00Z" w16du:dateUtc="2026-03-20T10:08:00Z">
              <w:rPr>
                <w:rFonts w:ascii="Figtree" w:hAnsi="Figtree" w:hint="eastAsia"/>
              </w:rPr>
            </w:rPrChange>
          </w:rPr>
          <w:t>ń</w:t>
        </w:r>
        <w:r w:rsidRPr="00914CB1">
          <w:rPr>
            <w:rFonts w:ascii="Figtree" w:hAnsi="Figtree"/>
            <w:sz w:val="22"/>
            <w:szCs w:val="22"/>
            <w:rPrChange w:id="5104" w:author="Magda Haglauer" w:date="2026-03-20T11:08:00Z" w16du:dateUtc="2026-03-20T10:08:00Z">
              <w:rPr>
                <w:rFonts w:ascii="Figtree" w:hAnsi="Figtree"/>
              </w:rPr>
            </w:rPrChange>
          </w:rPr>
          <w:t xml:space="preserve"> mo</w:t>
        </w:r>
        <w:r w:rsidRPr="00914CB1">
          <w:rPr>
            <w:rFonts w:ascii="Figtree" w:hAnsi="Figtree" w:hint="eastAsia"/>
            <w:sz w:val="22"/>
            <w:szCs w:val="22"/>
            <w:rPrChange w:id="5105" w:author="Magda Haglauer" w:date="2026-03-20T11:08:00Z" w16du:dateUtc="2026-03-20T10:08:00Z">
              <w:rPr>
                <w:rFonts w:ascii="Figtree" w:hAnsi="Figtree" w:hint="eastAsia"/>
              </w:rPr>
            </w:rPrChange>
          </w:rPr>
          <w:t>ż</w:t>
        </w:r>
        <w:r w:rsidRPr="00914CB1">
          <w:rPr>
            <w:rFonts w:ascii="Figtree" w:hAnsi="Figtree"/>
            <w:sz w:val="22"/>
            <w:szCs w:val="22"/>
            <w:rPrChange w:id="5106" w:author="Magda Haglauer" w:date="2026-03-20T11:08:00Z" w16du:dateUtc="2026-03-20T10:08:00Z">
              <w:rPr>
                <w:rFonts w:ascii="Figtree" w:hAnsi="Figtree"/>
              </w:rPr>
            </w:rPrChange>
          </w:rPr>
          <w:t>na dokona</w:t>
        </w:r>
        <w:r w:rsidRPr="00914CB1">
          <w:rPr>
            <w:rFonts w:ascii="Figtree" w:hAnsi="Figtree" w:hint="eastAsia"/>
            <w:sz w:val="22"/>
            <w:szCs w:val="22"/>
            <w:rPrChange w:id="5107" w:author="Magda Haglauer" w:date="2026-03-20T11:08:00Z" w16du:dateUtc="2026-03-20T10:08:00Z">
              <w:rPr>
                <w:rFonts w:ascii="Figtree" w:hAnsi="Figtree" w:hint="eastAsia"/>
              </w:rPr>
            </w:rPrChange>
          </w:rPr>
          <w:t>ć</w:t>
        </w:r>
        <w:r w:rsidRPr="00914CB1">
          <w:rPr>
            <w:rFonts w:ascii="Figtree" w:hAnsi="Figtree"/>
            <w:sz w:val="22"/>
            <w:szCs w:val="22"/>
            <w:rPrChange w:id="5108" w:author="Magda Haglauer" w:date="2026-03-20T11:08:00Z" w16du:dateUtc="2026-03-20T10:08:00Z">
              <w:rPr>
                <w:rFonts w:ascii="Figtree" w:hAnsi="Figtree"/>
              </w:rPr>
            </w:rPrChange>
          </w:rPr>
          <w:t xml:space="preserve"> m.in. wysy</w:t>
        </w:r>
        <w:r w:rsidRPr="00914CB1">
          <w:rPr>
            <w:rFonts w:ascii="Figtree" w:hAnsi="Figtree" w:hint="eastAsia"/>
            <w:sz w:val="22"/>
            <w:szCs w:val="22"/>
            <w:rPrChange w:id="5109" w:author="Magda Haglauer" w:date="2026-03-20T11:08:00Z" w16du:dateUtc="2026-03-20T10:08:00Z">
              <w:rPr>
                <w:rFonts w:ascii="Figtree" w:hAnsi="Figtree" w:hint="eastAsia"/>
              </w:rPr>
            </w:rPrChange>
          </w:rPr>
          <w:t>ł</w:t>
        </w:r>
        <w:r w:rsidRPr="00914CB1">
          <w:rPr>
            <w:rFonts w:ascii="Figtree" w:hAnsi="Figtree"/>
            <w:sz w:val="22"/>
            <w:szCs w:val="22"/>
            <w:rPrChange w:id="5110" w:author="Magda Haglauer" w:date="2026-03-20T11:08:00Z" w16du:dateUtc="2026-03-20T10:08:00Z">
              <w:rPr>
                <w:rFonts w:ascii="Figtree" w:hAnsi="Figtree"/>
              </w:rPr>
            </w:rPrChange>
          </w:rPr>
          <w:t>aj</w:t>
        </w:r>
        <w:r w:rsidRPr="00914CB1">
          <w:rPr>
            <w:rFonts w:ascii="Figtree" w:hAnsi="Figtree" w:hint="eastAsia"/>
            <w:sz w:val="22"/>
            <w:szCs w:val="22"/>
            <w:rPrChange w:id="5111" w:author="Magda Haglauer" w:date="2026-03-20T11:08:00Z" w16du:dateUtc="2026-03-20T10:08:00Z">
              <w:rPr>
                <w:rFonts w:ascii="Figtree" w:hAnsi="Figtree" w:hint="eastAsia"/>
              </w:rPr>
            </w:rPrChange>
          </w:rPr>
          <w:t>ą</w:t>
        </w:r>
        <w:r w:rsidRPr="00914CB1">
          <w:rPr>
            <w:rFonts w:ascii="Figtree" w:hAnsi="Figtree"/>
            <w:sz w:val="22"/>
            <w:szCs w:val="22"/>
            <w:rPrChange w:id="5112" w:author="Magda Haglauer" w:date="2026-03-20T11:08:00Z" w16du:dateUtc="2026-03-20T10:08:00Z">
              <w:rPr>
                <w:rFonts w:ascii="Figtree" w:hAnsi="Figtree"/>
              </w:rPr>
            </w:rPrChange>
          </w:rPr>
          <w:t xml:space="preserve">c </w:t>
        </w:r>
        <w:r w:rsidRPr="00914CB1">
          <w:rPr>
            <w:rFonts w:ascii="Figtree" w:hAnsi="Figtree" w:hint="eastAsia"/>
            <w:sz w:val="22"/>
            <w:szCs w:val="22"/>
            <w:rPrChange w:id="5113" w:author="Magda Haglauer" w:date="2026-03-20T11:08:00Z" w16du:dateUtc="2026-03-20T10:08:00Z">
              <w:rPr>
                <w:rFonts w:ascii="Figtree" w:hAnsi="Figtree" w:hint="eastAsia"/>
              </w:rPr>
            </w:rPrChange>
          </w:rPr>
          <w:t>żą</w:t>
        </w:r>
        <w:r w:rsidRPr="00914CB1">
          <w:rPr>
            <w:rFonts w:ascii="Figtree" w:hAnsi="Figtree"/>
            <w:sz w:val="22"/>
            <w:szCs w:val="22"/>
            <w:rPrChange w:id="5114" w:author="Magda Haglauer" w:date="2026-03-20T11:08:00Z" w16du:dateUtc="2026-03-20T10:08:00Z">
              <w:rPr>
                <w:rFonts w:ascii="Figtree" w:hAnsi="Figtree"/>
              </w:rPr>
            </w:rPrChange>
          </w:rPr>
          <w:t>danie na w</w:t>
        </w:r>
        <w:r w:rsidRPr="00914CB1">
          <w:rPr>
            <w:rFonts w:ascii="Figtree" w:hAnsi="Figtree" w:hint="eastAsia"/>
            <w:sz w:val="22"/>
            <w:szCs w:val="22"/>
            <w:rPrChange w:id="5115" w:author="Magda Haglauer" w:date="2026-03-20T11:08:00Z" w16du:dateUtc="2026-03-20T10:08:00Z">
              <w:rPr>
                <w:rFonts w:ascii="Figtree" w:hAnsi="Figtree" w:hint="eastAsia"/>
              </w:rPr>
            </w:rPrChange>
          </w:rPr>
          <w:t>ł</w:t>
        </w:r>
        <w:r w:rsidRPr="00914CB1">
          <w:rPr>
            <w:rFonts w:ascii="Figtree" w:hAnsi="Figtree"/>
            <w:sz w:val="22"/>
            <w:szCs w:val="22"/>
            <w:rPrChange w:id="5116" w:author="Magda Haglauer" w:date="2026-03-20T11:08:00Z" w16du:dateUtc="2026-03-20T10:08:00Z">
              <w:rPr>
                <w:rFonts w:ascii="Figtree" w:hAnsi="Figtree"/>
              </w:rPr>
            </w:rPrChange>
          </w:rPr>
          <w:t>a</w:t>
        </w:r>
        <w:r w:rsidRPr="00914CB1">
          <w:rPr>
            <w:rFonts w:ascii="Figtree" w:hAnsi="Figtree" w:hint="eastAsia"/>
            <w:sz w:val="22"/>
            <w:szCs w:val="22"/>
            <w:rPrChange w:id="5117" w:author="Magda Haglauer" w:date="2026-03-20T11:08:00Z" w16du:dateUtc="2026-03-20T10:08:00Z">
              <w:rPr>
                <w:rFonts w:ascii="Figtree" w:hAnsi="Figtree" w:hint="eastAsia"/>
              </w:rPr>
            </w:rPrChange>
          </w:rPr>
          <w:t>ś</w:t>
        </w:r>
        <w:r w:rsidRPr="00914CB1">
          <w:rPr>
            <w:rFonts w:ascii="Figtree" w:hAnsi="Figtree"/>
            <w:sz w:val="22"/>
            <w:szCs w:val="22"/>
            <w:rPrChange w:id="5118" w:author="Magda Haglauer" w:date="2026-03-20T11:08:00Z" w16du:dateUtc="2026-03-20T10:08:00Z">
              <w:rPr>
                <w:rFonts w:ascii="Figtree" w:hAnsi="Figtree"/>
              </w:rPr>
            </w:rPrChange>
          </w:rPr>
          <w:t>ciwy adres e-mail wskazany powy</w:t>
        </w:r>
        <w:r w:rsidRPr="00914CB1">
          <w:rPr>
            <w:rFonts w:ascii="Figtree" w:hAnsi="Figtree" w:hint="eastAsia"/>
            <w:sz w:val="22"/>
            <w:szCs w:val="22"/>
            <w:rPrChange w:id="5119" w:author="Magda Haglauer" w:date="2026-03-20T11:08:00Z" w16du:dateUtc="2026-03-20T10:08:00Z">
              <w:rPr>
                <w:rFonts w:ascii="Figtree" w:hAnsi="Figtree" w:hint="eastAsia"/>
              </w:rPr>
            </w:rPrChange>
          </w:rPr>
          <w:t>ż</w:t>
        </w:r>
        <w:r w:rsidRPr="00914CB1">
          <w:rPr>
            <w:rFonts w:ascii="Figtree" w:hAnsi="Figtree"/>
            <w:sz w:val="22"/>
            <w:szCs w:val="22"/>
            <w:rPrChange w:id="5120" w:author="Magda Haglauer" w:date="2026-03-20T11:08:00Z" w16du:dateUtc="2026-03-20T10:08:00Z">
              <w:rPr>
                <w:rFonts w:ascii="Figtree" w:hAnsi="Figtree"/>
              </w:rPr>
            </w:rPrChange>
          </w:rPr>
          <w:t>ej, a tak</w:t>
        </w:r>
        <w:r w:rsidRPr="00914CB1">
          <w:rPr>
            <w:rFonts w:ascii="Figtree" w:hAnsi="Figtree" w:hint="eastAsia"/>
            <w:sz w:val="22"/>
            <w:szCs w:val="22"/>
            <w:rPrChange w:id="5121" w:author="Magda Haglauer" w:date="2026-03-20T11:08:00Z" w16du:dateUtc="2026-03-20T10:08:00Z">
              <w:rPr>
                <w:rFonts w:ascii="Figtree" w:hAnsi="Figtree" w:hint="eastAsia"/>
              </w:rPr>
            </w:rPrChange>
          </w:rPr>
          <w:t>ż</w:t>
        </w:r>
        <w:r w:rsidRPr="00914CB1">
          <w:rPr>
            <w:rFonts w:ascii="Figtree" w:hAnsi="Figtree"/>
            <w:sz w:val="22"/>
            <w:szCs w:val="22"/>
            <w:rPrChange w:id="5122" w:author="Magda Haglauer" w:date="2026-03-20T11:08:00Z" w16du:dateUtc="2026-03-20T10:08:00Z">
              <w:rPr>
                <w:rFonts w:ascii="Figtree" w:hAnsi="Figtree"/>
              </w:rPr>
            </w:rPrChange>
          </w:rPr>
          <w:t>e w drodze korespondencji pisemnej lub osobi</w:t>
        </w:r>
        <w:r w:rsidRPr="00914CB1">
          <w:rPr>
            <w:rFonts w:ascii="Figtree" w:hAnsi="Figtree" w:hint="eastAsia"/>
            <w:sz w:val="22"/>
            <w:szCs w:val="22"/>
            <w:rPrChange w:id="5123" w:author="Magda Haglauer" w:date="2026-03-20T11:08:00Z" w16du:dateUtc="2026-03-20T10:08:00Z">
              <w:rPr>
                <w:rFonts w:ascii="Figtree" w:hAnsi="Figtree" w:hint="eastAsia"/>
              </w:rPr>
            </w:rPrChange>
          </w:rPr>
          <w:t>ś</w:t>
        </w:r>
        <w:r w:rsidRPr="00914CB1">
          <w:rPr>
            <w:rFonts w:ascii="Figtree" w:hAnsi="Figtree"/>
            <w:sz w:val="22"/>
            <w:szCs w:val="22"/>
            <w:rPrChange w:id="5124" w:author="Magda Haglauer" w:date="2026-03-20T11:08:00Z" w16du:dateUtc="2026-03-20T10:08:00Z">
              <w:rPr>
                <w:rFonts w:ascii="Figtree" w:hAnsi="Figtree"/>
              </w:rPr>
            </w:rPrChange>
          </w:rPr>
          <w:t>cie w siedzibie w</w:t>
        </w:r>
        <w:r w:rsidRPr="00914CB1">
          <w:rPr>
            <w:rFonts w:ascii="Figtree" w:hAnsi="Figtree" w:hint="eastAsia"/>
            <w:sz w:val="22"/>
            <w:szCs w:val="22"/>
            <w:rPrChange w:id="5125" w:author="Magda Haglauer" w:date="2026-03-20T11:08:00Z" w16du:dateUtc="2026-03-20T10:08:00Z">
              <w:rPr>
                <w:rFonts w:ascii="Figtree" w:hAnsi="Figtree" w:hint="eastAsia"/>
              </w:rPr>
            </w:rPrChange>
          </w:rPr>
          <w:t>ł</w:t>
        </w:r>
        <w:r w:rsidRPr="00914CB1">
          <w:rPr>
            <w:rFonts w:ascii="Figtree" w:hAnsi="Figtree"/>
            <w:sz w:val="22"/>
            <w:szCs w:val="22"/>
            <w:rPrChange w:id="5126" w:author="Magda Haglauer" w:date="2026-03-20T11:08:00Z" w16du:dateUtc="2026-03-20T10:08:00Z">
              <w:rPr>
                <w:rFonts w:ascii="Figtree" w:hAnsi="Figtree"/>
              </w:rPr>
            </w:rPrChange>
          </w:rPr>
          <w:t>a</w:t>
        </w:r>
        <w:r w:rsidRPr="00914CB1">
          <w:rPr>
            <w:rFonts w:ascii="Figtree" w:hAnsi="Figtree" w:hint="eastAsia"/>
            <w:sz w:val="22"/>
            <w:szCs w:val="22"/>
            <w:rPrChange w:id="5127" w:author="Magda Haglauer" w:date="2026-03-20T11:08:00Z" w16du:dateUtc="2026-03-20T10:08:00Z">
              <w:rPr>
                <w:rFonts w:ascii="Figtree" w:hAnsi="Figtree" w:hint="eastAsia"/>
              </w:rPr>
            </w:rPrChange>
          </w:rPr>
          <w:t>ś</w:t>
        </w:r>
        <w:r w:rsidRPr="00914CB1">
          <w:rPr>
            <w:rFonts w:ascii="Figtree" w:hAnsi="Figtree"/>
            <w:sz w:val="22"/>
            <w:szCs w:val="22"/>
            <w:rPrChange w:id="5128" w:author="Magda Haglauer" w:date="2026-03-20T11:08:00Z" w16du:dateUtc="2026-03-20T10:08:00Z">
              <w:rPr>
                <w:rFonts w:ascii="Figtree" w:hAnsi="Figtree"/>
              </w:rPr>
            </w:rPrChange>
          </w:rPr>
          <w:t>ciwego Administratora.</w:t>
        </w:r>
      </w:ins>
    </w:p>
    <w:p w14:paraId="5C4F1011" w14:textId="77777777" w:rsidR="00914CB1" w:rsidRPr="00914CB1" w:rsidRDefault="00914CB1" w:rsidP="00914CB1">
      <w:pPr>
        <w:jc w:val="both"/>
        <w:rPr>
          <w:ins w:id="5129" w:author="Magda Haglauer" w:date="2026-03-20T11:08:00Z" w16du:dateUtc="2026-03-20T10:08:00Z"/>
          <w:rFonts w:ascii="Figtree" w:hAnsi="Figtree"/>
          <w:b/>
          <w:bCs/>
          <w:sz w:val="22"/>
          <w:szCs w:val="22"/>
          <w:rPrChange w:id="5130" w:author="Magda Haglauer" w:date="2026-03-20T11:08:00Z" w16du:dateUtc="2026-03-20T10:08:00Z">
            <w:rPr>
              <w:ins w:id="5131" w:author="Magda Haglauer" w:date="2026-03-20T11:08:00Z" w16du:dateUtc="2026-03-20T10:08:00Z"/>
              <w:rFonts w:ascii="Figtree" w:hAnsi="Figtree"/>
              <w:b/>
              <w:bCs/>
            </w:rPr>
          </w:rPrChange>
        </w:rPr>
      </w:pPr>
      <w:ins w:id="5132" w:author="Magda Haglauer" w:date="2026-03-20T11:08:00Z" w16du:dateUtc="2026-03-20T10:08:00Z">
        <w:r w:rsidRPr="00914CB1">
          <w:rPr>
            <w:rFonts w:ascii="Figtree" w:hAnsi="Figtree"/>
            <w:b/>
            <w:bCs/>
            <w:sz w:val="22"/>
            <w:szCs w:val="22"/>
            <w:rPrChange w:id="5133" w:author="Magda Haglauer" w:date="2026-03-20T11:08:00Z" w16du:dateUtc="2026-03-20T10:08:00Z">
              <w:rPr>
                <w:rFonts w:ascii="Figtree" w:hAnsi="Figtree"/>
                <w:b/>
                <w:bCs/>
              </w:rPr>
            </w:rPrChange>
          </w:rPr>
          <w:lastRenderedPageBreak/>
          <w:t>6. Prawo wniesienia skargi</w:t>
        </w:r>
      </w:ins>
    </w:p>
    <w:p w14:paraId="602847D9" w14:textId="77777777" w:rsidR="00914CB1" w:rsidRPr="00914CB1" w:rsidRDefault="00914CB1" w:rsidP="00914CB1">
      <w:pPr>
        <w:jc w:val="both"/>
        <w:rPr>
          <w:ins w:id="5134" w:author="Magda Haglauer" w:date="2026-03-20T11:08:00Z" w16du:dateUtc="2026-03-20T10:08:00Z"/>
          <w:rFonts w:ascii="Figtree" w:hAnsi="Figtree"/>
          <w:sz w:val="22"/>
          <w:szCs w:val="22"/>
          <w:rPrChange w:id="5135" w:author="Magda Haglauer" w:date="2026-03-20T11:08:00Z" w16du:dateUtc="2026-03-20T10:08:00Z">
            <w:rPr>
              <w:ins w:id="5136" w:author="Magda Haglauer" w:date="2026-03-20T11:08:00Z" w16du:dateUtc="2026-03-20T10:08:00Z"/>
              <w:rFonts w:ascii="Figtree" w:hAnsi="Figtree"/>
            </w:rPr>
          </w:rPrChange>
        </w:rPr>
      </w:pPr>
      <w:ins w:id="5137" w:author="Magda Haglauer" w:date="2026-03-20T11:08:00Z" w16du:dateUtc="2026-03-20T10:08:00Z">
        <w:r w:rsidRPr="00914CB1">
          <w:rPr>
            <w:rFonts w:ascii="Figtree" w:hAnsi="Figtree"/>
            <w:sz w:val="22"/>
            <w:szCs w:val="22"/>
            <w:rPrChange w:id="5138" w:author="Magda Haglauer" w:date="2026-03-20T11:08:00Z" w16du:dateUtc="2026-03-20T10:08:00Z">
              <w:rPr>
                <w:rFonts w:ascii="Figtree" w:hAnsi="Figtree"/>
              </w:rPr>
            </w:rPrChange>
          </w:rPr>
          <w:t>Przys</w:t>
        </w:r>
        <w:r w:rsidRPr="00914CB1">
          <w:rPr>
            <w:rFonts w:ascii="Figtree" w:hAnsi="Figtree" w:hint="eastAsia"/>
            <w:sz w:val="22"/>
            <w:szCs w:val="22"/>
            <w:rPrChange w:id="5139" w:author="Magda Haglauer" w:date="2026-03-20T11:08:00Z" w16du:dateUtc="2026-03-20T10:08:00Z">
              <w:rPr>
                <w:rFonts w:ascii="Figtree" w:hAnsi="Figtree" w:hint="eastAsia"/>
              </w:rPr>
            </w:rPrChange>
          </w:rPr>
          <w:t>ł</w:t>
        </w:r>
        <w:r w:rsidRPr="00914CB1">
          <w:rPr>
            <w:rFonts w:ascii="Figtree" w:hAnsi="Figtree"/>
            <w:sz w:val="22"/>
            <w:szCs w:val="22"/>
            <w:rPrChange w:id="5140" w:author="Magda Haglauer" w:date="2026-03-20T11:08:00Z" w16du:dateUtc="2026-03-20T10:08:00Z">
              <w:rPr>
                <w:rFonts w:ascii="Figtree" w:hAnsi="Figtree"/>
              </w:rPr>
            </w:rPrChange>
          </w:rPr>
          <w:t>uguje Pani/Panu prawo do wniesienia skargi do Prezesa Urz</w:t>
        </w:r>
        <w:r w:rsidRPr="00914CB1">
          <w:rPr>
            <w:rFonts w:ascii="Figtree" w:hAnsi="Figtree" w:hint="eastAsia"/>
            <w:sz w:val="22"/>
            <w:szCs w:val="22"/>
            <w:rPrChange w:id="5141" w:author="Magda Haglauer" w:date="2026-03-20T11:08:00Z" w16du:dateUtc="2026-03-20T10:08:00Z">
              <w:rPr>
                <w:rFonts w:ascii="Figtree" w:hAnsi="Figtree" w:hint="eastAsia"/>
              </w:rPr>
            </w:rPrChange>
          </w:rPr>
          <w:t>ę</w:t>
        </w:r>
        <w:r w:rsidRPr="00914CB1">
          <w:rPr>
            <w:rFonts w:ascii="Figtree" w:hAnsi="Figtree"/>
            <w:sz w:val="22"/>
            <w:szCs w:val="22"/>
            <w:rPrChange w:id="5142" w:author="Magda Haglauer" w:date="2026-03-20T11:08:00Z" w16du:dateUtc="2026-03-20T10:08:00Z">
              <w:rPr>
                <w:rFonts w:ascii="Figtree" w:hAnsi="Figtree"/>
              </w:rPr>
            </w:rPrChange>
          </w:rPr>
          <w:t>du Ochrony Danych Osobowych (ul. Stanis</w:t>
        </w:r>
        <w:r w:rsidRPr="00914CB1">
          <w:rPr>
            <w:rFonts w:ascii="Figtree" w:hAnsi="Figtree" w:hint="eastAsia"/>
            <w:sz w:val="22"/>
            <w:szCs w:val="22"/>
            <w:rPrChange w:id="5143" w:author="Magda Haglauer" w:date="2026-03-20T11:08:00Z" w16du:dateUtc="2026-03-20T10:08:00Z">
              <w:rPr>
                <w:rFonts w:ascii="Figtree" w:hAnsi="Figtree" w:hint="eastAsia"/>
              </w:rPr>
            </w:rPrChange>
          </w:rPr>
          <w:t>ł</w:t>
        </w:r>
        <w:r w:rsidRPr="00914CB1">
          <w:rPr>
            <w:rFonts w:ascii="Figtree" w:hAnsi="Figtree"/>
            <w:sz w:val="22"/>
            <w:szCs w:val="22"/>
            <w:rPrChange w:id="5144" w:author="Magda Haglauer" w:date="2026-03-20T11:08:00Z" w16du:dateUtc="2026-03-20T10:08:00Z">
              <w:rPr>
                <w:rFonts w:ascii="Figtree" w:hAnsi="Figtree"/>
              </w:rPr>
            </w:rPrChange>
          </w:rPr>
          <w:t>awa Moniuszki 1A, 00-014 Warszawa), gdy uzna Pani/Pan, i</w:t>
        </w:r>
        <w:r w:rsidRPr="00914CB1">
          <w:rPr>
            <w:rFonts w:ascii="Figtree" w:hAnsi="Figtree" w:hint="eastAsia"/>
            <w:sz w:val="22"/>
            <w:szCs w:val="22"/>
            <w:rPrChange w:id="5145" w:author="Magda Haglauer" w:date="2026-03-20T11:08:00Z" w16du:dateUtc="2026-03-20T10:08:00Z">
              <w:rPr>
                <w:rFonts w:ascii="Figtree" w:hAnsi="Figtree" w:hint="eastAsia"/>
              </w:rPr>
            </w:rPrChange>
          </w:rPr>
          <w:t>ż</w:t>
        </w:r>
        <w:r w:rsidRPr="00914CB1">
          <w:rPr>
            <w:rFonts w:ascii="Figtree" w:hAnsi="Figtree"/>
            <w:sz w:val="22"/>
            <w:szCs w:val="22"/>
            <w:rPrChange w:id="5146" w:author="Magda Haglauer" w:date="2026-03-20T11:08:00Z" w16du:dateUtc="2026-03-20T10:08:00Z">
              <w:rPr>
                <w:rFonts w:ascii="Figtree" w:hAnsi="Figtree"/>
              </w:rPr>
            </w:rPrChange>
          </w:rPr>
          <w:t xml:space="preserve"> przetwarzanie danych osobowych narusza przepisy RODO lub inne przepisy prawa.</w:t>
        </w:r>
      </w:ins>
    </w:p>
    <w:p w14:paraId="04592A59" w14:textId="77777777" w:rsidR="00914CB1" w:rsidRPr="00914CB1" w:rsidRDefault="00914CB1" w:rsidP="00914CB1">
      <w:pPr>
        <w:jc w:val="both"/>
        <w:rPr>
          <w:ins w:id="5147" w:author="Magda Haglauer" w:date="2026-03-20T11:08:00Z" w16du:dateUtc="2026-03-20T10:08:00Z"/>
          <w:rFonts w:ascii="Figtree" w:hAnsi="Figtree"/>
          <w:b/>
          <w:bCs/>
          <w:sz w:val="22"/>
          <w:szCs w:val="22"/>
          <w:rPrChange w:id="5148" w:author="Magda Haglauer" w:date="2026-03-20T11:08:00Z" w16du:dateUtc="2026-03-20T10:08:00Z">
            <w:rPr>
              <w:ins w:id="5149" w:author="Magda Haglauer" w:date="2026-03-20T11:08:00Z" w16du:dateUtc="2026-03-20T10:08:00Z"/>
              <w:rFonts w:ascii="Figtree" w:hAnsi="Figtree"/>
              <w:b/>
              <w:bCs/>
            </w:rPr>
          </w:rPrChange>
        </w:rPr>
      </w:pPr>
      <w:ins w:id="5150" w:author="Magda Haglauer" w:date="2026-03-20T11:08:00Z" w16du:dateUtc="2026-03-20T10:08:00Z">
        <w:r w:rsidRPr="00914CB1">
          <w:rPr>
            <w:rFonts w:ascii="Figtree" w:hAnsi="Figtree"/>
            <w:b/>
            <w:bCs/>
            <w:sz w:val="22"/>
            <w:szCs w:val="22"/>
            <w:rPrChange w:id="5151" w:author="Magda Haglauer" w:date="2026-03-20T11:08:00Z" w16du:dateUtc="2026-03-20T10:08:00Z">
              <w:rPr>
                <w:rFonts w:ascii="Figtree" w:hAnsi="Figtree"/>
                <w:b/>
                <w:bCs/>
              </w:rPr>
            </w:rPrChange>
          </w:rPr>
          <w:t>7. Odbiorcy danych osobowych</w:t>
        </w:r>
      </w:ins>
    </w:p>
    <w:p w14:paraId="6BBA5BFD" w14:textId="77777777" w:rsidR="00914CB1" w:rsidRPr="00914CB1" w:rsidRDefault="00914CB1" w:rsidP="00914CB1">
      <w:pPr>
        <w:jc w:val="both"/>
        <w:rPr>
          <w:ins w:id="5152" w:author="Magda Haglauer" w:date="2026-03-20T11:08:00Z" w16du:dateUtc="2026-03-20T10:08:00Z"/>
          <w:rFonts w:ascii="Figtree" w:hAnsi="Figtree"/>
          <w:sz w:val="22"/>
          <w:szCs w:val="22"/>
          <w:rPrChange w:id="5153" w:author="Magda Haglauer" w:date="2026-03-20T11:08:00Z" w16du:dateUtc="2026-03-20T10:08:00Z">
            <w:rPr>
              <w:ins w:id="5154" w:author="Magda Haglauer" w:date="2026-03-20T11:08:00Z" w16du:dateUtc="2026-03-20T10:08:00Z"/>
              <w:rFonts w:ascii="Figtree" w:hAnsi="Figtree"/>
            </w:rPr>
          </w:rPrChange>
        </w:rPr>
      </w:pPr>
      <w:ins w:id="5155" w:author="Magda Haglauer" w:date="2026-03-20T11:08:00Z" w16du:dateUtc="2026-03-20T10:08:00Z">
        <w:r w:rsidRPr="00914CB1">
          <w:rPr>
            <w:rFonts w:ascii="Figtree" w:hAnsi="Figtree"/>
            <w:sz w:val="22"/>
            <w:szCs w:val="22"/>
            <w:rPrChange w:id="5156" w:author="Magda Haglauer" w:date="2026-03-20T11:08:00Z" w16du:dateUtc="2026-03-20T10:08:00Z">
              <w:rPr>
                <w:rFonts w:ascii="Figtree" w:hAnsi="Figtree"/>
              </w:rPr>
            </w:rPrChange>
          </w:rPr>
          <w:t>Pani/Pana dane osobowe mog</w:t>
        </w:r>
        <w:r w:rsidRPr="00914CB1">
          <w:rPr>
            <w:rFonts w:ascii="Figtree" w:hAnsi="Figtree" w:hint="eastAsia"/>
            <w:sz w:val="22"/>
            <w:szCs w:val="22"/>
            <w:rPrChange w:id="5157" w:author="Magda Haglauer" w:date="2026-03-20T11:08:00Z" w16du:dateUtc="2026-03-20T10:08:00Z">
              <w:rPr>
                <w:rFonts w:ascii="Figtree" w:hAnsi="Figtree" w:hint="eastAsia"/>
              </w:rPr>
            </w:rPrChange>
          </w:rPr>
          <w:t>ą</w:t>
        </w:r>
        <w:r w:rsidRPr="00914CB1">
          <w:rPr>
            <w:rFonts w:ascii="Figtree" w:hAnsi="Figtree"/>
            <w:sz w:val="22"/>
            <w:szCs w:val="22"/>
            <w:rPrChange w:id="5158" w:author="Magda Haglauer" w:date="2026-03-20T11:08:00Z" w16du:dateUtc="2026-03-20T10:08:00Z">
              <w:rPr>
                <w:rFonts w:ascii="Figtree" w:hAnsi="Figtree"/>
              </w:rPr>
            </w:rPrChange>
          </w:rPr>
          <w:t xml:space="preserve"> by</w:t>
        </w:r>
        <w:r w:rsidRPr="00914CB1">
          <w:rPr>
            <w:rFonts w:ascii="Figtree" w:hAnsi="Figtree" w:hint="eastAsia"/>
            <w:sz w:val="22"/>
            <w:szCs w:val="22"/>
            <w:rPrChange w:id="5159" w:author="Magda Haglauer" w:date="2026-03-20T11:08:00Z" w16du:dateUtc="2026-03-20T10:08:00Z">
              <w:rPr>
                <w:rFonts w:ascii="Figtree" w:hAnsi="Figtree" w:hint="eastAsia"/>
              </w:rPr>
            </w:rPrChange>
          </w:rPr>
          <w:t>ć</w:t>
        </w:r>
        <w:r w:rsidRPr="00914CB1">
          <w:rPr>
            <w:rFonts w:ascii="Figtree" w:hAnsi="Figtree"/>
            <w:sz w:val="22"/>
            <w:szCs w:val="22"/>
            <w:rPrChange w:id="5160" w:author="Magda Haglauer" w:date="2026-03-20T11:08:00Z" w16du:dateUtc="2026-03-20T10:08:00Z">
              <w:rPr>
                <w:rFonts w:ascii="Figtree" w:hAnsi="Figtree"/>
              </w:rPr>
            </w:rPrChange>
          </w:rPr>
          <w:t xml:space="preserve"> przekazywane nast</w:t>
        </w:r>
        <w:r w:rsidRPr="00914CB1">
          <w:rPr>
            <w:rFonts w:ascii="Figtree" w:hAnsi="Figtree" w:hint="eastAsia"/>
            <w:sz w:val="22"/>
            <w:szCs w:val="22"/>
            <w:rPrChange w:id="5161" w:author="Magda Haglauer" w:date="2026-03-20T11:08:00Z" w16du:dateUtc="2026-03-20T10:08:00Z">
              <w:rPr>
                <w:rFonts w:ascii="Figtree" w:hAnsi="Figtree" w:hint="eastAsia"/>
              </w:rPr>
            </w:rPrChange>
          </w:rPr>
          <w:t>ę</w:t>
        </w:r>
        <w:r w:rsidRPr="00914CB1">
          <w:rPr>
            <w:rFonts w:ascii="Figtree" w:hAnsi="Figtree"/>
            <w:sz w:val="22"/>
            <w:szCs w:val="22"/>
            <w:rPrChange w:id="5162" w:author="Magda Haglauer" w:date="2026-03-20T11:08:00Z" w16du:dateUtc="2026-03-20T10:08:00Z">
              <w:rPr>
                <w:rFonts w:ascii="Figtree" w:hAnsi="Figtree"/>
              </w:rPr>
            </w:rPrChange>
          </w:rPr>
          <w:t>puj</w:t>
        </w:r>
        <w:r w:rsidRPr="00914CB1">
          <w:rPr>
            <w:rFonts w:ascii="Figtree" w:hAnsi="Figtree" w:hint="eastAsia"/>
            <w:sz w:val="22"/>
            <w:szCs w:val="22"/>
            <w:rPrChange w:id="5163" w:author="Magda Haglauer" w:date="2026-03-20T11:08:00Z" w16du:dateUtc="2026-03-20T10:08:00Z">
              <w:rPr>
                <w:rFonts w:ascii="Figtree" w:hAnsi="Figtree" w:hint="eastAsia"/>
              </w:rPr>
            </w:rPrChange>
          </w:rPr>
          <w:t>ą</w:t>
        </w:r>
        <w:r w:rsidRPr="00914CB1">
          <w:rPr>
            <w:rFonts w:ascii="Figtree" w:hAnsi="Figtree"/>
            <w:sz w:val="22"/>
            <w:szCs w:val="22"/>
            <w:rPrChange w:id="5164" w:author="Magda Haglauer" w:date="2026-03-20T11:08:00Z" w16du:dateUtc="2026-03-20T10:08:00Z">
              <w:rPr>
                <w:rFonts w:ascii="Figtree" w:hAnsi="Figtree"/>
              </w:rPr>
            </w:rPrChange>
          </w:rPr>
          <w:t>cym kategoriom odbiorc</w:t>
        </w:r>
        <w:r w:rsidRPr="00914CB1">
          <w:rPr>
            <w:rFonts w:ascii="Figtree" w:hAnsi="Figtree" w:hint="eastAsia"/>
            <w:sz w:val="22"/>
            <w:szCs w:val="22"/>
            <w:rPrChange w:id="5165" w:author="Magda Haglauer" w:date="2026-03-20T11:08:00Z" w16du:dateUtc="2026-03-20T10:08:00Z">
              <w:rPr>
                <w:rFonts w:ascii="Figtree" w:hAnsi="Figtree" w:hint="eastAsia"/>
              </w:rPr>
            </w:rPrChange>
          </w:rPr>
          <w:t>ó</w:t>
        </w:r>
        <w:r w:rsidRPr="00914CB1">
          <w:rPr>
            <w:rFonts w:ascii="Figtree" w:hAnsi="Figtree"/>
            <w:sz w:val="22"/>
            <w:szCs w:val="22"/>
            <w:rPrChange w:id="5166" w:author="Magda Haglauer" w:date="2026-03-20T11:08:00Z" w16du:dateUtc="2026-03-20T10:08:00Z">
              <w:rPr>
                <w:rFonts w:ascii="Figtree" w:hAnsi="Figtree"/>
              </w:rPr>
            </w:rPrChange>
          </w:rPr>
          <w:t>w:</w:t>
        </w:r>
      </w:ins>
    </w:p>
    <w:p w14:paraId="6767F9EF" w14:textId="77777777" w:rsidR="00914CB1" w:rsidRPr="00914CB1" w:rsidRDefault="00914CB1" w:rsidP="00914CB1">
      <w:pPr>
        <w:numPr>
          <w:ilvl w:val="0"/>
          <w:numId w:val="432"/>
        </w:numPr>
        <w:spacing w:after="160" w:line="278" w:lineRule="auto"/>
        <w:jc w:val="both"/>
        <w:rPr>
          <w:ins w:id="5167" w:author="Magda Haglauer" w:date="2026-03-20T11:08:00Z" w16du:dateUtc="2026-03-20T10:08:00Z"/>
          <w:rFonts w:ascii="Figtree" w:hAnsi="Figtree"/>
          <w:sz w:val="22"/>
          <w:szCs w:val="22"/>
          <w:rPrChange w:id="5168" w:author="Magda Haglauer" w:date="2026-03-20T11:08:00Z" w16du:dateUtc="2026-03-20T10:08:00Z">
            <w:rPr>
              <w:ins w:id="5169" w:author="Magda Haglauer" w:date="2026-03-20T11:08:00Z" w16du:dateUtc="2026-03-20T10:08:00Z"/>
              <w:rFonts w:ascii="Figtree" w:hAnsi="Figtree"/>
            </w:rPr>
          </w:rPrChange>
        </w:rPr>
      </w:pPr>
      <w:ins w:id="5170" w:author="Magda Haglauer" w:date="2026-03-20T11:08:00Z" w16du:dateUtc="2026-03-20T10:08:00Z">
        <w:r w:rsidRPr="00914CB1">
          <w:rPr>
            <w:rFonts w:ascii="Figtree" w:hAnsi="Figtree"/>
            <w:sz w:val="22"/>
            <w:szCs w:val="22"/>
            <w:rPrChange w:id="5171" w:author="Magda Haglauer" w:date="2026-03-20T11:08:00Z" w16du:dateUtc="2026-03-20T10:08:00Z">
              <w:rPr>
                <w:rFonts w:ascii="Figtree" w:hAnsi="Figtree"/>
              </w:rPr>
            </w:rPrChange>
          </w:rPr>
          <w:t>osobom upowa</w:t>
        </w:r>
        <w:r w:rsidRPr="00914CB1">
          <w:rPr>
            <w:rFonts w:ascii="Figtree" w:hAnsi="Figtree" w:hint="eastAsia"/>
            <w:sz w:val="22"/>
            <w:szCs w:val="22"/>
            <w:rPrChange w:id="5172" w:author="Magda Haglauer" w:date="2026-03-20T11:08:00Z" w16du:dateUtc="2026-03-20T10:08:00Z">
              <w:rPr>
                <w:rFonts w:ascii="Figtree" w:hAnsi="Figtree" w:hint="eastAsia"/>
              </w:rPr>
            </w:rPrChange>
          </w:rPr>
          <w:t>ż</w:t>
        </w:r>
        <w:r w:rsidRPr="00914CB1">
          <w:rPr>
            <w:rFonts w:ascii="Figtree" w:hAnsi="Figtree"/>
            <w:sz w:val="22"/>
            <w:szCs w:val="22"/>
            <w:rPrChange w:id="5173" w:author="Magda Haglauer" w:date="2026-03-20T11:08:00Z" w16du:dateUtc="2026-03-20T10:08:00Z">
              <w:rPr>
                <w:rFonts w:ascii="Figtree" w:hAnsi="Figtree"/>
              </w:rPr>
            </w:rPrChange>
          </w:rPr>
          <w:t>nionym przez Administratora, pracownikom i wsp</w:t>
        </w:r>
        <w:r w:rsidRPr="00914CB1">
          <w:rPr>
            <w:rFonts w:ascii="Figtree" w:hAnsi="Figtree" w:hint="eastAsia"/>
            <w:sz w:val="22"/>
            <w:szCs w:val="22"/>
            <w:rPrChange w:id="5174" w:author="Magda Haglauer" w:date="2026-03-20T11:08:00Z" w16du:dateUtc="2026-03-20T10:08:00Z">
              <w:rPr>
                <w:rFonts w:ascii="Figtree" w:hAnsi="Figtree" w:hint="eastAsia"/>
              </w:rPr>
            </w:rPrChange>
          </w:rPr>
          <w:t>ół</w:t>
        </w:r>
        <w:r w:rsidRPr="00914CB1">
          <w:rPr>
            <w:rFonts w:ascii="Figtree" w:hAnsi="Figtree"/>
            <w:sz w:val="22"/>
            <w:szCs w:val="22"/>
            <w:rPrChange w:id="5175" w:author="Magda Haglauer" w:date="2026-03-20T11:08:00Z" w16du:dateUtc="2026-03-20T10:08:00Z">
              <w:rPr>
                <w:rFonts w:ascii="Figtree" w:hAnsi="Figtree"/>
              </w:rPr>
            </w:rPrChange>
          </w:rPr>
          <w:t>pracownikom, cz</w:t>
        </w:r>
        <w:r w:rsidRPr="00914CB1">
          <w:rPr>
            <w:rFonts w:ascii="Figtree" w:hAnsi="Figtree" w:hint="eastAsia"/>
            <w:sz w:val="22"/>
            <w:szCs w:val="22"/>
            <w:rPrChange w:id="5176" w:author="Magda Haglauer" w:date="2026-03-20T11:08:00Z" w16du:dateUtc="2026-03-20T10:08:00Z">
              <w:rPr>
                <w:rFonts w:ascii="Figtree" w:hAnsi="Figtree" w:hint="eastAsia"/>
              </w:rPr>
            </w:rPrChange>
          </w:rPr>
          <w:t>ł</w:t>
        </w:r>
        <w:r w:rsidRPr="00914CB1">
          <w:rPr>
            <w:rFonts w:ascii="Figtree" w:hAnsi="Figtree"/>
            <w:sz w:val="22"/>
            <w:szCs w:val="22"/>
            <w:rPrChange w:id="5177" w:author="Magda Haglauer" w:date="2026-03-20T11:08:00Z" w16du:dateUtc="2026-03-20T10:08:00Z">
              <w:rPr>
                <w:rFonts w:ascii="Figtree" w:hAnsi="Figtree"/>
              </w:rPr>
            </w:rPrChange>
          </w:rPr>
          <w:t>onkom organ</w:t>
        </w:r>
        <w:r w:rsidRPr="00914CB1">
          <w:rPr>
            <w:rFonts w:ascii="Figtree" w:hAnsi="Figtree" w:hint="eastAsia"/>
            <w:sz w:val="22"/>
            <w:szCs w:val="22"/>
            <w:rPrChange w:id="5178" w:author="Magda Haglauer" w:date="2026-03-20T11:08:00Z" w16du:dateUtc="2026-03-20T10:08:00Z">
              <w:rPr>
                <w:rFonts w:ascii="Figtree" w:hAnsi="Figtree" w:hint="eastAsia"/>
              </w:rPr>
            </w:rPrChange>
          </w:rPr>
          <w:t>ó</w:t>
        </w:r>
        <w:r w:rsidRPr="00914CB1">
          <w:rPr>
            <w:rFonts w:ascii="Figtree" w:hAnsi="Figtree"/>
            <w:sz w:val="22"/>
            <w:szCs w:val="22"/>
            <w:rPrChange w:id="5179" w:author="Magda Haglauer" w:date="2026-03-20T11:08:00Z" w16du:dateUtc="2026-03-20T10:08:00Z">
              <w:rPr>
                <w:rFonts w:ascii="Figtree" w:hAnsi="Figtree"/>
              </w:rPr>
            </w:rPrChange>
          </w:rPr>
          <w:t>w Administratora, kt</w:t>
        </w:r>
        <w:r w:rsidRPr="00914CB1">
          <w:rPr>
            <w:rFonts w:ascii="Figtree" w:hAnsi="Figtree" w:hint="eastAsia"/>
            <w:sz w:val="22"/>
            <w:szCs w:val="22"/>
            <w:rPrChange w:id="5180" w:author="Magda Haglauer" w:date="2026-03-20T11:08:00Z" w16du:dateUtc="2026-03-20T10:08:00Z">
              <w:rPr>
                <w:rFonts w:ascii="Figtree" w:hAnsi="Figtree" w:hint="eastAsia"/>
              </w:rPr>
            </w:rPrChange>
          </w:rPr>
          <w:t>ó</w:t>
        </w:r>
        <w:r w:rsidRPr="00914CB1">
          <w:rPr>
            <w:rFonts w:ascii="Figtree" w:hAnsi="Figtree"/>
            <w:sz w:val="22"/>
            <w:szCs w:val="22"/>
            <w:rPrChange w:id="5181" w:author="Magda Haglauer" w:date="2026-03-20T11:08:00Z" w16du:dateUtc="2026-03-20T10:08:00Z">
              <w:rPr>
                <w:rFonts w:ascii="Figtree" w:hAnsi="Figtree"/>
              </w:rPr>
            </w:rPrChange>
          </w:rPr>
          <w:t>rzy musz</w:t>
        </w:r>
        <w:r w:rsidRPr="00914CB1">
          <w:rPr>
            <w:rFonts w:ascii="Figtree" w:hAnsi="Figtree" w:hint="eastAsia"/>
            <w:sz w:val="22"/>
            <w:szCs w:val="22"/>
            <w:rPrChange w:id="5182" w:author="Magda Haglauer" w:date="2026-03-20T11:08:00Z" w16du:dateUtc="2026-03-20T10:08:00Z">
              <w:rPr>
                <w:rFonts w:ascii="Figtree" w:hAnsi="Figtree" w:hint="eastAsia"/>
              </w:rPr>
            </w:rPrChange>
          </w:rPr>
          <w:t>ą</w:t>
        </w:r>
        <w:r w:rsidRPr="00914CB1">
          <w:rPr>
            <w:rFonts w:ascii="Figtree" w:hAnsi="Figtree"/>
            <w:sz w:val="22"/>
            <w:szCs w:val="22"/>
            <w:rPrChange w:id="5183" w:author="Magda Haglauer" w:date="2026-03-20T11:08:00Z" w16du:dateUtc="2026-03-20T10:08:00Z">
              <w:rPr>
                <w:rFonts w:ascii="Figtree" w:hAnsi="Figtree"/>
              </w:rPr>
            </w:rPrChange>
          </w:rPr>
          <w:t xml:space="preserve"> mie</w:t>
        </w:r>
        <w:r w:rsidRPr="00914CB1">
          <w:rPr>
            <w:rFonts w:ascii="Figtree" w:hAnsi="Figtree" w:hint="eastAsia"/>
            <w:sz w:val="22"/>
            <w:szCs w:val="22"/>
            <w:rPrChange w:id="5184" w:author="Magda Haglauer" w:date="2026-03-20T11:08:00Z" w16du:dateUtc="2026-03-20T10:08:00Z">
              <w:rPr>
                <w:rFonts w:ascii="Figtree" w:hAnsi="Figtree" w:hint="eastAsia"/>
              </w:rPr>
            </w:rPrChange>
          </w:rPr>
          <w:t>ć</w:t>
        </w:r>
        <w:r w:rsidRPr="00914CB1">
          <w:rPr>
            <w:rFonts w:ascii="Figtree" w:hAnsi="Figtree"/>
            <w:sz w:val="22"/>
            <w:szCs w:val="22"/>
            <w:rPrChange w:id="5185" w:author="Magda Haglauer" w:date="2026-03-20T11:08:00Z" w16du:dateUtc="2026-03-20T10:08:00Z">
              <w:rPr>
                <w:rFonts w:ascii="Figtree" w:hAnsi="Figtree"/>
              </w:rPr>
            </w:rPrChange>
          </w:rPr>
          <w:t xml:space="preserve"> dost</w:t>
        </w:r>
        <w:r w:rsidRPr="00914CB1">
          <w:rPr>
            <w:rFonts w:ascii="Figtree" w:hAnsi="Figtree" w:hint="eastAsia"/>
            <w:sz w:val="22"/>
            <w:szCs w:val="22"/>
            <w:rPrChange w:id="5186" w:author="Magda Haglauer" w:date="2026-03-20T11:08:00Z" w16du:dateUtc="2026-03-20T10:08:00Z">
              <w:rPr>
                <w:rFonts w:ascii="Figtree" w:hAnsi="Figtree" w:hint="eastAsia"/>
              </w:rPr>
            </w:rPrChange>
          </w:rPr>
          <w:t>ę</w:t>
        </w:r>
        <w:r w:rsidRPr="00914CB1">
          <w:rPr>
            <w:rFonts w:ascii="Figtree" w:hAnsi="Figtree"/>
            <w:sz w:val="22"/>
            <w:szCs w:val="22"/>
            <w:rPrChange w:id="5187" w:author="Magda Haglauer" w:date="2026-03-20T11:08:00Z" w16du:dateUtc="2026-03-20T10:08:00Z">
              <w:rPr>
                <w:rFonts w:ascii="Figtree" w:hAnsi="Figtree"/>
              </w:rPr>
            </w:rPrChange>
          </w:rPr>
          <w:t>p do danych osobowych w celu wykonywania swoich obowi</w:t>
        </w:r>
        <w:r w:rsidRPr="00914CB1">
          <w:rPr>
            <w:rFonts w:ascii="Figtree" w:hAnsi="Figtree" w:hint="eastAsia"/>
            <w:sz w:val="22"/>
            <w:szCs w:val="22"/>
            <w:rPrChange w:id="5188" w:author="Magda Haglauer" w:date="2026-03-20T11:08:00Z" w16du:dateUtc="2026-03-20T10:08:00Z">
              <w:rPr>
                <w:rFonts w:ascii="Figtree" w:hAnsi="Figtree" w:hint="eastAsia"/>
              </w:rPr>
            </w:rPrChange>
          </w:rPr>
          <w:t>ą</w:t>
        </w:r>
        <w:r w:rsidRPr="00914CB1">
          <w:rPr>
            <w:rFonts w:ascii="Figtree" w:hAnsi="Figtree"/>
            <w:sz w:val="22"/>
            <w:szCs w:val="22"/>
            <w:rPrChange w:id="5189" w:author="Magda Haglauer" w:date="2026-03-20T11:08:00Z" w16du:dateUtc="2026-03-20T10:08:00Z">
              <w:rPr>
                <w:rFonts w:ascii="Figtree" w:hAnsi="Figtree"/>
              </w:rPr>
            </w:rPrChange>
          </w:rPr>
          <w:t>zk</w:t>
        </w:r>
        <w:r w:rsidRPr="00914CB1">
          <w:rPr>
            <w:rFonts w:ascii="Figtree" w:hAnsi="Figtree" w:hint="eastAsia"/>
            <w:sz w:val="22"/>
            <w:szCs w:val="22"/>
            <w:rPrChange w:id="5190" w:author="Magda Haglauer" w:date="2026-03-20T11:08:00Z" w16du:dateUtc="2026-03-20T10:08:00Z">
              <w:rPr>
                <w:rFonts w:ascii="Figtree" w:hAnsi="Figtree" w:hint="eastAsia"/>
              </w:rPr>
            </w:rPrChange>
          </w:rPr>
          <w:t>ó</w:t>
        </w:r>
        <w:r w:rsidRPr="00914CB1">
          <w:rPr>
            <w:rFonts w:ascii="Figtree" w:hAnsi="Figtree"/>
            <w:sz w:val="22"/>
            <w:szCs w:val="22"/>
            <w:rPrChange w:id="5191" w:author="Magda Haglauer" w:date="2026-03-20T11:08:00Z" w16du:dateUtc="2026-03-20T10:08:00Z">
              <w:rPr>
                <w:rFonts w:ascii="Figtree" w:hAnsi="Figtree"/>
              </w:rPr>
            </w:rPrChange>
          </w:rPr>
          <w:t>w;</w:t>
        </w:r>
      </w:ins>
    </w:p>
    <w:p w14:paraId="1AEC3DF0" w14:textId="77777777" w:rsidR="00914CB1" w:rsidRPr="00914CB1" w:rsidRDefault="00914CB1" w:rsidP="00914CB1">
      <w:pPr>
        <w:numPr>
          <w:ilvl w:val="0"/>
          <w:numId w:val="432"/>
        </w:numPr>
        <w:spacing w:after="160" w:line="278" w:lineRule="auto"/>
        <w:jc w:val="both"/>
        <w:rPr>
          <w:ins w:id="5192" w:author="Magda Haglauer" w:date="2026-03-20T11:08:00Z" w16du:dateUtc="2026-03-20T10:08:00Z"/>
          <w:rFonts w:ascii="Figtree" w:hAnsi="Figtree"/>
          <w:sz w:val="22"/>
          <w:szCs w:val="22"/>
          <w:rPrChange w:id="5193" w:author="Magda Haglauer" w:date="2026-03-20T11:08:00Z" w16du:dateUtc="2026-03-20T10:08:00Z">
            <w:rPr>
              <w:ins w:id="5194" w:author="Magda Haglauer" w:date="2026-03-20T11:08:00Z" w16du:dateUtc="2026-03-20T10:08:00Z"/>
              <w:rFonts w:ascii="Figtree" w:hAnsi="Figtree"/>
            </w:rPr>
          </w:rPrChange>
        </w:rPr>
      </w:pPr>
      <w:ins w:id="5195" w:author="Magda Haglauer" w:date="2026-03-20T11:08:00Z" w16du:dateUtc="2026-03-20T10:08:00Z">
        <w:r w:rsidRPr="00914CB1">
          <w:rPr>
            <w:rFonts w:ascii="Figtree" w:hAnsi="Figtree"/>
            <w:sz w:val="22"/>
            <w:szCs w:val="22"/>
            <w:rPrChange w:id="5196" w:author="Magda Haglauer" w:date="2026-03-20T11:08:00Z" w16du:dateUtc="2026-03-20T10:08:00Z">
              <w:rPr>
                <w:rFonts w:ascii="Figtree" w:hAnsi="Figtree"/>
              </w:rPr>
            </w:rPrChange>
          </w:rPr>
          <w:t>dostawcom us</w:t>
        </w:r>
        <w:r w:rsidRPr="00914CB1">
          <w:rPr>
            <w:rFonts w:ascii="Figtree" w:hAnsi="Figtree" w:hint="eastAsia"/>
            <w:sz w:val="22"/>
            <w:szCs w:val="22"/>
            <w:rPrChange w:id="5197" w:author="Magda Haglauer" w:date="2026-03-20T11:08:00Z" w16du:dateUtc="2026-03-20T10:08:00Z">
              <w:rPr>
                <w:rFonts w:ascii="Figtree" w:hAnsi="Figtree" w:hint="eastAsia"/>
              </w:rPr>
            </w:rPrChange>
          </w:rPr>
          <w:t>ł</w:t>
        </w:r>
        <w:r w:rsidRPr="00914CB1">
          <w:rPr>
            <w:rFonts w:ascii="Figtree" w:hAnsi="Figtree"/>
            <w:sz w:val="22"/>
            <w:szCs w:val="22"/>
            <w:rPrChange w:id="5198" w:author="Magda Haglauer" w:date="2026-03-20T11:08:00Z" w16du:dateUtc="2026-03-20T10:08:00Z">
              <w:rPr>
                <w:rFonts w:ascii="Figtree" w:hAnsi="Figtree"/>
              </w:rPr>
            </w:rPrChange>
          </w:rPr>
          <w:t>ug, w tym zaopatruj</w:t>
        </w:r>
        <w:r w:rsidRPr="00914CB1">
          <w:rPr>
            <w:rFonts w:ascii="Figtree" w:hAnsi="Figtree" w:hint="eastAsia"/>
            <w:sz w:val="22"/>
            <w:szCs w:val="22"/>
            <w:rPrChange w:id="5199" w:author="Magda Haglauer" w:date="2026-03-20T11:08:00Z" w16du:dateUtc="2026-03-20T10:08:00Z">
              <w:rPr>
                <w:rFonts w:ascii="Figtree" w:hAnsi="Figtree" w:hint="eastAsia"/>
              </w:rPr>
            </w:rPrChange>
          </w:rPr>
          <w:t>ą</w:t>
        </w:r>
        <w:r w:rsidRPr="00914CB1">
          <w:rPr>
            <w:rFonts w:ascii="Figtree" w:hAnsi="Figtree"/>
            <w:sz w:val="22"/>
            <w:szCs w:val="22"/>
            <w:rPrChange w:id="5200" w:author="Magda Haglauer" w:date="2026-03-20T11:08:00Z" w16du:dateUtc="2026-03-20T10:08:00Z">
              <w:rPr>
                <w:rFonts w:ascii="Figtree" w:hAnsi="Figtree"/>
              </w:rPr>
            </w:rPrChange>
          </w:rPr>
          <w:t>cym Administratora w rozwi</w:t>
        </w:r>
        <w:r w:rsidRPr="00914CB1">
          <w:rPr>
            <w:rFonts w:ascii="Figtree" w:hAnsi="Figtree" w:hint="eastAsia"/>
            <w:sz w:val="22"/>
            <w:szCs w:val="22"/>
            <w:rPrChange w:id="5201" w:author="Magda Haglauer" w:date="2026-03-20T11:08:00Z" w16du:dateUtc="2026-03-20T10:08:00Z">
              <w:rPr>
                <w:rFonts w:ascii="Figtree" w:hAnsi="Figtree" w:hint="eastAsia"/>
              </w:rPr>
            </w:rPrChange>
          </w:rPr>
          <w:t>ą</w:t>
        </w:r>
        <w:r w:rsidRPr="00914CB1">
          <w:rPr>
            <w:rFonts w:ascii="Figtree" w:hAnsi="Figtree"/>
            <w:sz w:val="22"/>
            <w:szCs w:val="22"/>
            <w:rPrChange w:id="5202" w:author="Magda Haglauer" w:date="2026-03-20T11:08:00Z" w16du:dateUtc="2026-03-20T10:08:00Z">
              <w:rPr>
                <w:rFonts w:ascii="Figtree" w:hAnsi="Figtree"/>
              </w:rPr>
            </w:rPrChange>
          </w:rPr>
          <w:t>zania techniczne oraz organizacyjne umo</w:t>
        </w:r>
        <w:r w:rsidRPr="00914CB1">
          <w:rPr>
            <w:rFonts w:ascii="Figtree" w:hAnsi="Figtree" w:hint="eastAsia"/>
            <w:sz w:val="22"/>
            <w:szCs w:val="22"/>
            <w:rPrChange w:id="5203" w:author="Magda Haglauer" w:date="2026-03-20T11:08:00Z" w16du:dateUtc="2026-03-20T10:08:00Z">
              <w:rPr>
                <w:rFonts w:ascii="Figtree" w:hAnsi="Figtree" w:hint="eastAsia"/>
              </w:rPr>
            </w:rPrChange>
          </w:rPr>
          <w:t>ż</w:t>
        </w:r>
        <w:r w:rsidRPr="00914CB1">
          <w:rPr>
            <w:rFonts w:ascii="Figtree" w:hAnsi="Figtree"/>
            <w:sz w:val="22"/>
            <w:szCs w:val="22"/>
            <w:rPrChange w:id="5204" w:author="Magda Haglauer" w:date="2026-03-20T11:08:00Z" w16du:dateUtc="2026-03-20T10:08:00Z">
              <w:rPr>
                <w:rFonts w:ascii="Figtree" w:hAnsi="Figtree"/>
              </w:rPr>
            </w:rPrChange>
          </w:rPr>
          <w:t>liwiaj</w:t>
        </w:r>
        <w:r w:rsidRPr="00914CB1">
          <w:rPr>
            <w:rFonts w:ascii="Figtree" w:hAnsi="Figtree" w:hint="eastAsia"/>
            <w:sz w:val="22"/>
            <w:szCs w:val="22"/>
            <w:rPrChange w:id="5205" w:author="Magda Haglauer" w:date="2026-03-20T11:08:00Z" w16du:dateUtc="2026-03-20T10:08:00Z">
              <w:rPr>
                <w:rFonts w:ascii="Figtree" w:hAnsi="Figtree" w:hint="eastAsia"/>
              </w:rPr>
            </w:rPrChange>
          </w:rPr>
          <w:t>ą</w:t>
        </w:r>
        <w:r w:rsidRPr="00914CB1">
          <w:rPr>
            <w:rFonts w:ascii="Figtree" w:hAnsi="Figtree"/>
            <w:sz w:val="22"/>
            <w:szCs w:val="22"/>
            <w:rPrChange w:id="5206" w:author="Magda Haglauer" w:date="2026-03-20T11:08:00Z" w16du:dateUtc="2026-03-20T10:08:00Z">
              <w:rPr>
                <w:rFonts w:ascii="Figtree" w:hAnsi="Figtree"/>
              </w:rPr>
            </w:rPrChange>
          </w:rPr>
          <w:t>ce zarz</w:t>
        </w:r>
        <w:r w:rsidRPr="00914CB1">
          <w:rPr>
            <w:rFonts w:ascii="Figtree" w:hAnsi="Figtree" w:hint="eastAsia"/>
            <w:sz w:val="22"/>
            <w:szCs w:val="22"/>
            <w:rPrChange w:id="5207" w:author="Magda Haglauer" w:date="2026-03-20T11:08:00Z" w16du:dateUtc="2026-03-20T10:08:00Z">
              <w:rPr>
                <w:rFonts w:ascii="Figtree" w:hAnsi="Figtree" w:hint="eastAsia"/>
              </w:rPr>
            </w:rPrChange>
          </w:rPr>
          <w:t>ą</w:t>
        </w:r>
        <w:r w:rsidRPr="00914CB1">
          <w:rPr>
            <w:rFonts w:ascii="Figtree" w:hAnsi="Figtree"/>
            <w:sz w:val="22"/>
            <w:szCs w:val="22"/>
            <w:rPrChange w:id="5208" w:author="Magda Haglauer" w:date="2026-03-20T11:08:00Z" w16du:dateUtc="2026-03-20T10:08:00Z">
              <w:rPr>
                <w:rFonts w:ascii="Figtree" w:hAnsi="Figtree"/>
              </w:rPr>
            </w:rPrChange>
          </w:rPr>
          <w:t>dzanie organizacj</w:t>
        </w:r>
        <w:r w:rsidRPr="00914CB1">
          <w:rPr>
            <w:rFonts w:ascii="Figtree" w:hAnsi="Figtree" w:hint="eastAsia"/>
            <w:sz w:val="22"/>
            <w:szCs w:val="22"/>
            <w:rPrChange w:id="5209" w:author="Magda Haglauer" w:date="2026-03-20T11:08:00Z" w16du:dateUtc="2026-03-20T10:08:00Z">
              <w:rPr>
                <w:rFonts w:ascii="Figtree" w:hAnsi="Figtree" w:hint="eastAsia"/>
              </w:rPr>
            </w:rPrChange>
          </w:rPr>
          <w:t>ą</w:t>
        </w:r>
        <w:r w:rsidRPr="00914CB1">
          <w:rPr>
            <w:rFonts w:ascii="Figtree" w:hAnsi="Figtree"/>
            <w:sz w:val="22"/>
            <w:szCs w:val="22"/>
            <w:rPrChange w:id="5210" w:author="Magda Haglauer" w:date="2026-03-20T11:08:00Z" w16du:dateUtc="2026-03-20T10:08:00Z">
              <w:rPr>
                <w:rFonts w:ascii="Figtree" w:hAnsi="Figtree"/>
              </w:rPr>
            </w:rPrChange>
          </w:rPr>
          <w:t xml:space="preserve"> Administratora, w szczeg</w:t>
        </w:r>
        <w:r w:rsidRPr="00914CB1">
          <w:rPr>
            <w:rFonts w:ascii="Figtree" w:hAnsi="Figtree" w:hint="eastAsia"/>
            <w:sz w:val="22"/>
            <w:szCs w:val="22"/>
            <w:rPrChange w:id="5211" w:author="Magda Haglauer" w:date="2026-03-20T11:08:00Z" w16du:dateUtc="2026-03-20T10:08:00Z">
              <w:rPr>
                <w:rFonts w:ascii="Figtree" w:hAnsi="Figtree" w:hint="eastAsia"/>
              </w:rPr>
            </w:rPrChange>
          </w:rPr>
          <w:t>ó</w:t>
        </w:r>
        <w:r w:rsidRPr="00914CB1">
          <w:rPr>
            <w:rFonts w:ascii="Figtree" w:hAnsi="Figtree"/>
            <w:sz w:val="22"/>
            <w:szCs w:val="22"/>
            <w:rPrChange w:id="5212" w:author="Magda Haglauer" w:date="2026-03-20T11:08:00Z" w16du:dateUtc="2026-03-20T10:08:00Z">
              <w:rPr>
                <w:rFonts w:ascii="Figtree" w:hAnsi="Figtree"/>
              </w:rPr>
            </w:rPrChange>
          </w:rPr>
          <w:t>lno</w:t>
        </w:r>
        <w:r w:rsidRPr="00914CB1">
          <w:rPr>
            <w:rFonts w:ascii="Figtree" w:hAnsi="Figtree" w:hint="eastAsia"/>
            <w:sz w:val="22"/>
            <w:szCs w:val="22"/>
            <w:rPrChange w:id="5213" w:author="Magda Haglauer" w:date="2026-03-20T11:08:00Z" w16du:dateUtc="2026-03-20T10:08:00Z">
              <w:rPr>
                <w:rFonts w:ascii="Figtree" w:hAnsi="Figtree" w:hint="eastAsia"/>
              </w:rPr>
            </w:rPrChange>
          </w:rPr>
          <w:t>ś</w:t>
        </w:r>
        <w:r w:rsidRPr="00914CB1">
          <w:rPr>
            <w:rFonts w:ascii="Figtree" w:hAnsi="Figtree"/>
            <w:sz w:val="22"/>
            <w:szCs w:val="22"/>
            <w:rPrChange w:id="5214" w:author="Magda Haglauer" w:date="2026-03-20T11:08:00Z" w16du:dateUtc="2026-03-20T10:08:00Z">
              <w:rPr>
                <w:rFonts w:ascii="Figtree" w:hAnsi="Figtree"/>
              </w:rPr>
            </w:rPrChange>
          </w:rPr>
          <w:t>ci dostawcom us</w:t>
        </w:r>
        <w:r w:rsidRPr="00914CB1">
          <w:rPr>
            <w:rFonts w:ascii="Figtree" w:hAnsi="Figtree" w:hint="eastAsia"/>
            <w:sz w:val="22"/>
            <w:szCs w:val="22"/>
            <w:rPrChange w:id="5215" w:author="Magda Haglauer" w:date="2026-03-20T11:08:00Z" w16du:dateUtc="2026-03-20T10:08:00Z">
              <w:rPr>
                <w:rFonts w:ascii="Figtree" w:hAnsi="Figtree" w:hint="eastAsia"/>
              </w:rPr>
            </w:rPrChange>
          </w:rPr>
          <w:t>ł</w:t>
        </w:r>
        <w:r w:rsidRPr="00914CB1">
          <w:rPr>
            <w:rFonts w:ascii="Figtree" w:hAnsi="Figtree"/>
            <w:sz w:val="22"/>
            <w:szCs w:val="22"/>
            <w:rPrChange w:id="5216" w:author="Magda Haglauer" w:date="2026-03-20T11:08:00Z" w16du:dateUtc="2026-03-20T10:08:00Z">
              <w:rPr>
                <w:rFonts w:ascii="Figtree" w:hAnsi="Figtree"/>
              </w:rPr>
            </w:rPrChange>
          </w:rPr>
          <w:t>ug teleinformatycznych, pocztowych, spedycyjnych, prawnych, ksi</w:t>
        </w:r>
        <w:r w:rsidRPr="00914CB1">
          <w:rPr>
            <w:rFonts w:ascii="Figtree" w:hAnsi="Figtree" w:hint="eastAsia"/>
            <w:sz w:val="22"/>
            <w:szCs w:val="22"/>
            <w:rPrChange w:id="5217" w:author="Magda Haglauer" w:date="2026-03-20T11:08:00Z" w16du:dateUtc="2026-03-20T10:08:00Z">
              <w:rPr>
                <w:rFonts w:ascii="Figtree" w:hAnsi="Figtree" w:hint="eastAsia"/>
              </w:rPr>
            </w:rPrChange>
          </w:rPr>
          <w:t>ę</w:t>
        </w:r>
        <w:r w:rsidRPr="00914CB1">
          <w:rPr>
            <w:rFonts w:ascii="Figtree" w:hAnsi="Figtree"/>
            <w:sz w:val="22"/>
            <w:szCs w:val="22"/>
            <w:rPrChange w:id="5218" w:author="Magda Haglauer" w:date="2026-03-20T11:08:00Z" w16du:dateUtc="2026-03-20T10:08:00Z">
              <w:rPr>
                <w:rFonts w:ascii="Figtree" w:hAnsi="Figtree"/>
              </w:rPr>
            </w:rPrChange>
          </w:rPr>
          <w:t>gowych, audytowych, bezpiecze</w:t>
        </w:r>
        <w:r w:rsidRPr="00914CB1">
          <w:rPr>
            <w:rFonts w:ascii="Figtree" w:hAnsi="Figtree" w:hint="eastAsia"/>
            <w:sz w:val="22"/>
            <w:szCs w:val="22"/>
            <w:rPrChange w:id="5219" w:author="Magda Haglauer" w:date="2026-03-20T11:08:00Z" w16du:dateUtc="2026-03-20T10:08:00Z">
              <w:rPr>
                <w:rFonts w:ascii="Figtree" w:hAnsi="Figtree" w:hint="eastAsia"/>
              </w:rPr>
            </w:rPrChange>
          </w:rPr>
          <w:t>ń</w:t>
        </w:r>
        <w:r w:rsidRPr="00914CB1">
          <w:rPr>
            <w:rFonts w:ascii="Figtree" w:hAnsi="Figtree"/>
            <w:sz w:val="22"/>
            <w:szCs w:val="22"/>
            <w:rPrChange w:id="5220" w:author="Magda Haglauer" w:date="2026-03-20T11:08:00Z" w16du:dateUtc="2026-03-20T10:08:00Z">
              <w:rPr>
                <w:rFonts w:ascii="Figtree" w:hAnsi="Figtree"/>
              </w:rPr>
            </w:rPrChange>
          </w:rPr>
          <w:t>stwa i przechowywania danych oraz podatkowo-ksi</w:t>
        </w:r>
        <w:r w:rsidRPr="00914CB1">
          <w:rPr>
            <w:rFonts w:ascii="Figtree" w:hAnsi="Figtree" w:hint="eastAsia"/>
            <w:sz w:val="22"/>
            <w:szCs w:val="22"/>
            <w:rPrChange w:id="5221" w:author="Magda Haglauer" w:date="2026-03-20T11:08:00Z" w16du:dateUtc="2026-03-20T10:08:00Z">
              <w:rPr>
                <w:rFonts w:ascii="Figtree" w:hAnsi="Figtree" w:hint="eastAsia"/>
              </w:rPr>
            </w:rPrChange>
          </w:rPr>
          <w:t>ę</w:t>
        </w:r>
        <w:r w:rsidRPr="00914CB1">
          <w:rPr>
            <w:rFonts w:ascii="Figtree" w:hAnsi="Figtree"/>
            <w:sz w:val="22"/>
            <w:szCs w:val="22"/>
            <w:rPrChange w:id="5222" w:author="Magda Haglauer" w:date="2026-03-20T11:08:00Z" w16du:dateUtc="2026-03-20T10:08:00Z">
              <w:rPr>
                <w:rFonts w:ascii="Figtree" w:hAnsi="Figtree"/>
              </w:rPr>
            </w:rPrChange>
          </w:rPr>
          <w:t>gowych, na podstawie stosownych um</w:t>
        </w:r>
        <w:r w:rsidRPr="00914CB1">
          <w:rPr>
            <w:rFonts w:ascii="Figtree" w:hAnsi="Figtree" w:hint="eastAsia"/>
            <w:sz w:val="22"/>
            <w:szCs w:val="22"/>
            <w:rPrChange w:id="5223" w:author="Magda Haglauer" w:date="2026-03-20T11:08:00Z" w16du:dateUtc="2026-03-20T10:08:00Z">
              <w:rPr>
                <w:rFonts w:ascii="Figtree" w:hAnsi="Figtree" w:hint="eastAsia"/>
              </w:rPr>
            </w:rPrChange>
          </w:rPr>
          <w:t>ó</w:t>
        </w:r>
        <w:r w:rsidRPr="00914CB1">
          <w:rPr>
            <w:rFonts w:ascii="Figtree" w:hAnsi="Figtree"/>
            <w:sz w:val="22"/>
            <w:szCs w:val="22"/>
            <w:rPrChange w:id="5224" w:author="Magda Haglauer" w:date="2026-03-20T11:08:00Z" w16du:dateUtc="2026-03-20T10:08:00Z">
              <w:rPr>
                <w:rFonts w:ascii="Figtree" w:hAnsi="Figtree"/>
              </w:rPr>
            </w:rPrChange>
          </w:rPr>
          <w:t>w;</w:t>
        </w:r>
      </w:ins>
    </w:p>
    <w:p w14:paraId="7410DA2E" w14:textId="77777777" w:rsidR="00914CB1" w:rsidRPr="00914CB1" w:rsidRDefault="00914CB1" w:rsidP="00914CB1">
      <w:pPr>
        <w:numPr>
          <w:ilvl w:val="0"/>
          <w:numId w:val="432"/>
        </w:numPr>
        <w:spacing w:after="160" w:line="278" w:lineRule="auto"/>
        <w:jc w:val="both"/>
        <w:rPr>
          <w:ins w:id="5225" w:author="Magda Haglauer" w:date="2026-03-20T11:08:00Z" w16du:dateUtc="2026-03-20T10:08:00Z"/>
          <w:rFonts w:ascii="Figtree" w:hAnsi="Figtree"/>
          <w:sz w:val="22"/>
          <w:szCs w:val="22"/>
          <w:rPrChange w:id="5226" w:author="Magda Haglauer" w:date="2026-03-20T11:08:00Z" w16du:dateUtc="2026-03-20T10:08:00Z">
            <w:rPr>
              <w:ins w:id="5227" w:author="Magda Haglauer" w:date="2026-03-20T11:08:00Z" w16du:dateUtc="2026-03-20T10:08:00Z"/>
              <w:rFonts w:ascii="Figtree" w:hAnsi="Figtree"/>
            </w:rPr>
          </w:rPrChange>
        </w:rPr>
      </w:pPr>
      <w:ins w:id="5228" w:author="Magda Haglauer" w:date="2026-03-20T11:08:00Z" w16du:dateUtc="2026-03-20T10:08:00Z">
        <w:r w:rsidRPr="00914CB1">
          <w:rPr>
            <w:rFonts w:ascii="Figtree" w:hAnsi="Figtree"/>
            <w:sz w:val="22"/>
            <w:szCs w:val="22"/>
            <w:rPrChange w:id="5229" w:author="Magda Haglauer" w:date="2026-03-20T11:08:00Z" w16du:dateUtc="2026-03-20T10:08:00Z">
              <w:rPr>
                <w:rFonts w:ascii="Figtree" w:hAnsi="Figtree"/>
              </w:rPr>
            </w:rPrChange>
          </w:rPr>
          <w:t xml:space="preserve">w przypadku Polskiego Holdingu Hotelowego sp. z o.o., PHH Hotele sp. z o.o. oraz </w:t>
        </w:r>
        <w:proofErr w:type="spellStart"/>
        <w:r w:rsidRPr="00914CB1">
          <w:rPr>
            <w:rFonts w:ascii="Figtree" w:hAnsi="Figtree"/>
            <w:sz w:val="22"/>
            <w:szCs w:val="22"/>
            <w:rPrChange w:id="5230" w:author="Magda Haglauer" w:date="2026-03-20T11:08:00Z" w16du:dateUtc="2026-03-20T10:08:00Z">
              <w:rPr>
                <w:rFonts w:ascii="Figtree" w:hAnsi="Figtree"/>
              </w:rPr>
            </w:rPrChange>
          </w:rPr>
          <w:t>Elbest</w:t>
        </w:r>
        <w:proofErr w:type="spellEnd"/>
        <w:r w:rsidRPr="00914CB1">
          <w:rPr>
            <w:rFonts w:ascii="Figtree" w:hAnsi="Figtree"/>
            <w:sz w:val="22"/>
            <w:szCs w:val="22"/>
            <w:rPrChange w:id="5231" w:author="Magda Haglauer" w:date="2026-03-20T11:08:00Z" w16du:dateUtc="2026-03-20T10:08:00Z">
              <w:rPr>
                <w:rFonts w:ascii="Figtree" w:hAnsi="Figtree"/>
              </w:rPr>
            </w:rPrChange>
          </w:rPr>
          <w:t xml:space="preserve"> sp. z o.o. </w:t>
        </w:r>
        <w:r w:rsidRPr="00914CB1">
          <w:rPr>
            <w:rFonts w:ascii="Figtree" w:hAnsi="Figtree" w:hint="eastAsia"/>
            <w:sz w:val="22"/>
            <w:szCs w:val="22"/>
            <w:rPrChange w:id="5232" w:author="Magda Haglauer" w:date="2026-03-20T11:08:00Z" w16du:dateUtc="2026-03-20T10:08:00Z">
              <w:rPr>
                <w:rFonts w:ascii="Figtree" w:hAnsi="Figtree" w:hint="eastAsia"/>
              </w:rPr>
            </w:rPrChange>
          </w:rPr>
          <w:t>–</w:t>
        </w:r>
        <w:r w:rsidRPr="00914CB1">
          <w:rPr>
            <w:rFonts w:ascii="Figtree" w:hAnsi="Figtree"/>
            <w:sz w:val="22"/>
            <w:szCs w:val="22"/>
            <w:rPrChange w:id="5233" w:author="Magda Haglauer" w:date="2026-03-20T11:08:00Z" w16du:dateUtc="2026-03-20T10:08:00Z">
              <w:rPr>
                <w:rFonts w:ascii="Figtree" w:hAnsi="Figtree"/>
              </w:rPr>
            </w:rPrChange>
          </w:rPr>
          <w:t xml:space="preserve"> franczyzodawcom lub sp</w:t>
        </w:r>
        <w:r w:rsidRPr="00914CB1">
          <w:rPr>
            <w:rFonts w:ascii="Figtree" w:hAnsi="Figtree" w:hint="eastAsia"/>
            <w:sz w:val="22"/>
            <w:szCs w:val="22"/>
            <w:rPrChange w:id="5234" w:author="Magda Haglauer" w:date="2026-03-20T11:08:00Z" w16du:dateUtc="2026-03-20T10:08:00Z">
              <w:rPr>
                <w:rFonts w:ascii="Figtree" w:hAnsi="Figtree" w:hint="eastAsia"/>
              </w:rPr>
            </w:rPrChange>
          </w:rPr>
          <w:t>ół</w:t>
        </w:r>
        <w:r w:rsidRPr="00914CB1">
          <w:rPr>
            <w:rFonts w:ascii="Figtree" w:hAnsi="Figtree"/>
            <w:sz w:val="22"/>
            <w:szCs w:val="22"/>
            <w:rPrChange w:id="5235" w:author="Magda Haglauer" w:date="2026-03-20T11:08:00Z" w16du:dateUtc="2026-03-20T10:08:00Z">
              <w:rPr>
                <w:rFonts w:ascii="Figtree" w:hAnsi="Figtree"/>
              </w:rPr>
            </w:rPrChange>
          </w:rPr>
          <w:t>kom z grupy franczyzodawcy;</w:t>
        </w:r>
      </w:ins>
    </w:p>
    <w:p w14:paraId="458F072E" w14:textId="77777777" w:rsidR="00914CB1" w:rsidRPr="00914CB1" w:rsidRDefault="00914CB1" w:rsidP="00914CB1">
      <w:pPr>
        <w:numPr>
          <w:ilvl w:val="0"/>
          <w:numId w:val="432"/>
        </w:numPr>
        <w:spacing w:after="160" w:line="278" w:lineRule="auto"/>
        <w:jc w:val="both"/>
        <w:rPr>
          <w:ins w:id="5236" w:author="Magda Haglauer" w:date="2026-03-20T11:08:00Z" w16du:dateUtc="2026-03-20T10:08:00Z"/>
          <w:rFonts w:ascii="Figtree" w:hAnsi="Figtree"/>
          <w:sz w:val="22"/>
          <w:szCs w:val="22"/>
          <w:rPrChange w:id="5237" w:author="Magda Haglauer" w:date="2026-03-20T11:08:00Z" w16du:dateUtc="2026-03-20T10:08:00Z">
            <w:rPr>
              <w:ins w:id="5238" w:author="Magda Haglauer" w:date="2026-03-20T11:08:00Z" w16du:dateUtc="2026-03-20T10:08:00Z"/>
              <w:rFonts w:ascii="Figtree" w:hAnsi="Figtree"/>
            </w:rPr>
          </w:rPrChange>
        </w:rPr>
      </w:pPr>
      <w:ins w:id="5239" w:author="Magda Haglauer" w:date="2026-03-20T11:08:00Z" w16du:dateUtc="2026-03-20T10:08:00Z">
        <w:r w:rsidRPr="00914CB1">
          <w:rPr>
            <w:rFonts w:ascii="Figtree" w:hAnsi="Figtree"/>
            <w:sz w:val="22"/>
            <w:szCs w:val="22"/>
            <w:rPrChange w:id="5240" w:author="Magda Haglauer" w:date="2026-03-20T11:08:00Z" w16du:dateUtc="2026-03-20T10:08:00Z">
              <w:rPr>
                <w:rFonts w:ascii="Figtree" w:hAnsi="Figtree"/>
              </w:rPr>
            </w:rPrChange>
          </w:rPr>
          <w:t xml:space="preserve">w przypadku </w:t>
        </w:r>
        <w:proofErr w:type="spellStart"/>
        <w:r w:rsidRPr="00914CB1">
          <w:rPr>
            <w:rFonts w:ascii="Figtree" w:hAnsi="Figtree"/>
            <w:sz w:val="22"/>
            <w:szCs w:val="22"/>
            <w:rPrChange w:id="5241" w:author="Magda Haglauer" w:date="2026-03-20T11:08:00Z" w16du:dateUtc="2026-03-20T10:08:00Z">
              <w:rPr>
                <w:rFonts w:ascii="Figtree" w:hAnsi="Figtree"/>
              </w:rPr>
            </w:rPrChange>
          </w:rPr>
          <w:t>Interferie</w:t>
        </w:r>
        <w:proofErr w:type="spellEnd"/>
        <w:r w:rsidRPr="00914CB1">
          <w:rPr>
            <w:rFonts w:ascii="Figtree" w:hAnsi="Figtree"/>
            <w:sz w:val="22"/>
            <w:szCs w:val="22"/>
            <w:rPrChange w:id="5242" w:author="Magda Haglauer" w:date="2026-03-20T11:08:00Z" w16du:dateUtc="2026-03-20T10:08:00Z">
              <w:rPr>
                <w:rFonts w:ascii="Figtree" w:hAnsi="Figtree"/>
              </w:rPr>
            </w:rPrChange>
          </w:rPr>
          <w:t xml:space="preserve"> S.A., </w:t>
        </w:r>
        <w:proofErr w:type="spellStart"/>
        <w:r w:rsidRPr="00914CB1">
          <w:rPr>
            <w:rFonts w:ascii="Figtree" w:hAnsi="Figtree"/>
            <w:sz w:val="22"/>
            <w:szCs w:val="22"/>
            <w:rPrChange w:id="5243" w:author="Magda Haglauer" w:date="2026-03-20T11:08:00Z" w16du:dateUtc="2026-03-20T10:08:00Z">
              <w:rPr>
                <w:rFonts w:ascii="Figtree" w:hAnsi="Figtree"/>
              </w:rPr>
            </w:rPrChange>
          </w:rPr>
          <w:t>Interferie</w:t>
        </w:r>
        <w:proofErr w:type="spellEnd"/>
        <w:r w:rsidRPr="00914CB1">
          <w:rPr>
            <w:rFonts w:ascii="Figtree" w:hAnsi="Figtree"/>
            <w:sz w:val="22"/>
            <w:szCs w:val="22"/>
            <w:rPrChange w:id="5244"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5245" w:author="Magda Haglauer" w:date="2026-03-20T11:08:00Z" w16du:dateUtc="2026-03-20T10:08:00Z">
              <w:rPr>
                <w:rFonts w:ascii="Figtree" w:hAnsi="Figtree"/>
              </w:rPr>
            </w:rPrChange>
          </w:rPr>
          <w:t>Medical</w:t>
        </w:r>
        <w:proofErr w:type="spellEnd"/>
        <w:r w:rsidRPr="00914CB1">
          <w:rPr>
            <w:rFonts w:ascii="Figtree" w:hAnsi="Figtree"/>
            <w:sz w:val="22"/>
            <w:szCs w:val="22"/>
            <w:rPrChange w:id="5246" w:author="Magda Haglauer" w:date="2026-03-20T11:08:00Z" w16du:dateUtc="2026-03-20T10:08:00Z">
              <w:rPr>
                <w:rFonts w:ascii="Figtree" w:hAnsi="Figtree"/>
              </w:rPr>
            </w:rPrChange>
          </w:rPr>
          <w:t xml:space="preserve"> SPA sp. z o.o., </w:t>
        </w:r>
        <w:proofErr w:type="spellStart"/>
        <w:r w:rsidRPr="00914CB1">
          <w:rPr>
            <w:rFonts w:ascii="Figtree" w:hAnsi="Figtree"/>
            <w:sz w:val="22"/>
            <w:szCs w:val="22"/>
            <w:rPrChange w:id="5247" w:author="Magda Haglauer" w:date="2026-03-20T11:08:00Z" w16du:dateUtc="2026-03-20T10:08:00Z">
              <w:rPr>
                <w:rFonts w:ascii="Figtree" w:hAnsi="Figtree"/>
              </w:rPr>
            </w:rPrChange>
          </w:rPr>
          <w:t>Geovita</w:t>
        </w:r>
        <w:proofErr w:type="spellEnd"/>
        <w:r w:rsidRPr="00914CB1">
          <w:rPr>
            <w:rFonts w:ascii="Figtree" w:hAnsi="Figtree"/>
            <w:sz w:val="22"/>
            <w:szCs w:val="22"/>
            <w:rPrChange w:id="5248" w:author="Magda Haglauer" w:date="2026-03-20T11:08:00Z" w16du:dateUtc="2026-03-20T10:08:00Z">
              <w:rPr>
                <w:rFonts w:ascii="Figtree" w:hAnsi="Figtree"/>
              </w:rPr>
            </w:rPrChange>
          </w:rPr>
          <w:t xml:space="preserve"> S.A. oraz Przedsi</w:t>
        </w:r>
        <w:r w:rsidRPr="00914CB1">
          <w:rPr>
            <w:rFonts w:ascii="Figtree" w:hAnsi="Figtree" w:hint="eastAsia"/>
            <w:sz w:val="22"/>
            <w:szCs w:val="22"/>
            <w:rPrChange w:id="5249" w:author="Magda Haglauer" w:date="2026-03-20T11:08:00Z" w16du:dateUtc="2026-03-20T10:08:00Z">
              <w:rPr>
                <w:rFonts w:ascii="Figtree" w:hAnsi="Figtree" w:hint="eastAsia"/>
              </w:rPr>
            </w:rPrChange>
          </w:rPr>
          <w:t>ę</w:t>
        </w:r>
        <w:r w:rsidRPr="00914CB1">
          <w:rPr>
            <w:rFonts w:ascii="Figtree" w:hAnsi="Figtree"/>
            <w:sz w:val="22"/>
            <w:szCs w:val="22"/>
            <w:rPrChange w:id="5250" w:author="Magda Haglauer" w:date="2026-03-20T11:08:00Z" w16du:dateUtc="2026-03-20T10:08:00Z">
              <w:rPr>
                <w:rFonts w:ascii="Figtree" w:hAnsi="Figtree"/>
              </w:rPr>
            </w:rPrChange>
          </w:rPr>
          <w:t>biorstwa Us</w:t>
        </w:r>
        <w:r w:rsidRPr="00914CB1">
          <w:rPr>
            <w:rFonts w:ascii="Figtree" w:hAnsi="Figtree" w:hint="eastAsia"/>
            <w:sz w:val="22"/>
            <w:szCs w:val="22"/>
            <w:rPrChange w:id="5251" w:author="Magda Haglauer" w:date="2026-03-20T11:08:00Z" w16du:dateUtc="2026-03-20T10:08:00Z">
              <w:rPr>
                <w:rFonts w:ascii="Figtree" w:hAnsi="Figtree" w:hint="eastAsia"/>
              </w:rPr>
            </w:rPrChange>
          </w:rPr>
          <w:t>ł</w:t>
        </w:r>
        <w:r w:rsidRPr="00914CB1">
          <w:rPr>
            <w:rFonts w:ascii="Figtree" w:hAnsi="Figtree"/>
            <w:sz w:val="22"/>
            <w:szCs w:val="22"/>
            <w:rPrChange w:id="5252" w:author="Magda Haglauer" w:date="2026-03-20T11:08:00Z" w16du:dateUtc="2026-03-20T10:08:00Z">
              <w:rPr>
                <w:rFonts w:ascii="Figtree" w:hAnsi="Figtree"/>
              </w:rPr>
            </w:rPrChange>
          </w:rPr>
          <w:t xml:space="preserve">ugowego </w:t>
        </w:r>
        <w:r w:rsidRPr="00914CB1">
          <w:rPr>
            <w:rFonts w:ascii="Figtree" w:hAnsi="Figtree" w:hint="eastAsia"/>
            <w:sz w:val="22"/>
            <w:szCs w:val="22"/>
            <w:rPrChange w:id="5253" w:author="Magda Haglauer" w:date="2026-03-20T11:08:00Z" w16du:dateUtc="2026-03-20T10:08:00Z">
              <w:rPr>
                <w:rFonts w:ascii="Figtree" w:hAnsi="Figtree" w:hint="eastAsia"/>
              </w:rPr>
            </w:rPrChange>
          </w:rPr>
          <w:t>„</w:t>
        </w:r>
        <w:proofErr w:type="spellStart"/>
        <w:r w:rsidRPr="00914CB1">
          <w:rPr>
            <w:rFonts w:ascii="Figtree" w:hAnsi="Figtree"/>
            <w:sz w:val="22"/>
            <w:szCs w:val="22"/>
            <w:rPrChange w:id="5254" w:author="Magda Haglauer" w:date="2026-03-20T11:08:00Z" w16du:dateUtc="2026-03-20T10:08:00Z">
              <w:rPr>
                <w:rFonts w:ascii="Figtree" w:hAnsi="Figtree"/>
              </w:rPr>
            </w:rPrChange>
          </w:rPr>
          <w:t>Holtur</w:t>
        </w:r>
        <w:proofErr w:type="spellEnd"/>
        <w:r w:rsidRPr="00914CB1">
          <w:rPr>
            <w:rFonts w:ascii="Figtree" w:hAnsi="Figtree" w:hint="eastAsia"/>
            <w:sz w:val="22"/>
            <w:szCs w:val="22"/>
            <w:rPrChange w:id="5255" w:author="Magda Haglauer" w:date="2026-03-20T11:08:00Z" w16du:dateUtc="2026-03-20T10:08:00Z">
              <w:rPr>
                <w:rFonts w:ascii="Figtree" w:hAnsi="Figtree" w:hint="eastAsia"/>
              </w:rPr>
            </w:rPrChange>
          </w:rPr>
          <w:t>”</w:t>
        </w:r>
        <w:r w:rsidRPr="00914CB1">
          <w:rPr>
            <w:rFonts w:ascii="Figtree" w:hAnsi="Figtree"/>
            <w:sz w:val="22"/>
            <w:szCs w:val="22"/>
            <w:rPrChange w:id="5256" w:author="Magda Haglauer" w:date="2026-03-20T11:08:00Z" w16du:dateUtc="2026-03-20T10:08:00Z">
              <w:rPr>
                <w:rFonts w:ascii="Figtree" w:hAnsi="Figtree"/>
              </w:rPr>
            </w:rPrChange>
          </w:rPr>
          <w:t xml:space="preserve"> sp. z o.o. </w:t>
        </w:r>
        <w:r w:rsidRPr="00914CB1">
          <w:rPr>
            <w:rFonts w:ascii="Figtree" w:hAnsi="Figtree" w:hint="eastAsia"/>
            <w:sz w:val="22"/>
            <w:szCs w:val="22"/>
            <w:rPrChange w:id="5257" w:author="Magda Haglauer" w:date="2026-03-20T11:08:00Z" w16du:dateUtc="2026-03-20T10:08:00Z">
              <w:rPr>
                <w:rFonts w:ascii="Figtree" w:hAnsi="Figtree" w:hint="eastAsia"/>
              </w:rPr>
            </w:rPrChange>
          </w:rPr>
          <w:t>–</w:t>
        </w:r>
        <w:r w:rsidRPr="00914CB1">
          <w:rPr>
            <w:rFonts w:ascii="Figtree" w:hAnsi="Figtree"/>
            <w:sz w:val="22"/>
            <w:szCs w:val="22"/>
            <w:rPrChange w:id="5258" w:author="Magda Haglauer" w:date="2026-03-20T11:08:00Z" w16du:dateUtc="2026-03-20T10:08:00Z">
              <w:rPr>
                <w:rFonts w:ascii="Figtree" w:hAnsi="Figtree"/>
              </w:rPr>
            </w:rPrChange>
          </w:rPr>
          <w:t xml:space="preserve"> Polskiemu Holdingowi Hotelowemu sp. z o.o. w zakresie wskazanym poni</w:t>
        </w:r>
        <w:r w:rsidRPr="00914CB1">
          <w:rPr>
            <w:rFonts w:ascii="Figtree" w:hAnsi="Figtree" w:hint="eastAsia"/>
            <w:sz w:val="22"/>
            <w:szCs w:val="22"/>
            <w:rPrChange w:id="5259" w:author="Magda Haglauer" w:date="2026-03-20T11:08:00Z" w16du:dateUtc="2026-03-20T10:08:00Z">
              <w:rPr>
                <w:rFonts w:ascii="Figtree" w:hAnsi="Figtree" w:hint="eastAsia"/>
              </w:rPr>
            </w:rPrChange>
          </w:rPr>
          <w:t>ż</w:t>
        </w:r>
        <w:r w:rsidRPr="00914CB1">
          <w:rPr>
            <w:rFonts w:ascii="Figtree" w:hAnsi="Figtree"/>
            <w:sz w:val="22"/>
            <w:szCs w:val="22"/>
            <w:rPrChange w:id="5260" w:author="Magda Haglauer" w:date="2026-03-20T11:08:00Z" w16du:dateUtc="2026-03-20T10:08:00Z">
              <w:rPr>
                <w:rFonts w:ascii="Figtree" w:hAnsi="Figtree"/>
              </w:rPr>
            </w:rPrChange>
          </w:rPr>
          <w:t>ej, jako odr</w:t>
        </w:r>
        <w:r w:rsidRPr="00914CB1">
          <w:rPr>
            <w:rFonts w:ascii="Figtree" w:hAnsi="Figtree" w:hint="eastAsia"/>
            <w:sz w:val="22"/>
            <w:szCs w:val="22"/>
            <w:rPrChange w:id="5261" w:author="Magda Haglauer" w:date="2026-03-20T11:08:00Z" w16du:dateUtc="2026-03-20T10:08:00Z">
              <w:rPr>
                <w:rFonts w:ascii="Figtree" w:hAnsi="Figtree" w:hint="eastAsia"/>
              </w:rPr>
            </w:rPrChange>
          </w:rPr>
          <w:t>ę</w:t>
        </w:r>
        <w:r w:rsidRPr="00914CB1">
          <w:rPr>
            <w:rFonts w:ascii="Figtree" w:hAnsi="Figtree"/>
            <w:sz w:val="22"/>
            <w:szCs w:val="22"/>
            <w:rPrChange w:id="5262" w:author="Magda Haglauer" w:date="2026-03-20T11:08:00Z" w16du:dateUtc="2026-03-20T10:08:00Z">
              <w:rPr>
                <w:rFonts w:ascii="Figtree" w:hAnsi="Figtree"/>
              </w:rPr>
            </w:rPrChange>
          </w:rPr>
          <w:t>bnemu administratorowi danych.</w:t>
        </w:r>
      </w:ins>
    </w:p>
    <w:p w14:paraId="1B133BEA" w14:textId="77777777" w:rsidR="00914CB1" w:rsidRPr="00914CB1" w:rsidRDefault="00914CB1" w:rsidP="00914CB1">
      <w:pPr>
        <w:jc w:val="both"/>
        <w:rPr>
          <w:ins w:id="5263" w:author="Magda Haglauer" w:date="2026-03-20T11:08:00Z" w16du:dateUtc="2026-03-20T10:08:00Z"/>
          <w:rFonts w:ascii="Figtree" w:hAnsi="Figtree"/>
          <w:b/>
          <w:bCs/>
          <w:sz w:val="22"/>
          <w:szCs w:val="22"/>
          <w:rPrChange w:id="5264" w:author="Magda Haglauer" w:date="2026-03-20T11:08:00Z" w16du:dateUtc="2026-03-20T10:08:00Z">
            <w:rPr>
              <w:ins w:id="5265" w:author="Magda Haglauer" w:date="2026-03-20T11:08:00Z" w16du:dateUtc="2026-03-20T10:08:00Z"/>
              <w:rFonts w:ascii="Figtree" w:hAnsi="Figtree"/>
              <w:b/>
              <w:bCs/>
            </w:rPr>
          </w:rPrChange>
        </w:rPr>
      </w:pPr>
      <w:ins w:id="5266" w:author="Magda Haglauer" w:date="2026-03-20T11:08:00Z" w16du:dateUtc="2026-03-20T10:08:00Z">
        <w:r w:rsidRPr="00914CB1">
          <w:rPr>
            <w:rFonts w:ascii="Figtree" w:hAnsi="Figtree"/>
            <w:b/>
            <w:bCs/>
            <w:sz w:val="22"/>
            <w:szCs w:val="22"/>
            <w:rPrChange w:id="5267" w:author="Magda Haglauer" w:date="2026-03-20T11:08:00Z" w16du:dateUtc="2026-03-20T10:08:00Z">
              <w:rPr>
                <w:rFonts w:ascii="Figtree" w:hAnsi="Figtree"/>
                <w:b/>
                <w:bCs/>
              </w:rPr>
            </w:rPrChange>
          </w:rPr>
          <w:t>8. Okres przechowywania danych osobowych</w:t>
        </w:r>
      </w:ins>
    </w:p>
    <w:p w14:paraId="4BEE4F6E" w14:textId="77777777" w:rsidR="00914CB1" w:rsidRPr="00914CB1" w:rsidRDefault="00914CB1" w:rsidP="00914CB1">
      <w:pPr>
        <w:jc w:val="both"/>
        <w:rPr>
          <w:ins w:id="5268" w:author="Magda Haglauer" w:date="2026-03-20T11:08:00Z" w16du:dateUtc="2026-03-20T10:08:00Z"/>
          <w:rFonts w:ascii="Figtree" w:hAnsi="Figtree"/>
          <w:sz w:val="22"/>
          <w:szCs w:val="22"/>
          <w:rPrChange w:id="5269" w:author="Magda Haglauer" w:date="2026-03-20T11:08:00Z" w16du:dateUtc="2026-03-20T10:08:00Z">
            <w:rPr>
              <w:ins w:id="5270" w:author="Magda Haglauer" w:date="2026-03-20T11:08:00Z" w16du:dateUtc="2026-03-20T10:08:00Z"/>
              <w:rFonts w:ascii="Figtree" w:hAnsi="Figtree"/>
            </w:rPr>
          </w:rPrChange>
        </w:rPr>
      </w:pPr>
      <w:ins w:id="5271" w:author="Magda Haglauer" w:date="2026-03-20T11:08:00Z" w16du:dateUtc="2026-03-20T10:08:00Z">
        <w:r w:rsidRPr="00914CB1">
          <w:rPr>
            <w:rFonts w:ascii="Figtree" w:hAnsi="Figtree"/>
            <w:sz w:val="22"/>
            <w:szCs w:val="22"/>
            <w:rPrChange w:id="5272" w:author="Magda Haglauer" w:date="2026-03-20T11:08:00Z" w16du:dateUtc="2026-03-20T10:08:00Z">
              <w:rPr>
                <w:rFonts w:ascii="Figtree" w:hAnsi="Figtree"/>
              </w:rPr>
            </w:rPrChange>
          </w:rPr>
          <w:t>Pani/Pana dane osobowe b</w:t>
        </w:r>
        <w:r w:rsidRPr="00914CB1">
          <w:rPr>
            <w:rFonts w:ascii="Figtree" w:hAnsi="Figtree" w:hint="eastAsia"/>
            <w:sz w:val="22"/>
            <w:szCs w:val="22"/>
            <w:rPrChange w:id="5273" w:author="Magda Haglauer" w:date="2026-03-20T11:08:00Z" w16du:dateUtc="2026-03-20T10:08:00Z">
              <w:rPr>
                <w:rFonts w:ascii="Figtree" w:hAnsi="Figtree" w:hint="eastAsia"/>
              </w:rPr>
            </w:rPrChange>
          </w:rPr>
          <w:t>ę</w:t>
        </w:r>
        <w:r w:rsidRPr="00914CB1">
          <w:rPr>
            <w:rFonts w:ascii="Figtree" w:hAnsi="Figtree"/>
            <w:sz w:val="22"/>
            <w:szCs w:val="22"/>
            <w:rPrChange w:id="5274" w:author="Magda Haglauer" w:date="2026-03-20T11:08:00Z" w16du:dateUtc="2026-03-20T10:08:00Z">
              <w:rPr>
                <w:rFonts w:ascii="Figtree" w:hAnsi="Figtree"/>
              </w:rPr>
            </w:rPrChange>
          </w:rPr>
          <w:t>d</w:t>
        </w:r>
        <w:r w:rsidRPr="00914CB1">
          <w:rPr>
            <w:rFonts w:ascii="Figtree" w:hAnsi="Figtree" w:hint="eastAsia"/>
            <w:sz w:val="22"/>
            <w:szCs w:val="22"/>
            <w:rPrChange w:id="5275" w:author="Magda Haglauer" w:date="2026-03-20T11:08:00Z" w16du:dateUtc="2026-03-20T10:08:00Z">
              <w:rPr>
                <w:rFonts w:ascii="Figtree" w:hAnsi="Figtree" w:hint="eastAsia"/>
              </w:rPr>
            </w:rPrChange>
          </w:rPr>
          <w:t>ą</w:t>
        </w:r>
        <w:r w:rsidRPr="00914CB1">
          <w:rPr>
            <w:rFonts w:ascii="Figtree" w:hAnsi="Figtree"/>
            <w:sz w:val="22"/>
            <w:szCs w:val="22"/>
            <w:rPrChange w:id="5276" w:author="Magda Haglauer" w:date="2026-03-20T11:08:00Z" w16du:dateUtc="2026-03-20T10:08:00Z">
              <w:rPr>
                <w:rFonts w:ascii="Figtree" w:hAnsi="Figtree"/>
              </w:rPr>
            </w:rPrChange>
          </w:rPr>
          <w:t xml:space="preserve"> przechowywane:</w:t>
        </w:r>
      </w:ins>
    </w:p>
    <w:p w14:paraId="106A1D7C" w14:textId="77777777" w:rsidR="00914CB1" w:rsidRPr="00914CB1" w:rsidRDefault="00914CB1" w:rsidP="00914CB1">
      <w:pPr>
        <w:numPr>
          <w:ilvl w:val="0"/>
          <w:numId w:val="433"/>
        </w:numPr>
        <w:spacing w:after="160" w:line="278" w:lineRule="auto"/>
        <w:jc w:val="both"/>
        <w:rPr>
          <w:ins w:id="5277" w:author="Magda Haglauer" w:date="2026-03-20T11:08:00Z" w16du:dateUtc="2026-03-20T10:08:00Z"/>
          <w:rFonts w:ascii="Figtree" w:hAnsi="Figtree"/>
          <w:sz w:val="22"/>
          <w:szCs w:val="22"/>
          <w:rPrChange w:id="5278" w:author="Magda Haglauer" w:date="2026-03-20T11:08:00Z" w16du:dateUtc="2026-03-20T10:08:00Z">
            <w:rPr>
              <w:ins w:id="5279" w:author="Magda Haglauer" w:date="2026-03-20T11:08:00Z" w16du:dateUtc="2026-03-20T10:08:00Z"/>
              <w:rFonts w:ascii="Figtree" w:hAnsi="Figtree"/>
            </w:rPr>
          </w:rPrChange>
        </w:rPr>
      </w:pPr>
      <w:ins w:id="5280" w:author="Magda Haglauer" w:date="2026-03-20T11:08:00Z" w16du:dateUtc="2026-03-20T10:08:00Z">
        <w:r w:rsidRPr="00914CB1">
          <w:rPr>
            <w:rFonts w:ascii="Figtree" w:hAnsi="Figtree"/>
            <w:sz w:val="22"/>
            <w:szCs w:val="22"/>
            <w:rPrChange w:id="5281" w:author="Magda Haglauer" w:date="2026-03-20T11:08:00Z" w16du:dateUtc="2026-03-20T10:08:00Z">
              <w:rPr>
                <w:rFonts w:ascii="Figtree" w:hAnsi="Figtree"/>
              </w:rPr>
            </w:rPrChange>
          </w:rPr>
          <w:t>dla cel</w:t>
        </w:r>
        <w:r w:rsidRPr="00914CB1">
          <w:rPr>
            <w:rFonts w:ascii="Figtree" w:hAnsi="Figtree" w:hint="eastAsia"/>
            <w:sz w:val="22"/>
            <w:szCs w:val="22"/>
            <w:rPrChange w:id="5282" w:author="Magda Haglauer" w:date="2026-03-20T11:08:00Z" w16du:dateUtc="2026-03-20T10:08:00Z">
              <w:rPr>
                <w:rFonts w:ascii="Figtree" w:hAnsi="Figtree" w:hint="eastAsia"/>
              </w:rPr>
            </w:rPrChange>
          </w:rPr>
          <w:t>ó</w:t>
        </w:r>
        <w:r w:rsidRPr="00914CB1">
          <w:rPr>
            <w:rFonts w:ascii="Figtree" w:hAnsi="Figtree"/>
            <w:sz w:val="22"/>
            <w:szCs w:val="22"/>
            <w:rPrChange w:id="5283" w:author="Magda Haglauer" w:date="2026-03-20T11:08:00Z" w16du:dateUtc="2026-03-20T10:08:00Z">
              <w:rPr>
                <w:rFonts w:ascii="Figtree" w:hAnsi="Figtree"/>
              </w:rPr>
            </w:rPrChange>
          </w:rPr>
          <w:t>w wykonania um</w:t>
        </w:r>
        <w:r w:rsidRPr="00914CB1">
          <w:rPr>
            <w:rFonts w:ascii="Figtree" w:hAnsi="Figtree" w:hint="eastAsia"/>
            <w:sz w:val="22"/>
            <w:szCs w:val="22"/>
            <w:rPrChange w:id="5284" w:author="Magda Haglauer" w:date="2026-03-20T11:08:00Z" w16du:dateUtc="2026-03-20T10:08:00Z">
              <w:rPr>
                <w:rFonts w:ascii="Figtree" w:hAnsi="Figtree" w:hint="eastAsia"/>
              </w:rPr>
            </w:rPrChange>
          </w:rPr>
          <w:t>ó</w:t>
        </w:r>
        <w:r w:rsidRPr="00914CB1">
          <w:rPr>
            <w:rFonts w:ascii="Figtree" w:hAnsi="Figtree"/>
            <w:sz w:val="22"/>
            <w:szCs w:val="22"/>
            <w:rPrChange w:id="5285" w:author="Magda Haglauer" w:date="2026-03-20T11:08:00Z" w16du:dateUtc="2026-03-20T10:08:00Z">
              <w:rPr>
                <w:rFonts w:ascii="Figtree" w:hAnsi="Figtree"/>
              </w:rPr>
            </w:rPrChange>
          </w:rPr>
          <w:t>w, o kt</w:t>
        </w:r>
        <w:r w:rsidRPr="00914CB1">
          <w:rPr>
            <w:rFonts w:ascii="Figtree" w:hAnsi="Figtree" w:hint="eastAsia"/>
            <w:sz w:val="22"/>
            <w:szCs w:val="22"/>
            <w:rPrChange w:id="5286" w:author="Magda Haglauer" w:date="2026-03-20T11:08:00Z" w16du:dateUtc="2026-03-20T10:08:00Z">
              <w:rPr>
                <w:rFonts w:ascii="Figtree" w:hAnsi="Figtree" w:hint="eastAsia"/>
              </w:rPr>
            </w:rPrChange>
          </w:rPr>
          <w:t>ó</w:t>
        </w:r>
        <w:r w:rsidRPr="00914CB1">
          <w:rPr>
            <w:rFonts w:ascii="Figtree" w:hAnsi="Figtree"/>
            <w:sz w:val="22"/>
            <w:szCs w:val="22"/>
            <w:rPrChange w:id="5287" w:author="Magda Haglauer" w:date="2026-03-20T11:08:00Z" w16du:dateUtc="2026-03-20T10:08:00Z">
              <w:rPr>
                <w:rFonts w:ascii="Figtree" w:hAnsi="Figtree"/>
              </w:rPr>
            </w:rPrChange>
          </w:rPr>
          <w:t>rych mowa powy</w:t>
        </w:r>
        <w:r w:rsidRPr="00914CB1">
          <w:rPr>
            <w:rFonts w:ascii="Figtree" w:hAnsi="Figtree" w:hint="eastAsia"/>
            <w:sz w:val="22"/>
            <w:szCs w:val="22"/>
            <w:rPrChange w:id="5288" w:author="Magda Haglauer" w:date="2026-03-20T11:08:00Z" w16du:dateUtc="2026-03-20T10:08:00Z">
              <w:rPr>
                <w:rFonts w:ascii="Figtree" w:hAnsi="Figtree" w:hint="eastAsia"/>
              </w:rPr>
            </w:rPrChange>
          </w:rPr>
          <w:t>ż</w:t>
        </w:r>
        <w:r w:rsidRPr="00914CB1">
          <w:rPr>
            <w:rFonts w:ascii="Figtree" w:hAnsi="Figtree"/>
            <w:sz w:val="22"/>
            <w:szCs w:val="22"/>
            <w:rPrChange w:id="5289" w:author="Magda Haglauer" w:date="2026-03-20T11:08:00Z" w16du:dateUtc="2026-03-20T10:08:00Z">
              <w:rPr>
                <w:rFonts w:ascii="Figtree" w:hAnsi="Figtree"/>
              </w:rPr>
            </w:rPrChange>
          </w:rPr>
          <w:t xml:space="preserve">ej </w:t>
        </w:r>
        <w:r w:rsidRPr="00914CB1">
          <w:rPr>
            <w:rFonts w:ascii="Figtree" w:hAnsi="Figtree" w:hint="eastAsia"/>
            <w:sz w:val="22"/>
            <w:szCs w:val="22"/>
            <w:rPrChange w:id="5290" w:author="Magda Haglauer" w:date="2026-03-20T11:08:00Z" w16du:dateUtc="2026-03-20T10:08:00Z">
              <w:rPr>
                <w:rFonts w:ascii="Figtree" w:hAnsi="Figtree" w:hint="eastAsia"/>
              </w:rPr>
            </w:rPrChange>
          </w:rPr>
          <w:t>–</w:t>
        </w:r>
        <w:r w:rsidRPr="00914CB1">
          <w:rPr>
            <w:rFonts w:ascii="Figtree" w:hAnsi="Figtree"/>
            <w:sz w:val="22"/>
            <w:szCs w:val="22"/>
            <w:rPrChange w:id="5291" w:author="Magda Haglauer" w:date="2026-03-20T11:08:00Z" w16du:dateUtc="2026-03-20T10:08:00Z">
              <w:rPr>
                <w:rFonts w:ascii="Figtree" w:hAnsi="Figtree"/>
              </w:rPr>
            </w:rPrChange>
          </w:rPr>
          <w:t xml:space="preserve"> do czasu realizacji um</w:t>
        </w:r>
        <w:r w:rsidRPr="00914CB1">
          <w:rPr>
            <w:rFonts w:ascii="Figtree" w:hAnsi="Figtree" w:hint="eastAsia"/>
            <w:sz w:val="22"/>
            <w:szCs w:val="22"/>
            <w:rPrChange w:id="5292" w:author="Magda Haglauer" w:date="2026-03-20T11:08:00Z" w16du:dateUtc="2026-03-20T10:08:00Z">
              <w:rPr>
                <w:rFonts w:ascii="Figtree" w:hAnsi="Figtree" w:hint="eastAsia"/>
              </w:rPr>
            </w:rPrChange>
          </w:rPr>
          <w:t>ó</w:t>
        </w:r>
        <w:r w:rsidRPr="00914CB1">
          <w:rPr>
            <w:rFonts w:ascii="Figtree" w:hAnsi="Figtree"/>
            <w:sz w:val="22"/>
            <w:szCs w:val="22"/>
            <w:rPrChange w:id="5293" w:author="Magda Haglauer" w:date="2026-03-20T11:08:00Z" w16du:dateUtc="2026-03-20T10:08:00Z">
              <w:rPr>
                <w:rFonts w:ascii="Figtree" w:hAnsi="Figtree"/>
              </w:rPr>
            </w:rPrChange>
          </w:rPr>
          <w:t>w zawartych z Kontrahentem;</w:t>
        </w:r>
      </w:ins>
    </w:p>
    <w:p w14:paraId="51F9CE73" w14:textId="77777777" w:rsidR="00914CB1" w:rsidRPr="00914CB1" w:rsidRDefault="00914CB1" w:rsidP="00914CB1">
      <w:pPr>
        <w:numPr>
          <w:ilvl w:val="0"/>
          <w:numId w:val="433"/>
        </w:numPr>
        <w:spacing w:after="160" w:line="278" w:lineRule="auto"/>
        <w:jc w:val="both"/>
        <w:rPr>
          <w:ins w:id="5294" w:author="Magda Haglauer" w:date="2026-03-20T11:08:00Z" w16du:dateUtc="2026-03-20T10:08:00Z"/>
          <w:rFonts w:ascii="Figtree" w:hAnsi="Figtree"/>
          <w:sz w:val="22"/>
          <w:szCs w:val="22"/>
          <w:rPrChange w:id="5295" w:author="Magda Haglauer" w:date="2026-03-20T11:08:00Z" w16du:dateUtc="2026-03-20T10:08:00Z">
            <w:rPr>
              <w:ins w:id="5296" w:author="Magda Haglauer" w:date="2026-03-20T11:08:00Z" w16du:dateUtc="2026-03-20T10:08:00Z"/>
              <w:rFonts w:ascii="Figtree" w:hAnsi="Figtree"/>
            </w:rPr>
          </w:rPrChange>
        </w:rPr>
      </w:pPr>
      <w:ins w:id="5297" w:author="Magda Haglauer" w:date="2026-03-20T11:08:00Z" w16du:dateUtc="2026-03-20T10:08:00Z">
        <w:r w:rsidRPr="00914CB1">
          <w:rPr>
            <w:rFonts w:ascii="Figtree" w:hAnsi="Figtree"/>
            <w:sz w:val="22"/>
            <w:szCs w:val="22"/>
            <w:rPrChange w:id="5298" w:author="Magda Haglauer" w:date="2026-03-20T11:08:00Z" w16du:dateUtc="2026-03-20T10:08:00Z">
              <w:rPr>
                <w:rFonts w:ascii="Figtree" w:hAnsi="Figtree"/>
              </w:rPr>
            </w:rPrChange>
          </w:rPr>
          <w:t>dla cel</w:t>
        </w:r>
        <w:r w:rsidRPr="00914CB1">
          <w:rPr>
            <w:rFonts w:ascii="Figtree" w:hAnsi="Figtree" w:hint="eastAsia"/>
            <w:sz w:val="22"/>
            <w:szCs w:val="22"/>
            <w:rPrChange w:id="5299" w:author="Magda Haglauer" w:date="2026-03-20T11:08:00Z" w16du:dateUtc="2026-03-20T10:08:00Z">
              <w:rPr>
                <w:rFonts w:ascii="Figtree" w:hAnsi="Figtree" w:hint="eastAsia"/>
              </w:rPr>
            </w:rPrChange>
          </w:rPr>
          <w:t>ó</w:t>
        </w:r>
        <w:r w:rsidRPr="00914CB1">
          <w:rPr>
            <w:rFonts w:ascii="Figtree" w:hAnsi="Figtree"/>
            <w:sz w:val="22"/>
            <w:szCs w:val="22"/>
            <w:rPrChange w:id="5300" w:author="Magda Haglauer" w:date="2026-03-20T11:08:00Z" w16du:dateUtc="2026-03-20T10:08:00Z">
              <w:rPr>
                <w:rFonts w:ascii="Figtree" w:hAnsi="Figtree"/>
              </w:rPr>
            </w:rPrChange>
          </w:rPr>
          <w:t>w przesy</w:t>
        </w:r>
        <w:r w:rsidRPr="00914CB1">
          <w:rPr>
            <w:rFonts w:ascii="Figtree" w:hAnsi="Figtree" w:hint="eastAsia"/>
            <w:sz w:val="22"/>
            <w:szCs w:val="22"/>
            <w:rPrChange w:id="5301" w:author="Magda Haglauer" w:date="2026-03-20T11:08:00Z" w16du:dateUtc="2026-03-20T10:08:00Z">
              <w:rPr>
                <w:rFonts w:ascii="Figtree" w:hAnsi="Figtree" w:hint="eastAsia"/>
              </w:rPr>
            </w:rPrChange>
          </w:rPr>
          <w:t>ł</w:t>
        </w:r>
        <w:r w:rsidRPr="00914CB1">
          <w:rPr>
            <w:rFonts w:ascii="Figtree" w:hAnsi="Figtree"/>
            <w:sz w:val="22"/>
            <w:szCs w:val="22"/>
            <w:rPrChange w:id="5302" w:author="Magda Haglauer" w:date="2026-03-20T11:08:00Z" w16du:dateUtc="2026-03-20T10:08:00Z">
              <w:rPr>
                <w:rFonts w:ascii="Figtree" w:hAnsi="Figtree"/>
              </w:rPr>
            </w:rPrChange>
          </w:rPr>
          <w:t xml:space="preserve">ania ofert </w:t>
        </w:r>
        <w:r w:rsidRPr="00914CB1">
          <w:rPr>
            <w:rFonts w:ascii="Figtree" w:hAnsi="Figtree" w:hint="eastAsia"/>
            <w:sz w:val="22"/>
            <w:szCs w:val="22"/>
            <w:rPrChange w:id="5303" w:author="Magda Haglauer" w:date="2026-03-20T11:08:00Z" w16du:dateUtc="2026-03-20T10:08:00Z">
              <w:rPr>
                <w:rFonts w:ascii="Figtree" w:hAnsi="Figtree" w:hint="eastAsia"/>
              </w:rPr>
            </w:rPrChange>
          </w:rPr>
          <w:t>–</w:t>
        </w:r>
        <w:r w:rsidRPr="00914CB1">
          <w:rPr>
            <w:rFonts w:ascii="Figtree" w:hAnsi="Figtree"/>
            <w:sz w:val="22"/>
            <w:szCs w:val="22"/>
            <w:rPrChange w:id="5304" w:author="Magda Haglauer" w:date="2026-03-20T11:08:00Z" w16du:dateUtc="2026-03-20T10:08:00Z">
              <w:rPr>
                <w:rFonts w:ascii="Figtree" w:hAnsi="Figtree"/>
              </w:rPr>
            </w:rPrChange>
          </w:rPr>
          <w:t xml:space="preserve"> przez czas 3 lat od momentu zako</w:t>
        </w:r>
        <w:r w:rsidRPr="00914CB1">
          <w:rPr>
            <w:rFonts w:ascii="Figtree" w:hAnsi="Figtree" w:hint="eastAsia"/>
            <w:sz w:val="22"/>
            <w:szCs w:val="22"/>
            <w:rPrChange w:id="5305" w:author="Magda Haglauer" w:date="2026-03-20T11:08:00Z" w16du:dateUtc="2026-03-20T10:08:00Z">
              <w:rPr>
                <w:rFonts w:ascii="Figtree" w:hAnsi="Figtree" w:hint="eastAsia"/>
              </w:rPr>
            </w:rPrChange>
          </w:rPr>
          <w:t>ń</w:t>
        </w:r>
        <w:r w:rsidRPr="00914CB1">
          <w:rPr>
            <w:rFonts w:ascii="Figtree" w:hAnsi="Figtree"/>
            <w:sz w:val="22"/>
            <w:szCs w:val="22"/>
            <w:rPrChange w:id="5306" w:author="Magda Haglauer" w:date="2026-03-20T11:08:00Z" w16du:dateUtc="2026-03-20T10:08:00Z">
              <w:rPr>
                <w:rFonts w:ascii="Figtree" w:hAnsi="Figtree"/>
              </w:rPr>
            </w:rPrChange>
          </w:rPr>
          <w:t>czenia umowy z Kontrahentem lub, je</w:t>
        </w:r>
        <w:r w:rsidRPr="00914CB1">
          <w:rPr>
            <w:rFonts w:ascii="Figtree" w:hAnsi="Figtree" w:hint="eastAsia"/>
            <w:sz w:val="22"/>
            <w:szCs w:val="22"/>
            <w:rPrChange w:id="5307" w:author="Magda Haglauer" w:date="2026-03-20T11:08:00Z" w16du:dateUtc="2026-03-20T10:08:00Z">
              <w:rPr>
                <w:rFonts w:ascii="Figtree" w:hAnsi="Figtree" w:hint="eastAsia"/>
              </w:rPr>
            </w:rPrChange>
          </w:rPr>
          <w:t>ś</w:t>
        </w:r>
        <w:r w:rsidRPr="00914CB1">
          <w:rPr>
            <w:rFonts w:ascii="Figtree" w:hAnsi="Figtree"/>
            <w:sz w:val="22"/>
            <w:szCs w:val="22"/>
            <w:rPrChange w:id="5308" w:author="Magda Haglauer" w:date="2026-03-20T11:08:00Z" w16du:dateUtc="2026-03-20T10:08:00Z">
              <w:rPr>
                <w:rFonts w:ascii="Figtree" w:hAnsi="Figtree"/>
              </w:rPr>
            </w:rPrChange>
          </w:rPr>
          <w:t>li do zawarcia umowy z Kontrahentem nie dosz</w:t>
        </w:r>
        <w:r w:rsidRPr="00914CB1">
          <w:rPr>
            <w:rFonts w:ascii="Figtree" w:hAnsi="Figtree" w:hint="eastAsia"/>
            <w:sz w:val="22"/>
            <w:szCs w:val="22"/>
            <w:rPrChange w:id="5309" w:author="Magda Haglauer" w:date="2026-03-20T11:08:00Z" w16du:dateUtc="2026-03-20T10:08:00Z">
              <w:rPr>
                <w:rFonts w:ascii="Figtree" w:hAnsi="Figtree" w:hint="eastAsia"/>
              </w:rPr>
            </w:rPrChange>
          </w:rPr>
          <w:t>ł</w:t>
        </w:r>
        <w:r w:rsidRPr="00914CB1">
          <w:rPr>
            <w:rFonts w:ascii="Figtree" w:hAnsi="Figtree"/>
            <w:sz w:val="22"/>
            <w:szCs w:val="22"/>
            <w:rPrChange w:id="5310" w:author="Magda Haglauer" w:date="2026-03-20T11:08:00Z" w16du:dateUtc="2026-03-20T10:08:00Z">
              <w:rPr>
                <w:rFonts w:ascii="Figtree" w:hAnsi="Figtree"/>
              </w:rPr>
            </w:rPrChange>
          </w:rPr>
          <w:t xml:space="preserve">o </w:t>
        </w:r>
        <w:r w:rsidRPr="00914CB1">
          <w:rPr>
            <w:rFonts w:ascii="Figtree" w:hAnsi="Figtree" w:hint="eastAsia"/>
            <w:sz w:val="22"/>
            <w:szCs w:val="22"/>
            <w:rPrChange w:id="5311" w:author="Magda Haglauer" w:date="2026-03-20T11:08:00Z" w16du:dateUtc="2026-03-20T10:08:00Z">
              <w:rPr>
                <w:rFonts w:ascii="Figtree" w:hAnsi="Figtree" w:hint="eastAsia"/>
              </w:rPr>
            </w:rPrChange>
          </w:rPr>
          <w:t>–</w:t>
        </w:r>
        <w:r w:rsidRPr="00914CB1">
          <w:rPr>
            <w:rFonts w:ascii="Figtree" w:hAnsi="Figtree"/>
            <w:sz w:val="22"/>
            <w:szCs w:val="22"/>
            <w:rPrChange w:id="5312" w:author="Magda Haglauer" w:date="2026-03-20T11:08:00Z" w16du:dateUtc="2026-03-20T10:08:00Z">
              <w:rPr>
                <w:rFonts w:ascii="Figtree" w:hAnsi="Figtree"/>
              </w:rPr>
            </w:rPrChange>
          </w:rPr>
          <w:t xml:space="preserve"> od pozyskania danych;</w:t>
        </w:r>
      </w:ins>
    </w:p>
    <w:p w14:paraId="7771F8A7" w14:textId="77777777" w:rsidR="00914CB1" w:rsidRPr="00914CB1" w:rsidRDefault="00914CB1" w:rsidP="00914CB1">
      <w:pPr>
        <w:numPr>
          <w:ilvl w:val="0"/>
          <w:numId w:val="433"/>
        </w:numPr>
        <w:spacing w:after="160" w:line="278" w:lineRule="auto"/>
        <w:jc w:val="both"/>
        <w:rPr>
          <w:ins w:id="5313" w:author="Magda Haglauer" w:date="2026-03-20T11:08:00Z" w16du:dateUtc="2026-03-20T10:08:00Z"/>
          <w:rFonts w:ascii="Figtree" w:hAnsi="Figtree"/>
          <w:sz w:val="22"/>
          <w:szCs w:val="22"/>
          <w:rPrChange w:id="5314" w:author="Magda Haglauer" w:date="2026-03-20T11:08:00Z" w16du:dateUtc="2026-03-20T10:08:00Z">
            <w:rPr>
              <w:ins w:id="5315" w:author="Magda Haglauer" w:date="2026-03-20T11:08:00Z" w16du:dateUtc="2026-03-20T10:08:00Z"/>
              <w:rFonts w:ascii="Figtree" w:hAnsi="Figtree"/>
            </w:rPr>
          </w:rPrChange>
        </w:rPr>
      </w:pPr>
      <w:ins w:id="5316" w:author="Magda Haglauer" w:date="2026-03-20T11:08:00Z" w16du:dateUtc="2026-03-20T10:08:00Z">
        <w:r w:rsidRPr="00914CB1">
          <w:rPr>
            <w:rFonts w:ascii="Figtree" w:hAnsi="Figtree"/>
            <w:sz w:val="22"/>
            <w:szCs w:val="22"/>
            <w:rPrChange w:id="5317" w:author="Magda Haglauer" w:date="2026-03-20T11:08:00Z" w16du:dateUtc="2026-03-20T10:08:00Z">
              <w:rPr>
                <w:rFonts w:ascii="Figtree" w:hAnsi="Figtree"/>
              </w:rPr>
            </w:rPrChange>
          </w:rPr>
          <w:t>dla cel</w:t>
        </w:r>
        <w:r w:rsidRPr="00914CB1">
          <w:rPr>
            <w:rFonts w:ascii="Figtree" w:hAnsi="Figtree" w:hint="eastAsia"/>
            <w:sz w:val="22"/>
            <w:szCs w:val="22"/>
            <w:rPrChange w:id="5318" w:author="Magda Haglauer" w:date="2026-03-20T11:08:00Z" w16du:dateUtc="2026-03-20T10:08:00Z">
              <w:rPr>
                <w:rFonts w:ascii="Figtree" w:hAnsi="Figtree" w:hint="eastAsia"/>
              </w:rPr>
            </w:rPrChange>
          </w:rPr>
          <w:t>ó</w:t>
        </w:r>
        <w:r w:rsidRPr="00914CB1">
          <w:rPr>
            <w:rFonts w:ascii="Figtree" w:hAnsi="Figtree"/>
            <w:sz w:val="22"/>
            <w:szCs w:val="22"/>
            <w:rPrChange w:id="5319" w:author="Magda Haglauer" w:date="2026-03-20T11:08:00Z" w16du:dateUtc="2026-03-20T10:08:00Z">
              <w:rPr>
                <w:rFonts w:ascii="Figtree" w:hAnsi="Figtree"/>
              </w:rPr>
            </w:rPrChange>
          </w:rPr>
          <w:t>w ewentualnego ustalenia, dochodzenia i obrony roszcze</w:t>
        </w:r>
        <w:r w:rsidRPr="00914CB1">
          <w:rPr>
            <w:rFonts w:ascii="Figtree" w:hAnsi="Figtree" w:hint="eastAsia"/>
            <w:sz w:val="22"/>
            <w:szCs w:val="22"/>
            <w:rPrChange w:id="5320" w:author="Magda Haglauer" w:date="2026-03-20T11:08:00Z" w16du:dateUtc="2026-03-20T10:08:00Z">
              <w:rPr>
                <w:rFonts w:ascii="Figtree" w:hAnsi="Figtree" w:hint="eastAsia"/>
              </w:rPr>
            </w:rPrChange>
          </w:rPr>
          <w:t>ń</w:t>
        </w:r>
        <w:r w:rsidRPr="00914CB1">
          <w:rPr>
            <w:rFonts w:ascii="Figtree" w:hAnsi="Figtree"/>
            <w:sz w:val="22"/>
            <w:szCs w:val="22"/>
            <w:rPrChange w:id="5321" w:author="Magda Haglauer" w:date="2026-03-20T11:08:00Z" w16du:dateUtc="2026-03-20T10:08:00Z">
              <w:rPr>
                <w:rFonts w:ascii="Figtree" w:hAnsi="Figtree"/>
              </w:rPr>
            </w:rPrChange>
          </w:rPr>
          <w:t xml:space="preserve"> </w:t>
        </w:r>
        <w:r w:rsidRPr="00914CB1">
          <w:rPr>
            <w:rFonts w:ascii="Figtree" w:hAnsi="Figtree" w:hint="eastAsia"/>
            <w:sz w:val="22"/>
            <w:szCs w:val="22"/>
            <w:rPrChange w:id="5322" w:author="Magda Haglauer" w:date="2026-03-20T11:08:00Z" w16du:dateUtc="2026-03-20T10:08:00Z">
              <w:rPr>
                <w:rFonts w:ascii="Figtree" w:hAnsi="Figtree" w:hint="eastAsia"/>
              </w:rPr>
            </w:rPrChange>
          </w:rPr>
          <w:t>–</w:t>
        </w:r>
        <w:r w:rsidRPr="00914CB1">
          <w:rPr>
            <w:rFonts w:ascii="Figtree" w:hAnsi="Figtree"/>
            <w:sz w:val="22"/>
            <w:szCs w:val="22"/>
            <w:rPrChange w:id="5323" w:author="Magda Haglauer" w:date="2026-03-20T11:08:00Z" w16du:dateUtc="2026-03-20T10:08:00Z">
              <w:rPr>
                <w:rFonts w:ascii="Figtree" w:hAnsi="Figtree"/>
              </w:rPr>
            </w:rPrChange>
          </w:rPr>
          <w:t xml:space="preserve"> przez okres wskazany w przepisach prawa dla przedawnienia si</w:t>
        </w:r>
        <w:r w:rsidRPr="00914CB1">
          <w:rPr>
            <w:rFonts w:ascii="Figtree" w:hAnsi="Figtree" w:hint="eastAsia"/>
            <w:sz w:val="22"/>
            <w:szCs w:val="22"/>
            <w:rPrChange w:id="5324" w:author="Magda Haglauer" w:date="2026-03-20T11:08:00Z" w16du:dateUtc="2026-03-20T10:08:00Z">
              <w:rPr>
                <w:rFonts w:ascii="Figtree" w:hAnsi="Figtree" w:hint="eastAsia"/>
              </w:rPr>
            </w:rPrChange>
          </w:rPr>
          <w:t>ę</w:t>
        </w:r>
        <w:r w:rsidRPr="00914CB1">
          <w:rPr>
            <w:rFonts w:ascii="Figtree" w:hAnsi="Figtree"/>
            <w:sz w:val="22"/>
            <w:szCs w:val="22"/>
            <w:rPrChange w:id="5325" w:author="Magda Haglauer" w:date="2026-03-20T11:08:00Z" w16du:dateUtc="2026-03-20T10:08:00Z">
              <w:rPr>
                <w:rFonts w:ascii="Figtree" w:hAnsi="Figtree"/>
              </w:rPr>
            </w:rPrChange>
          </w:rPr>
          <w:t xml:space="preserve"> poszczeg</w:t>
        </w:r>
        <w:r w:rsidRPr="00914CB1">
          <w:rPr>
            <w:rFonts w:ascii="Figtree" w:hAnsi="Figtree" w:hint="eastAsia"/>
            <w:sz w:val="22"/>
            <w:szCs w:val="22"/>
            <w:rPrChange w:id="5326" w:author="Magda Haglauer" w:date="2026-03-20T11:08:00Z" w16du:dateUtc="2026-03-20T10:08:00Z">
              <w:rPr>
                <w:rFonts w:ascii="Figtree" w:hAnsi="Figtree" w:hint="eastAsia"/>
              </w:rPr>
            </w:rPrChange>
          </w:rPr>
          <w:t>ó</w:t>
        </w:r>
        <w:r w:rsidRPr="00914CB1">
          <w:rPr>
            <w:rFonts w:ascii="Figtree" w:hAnsi="Figtree"/>
            <w:sz w:val="22"/>
            <w:szCs w:val="22"/>
            <w:rPrChange w:id="5327" w:author="Magda Haglauer" w:date="2026-03-20T11:08:00Z" w16du:dateUtc="2026-03-20T10:08:00Z">
              <w:rPr>
                <w:rFonts w:ascii="Figtree" w:hAnsi="Figtree"/>
              </w:rPr>
            </w:rPrChange>
          </w:rPr>
          <w:t>lnego rodzaju roszcze</w:t>
        </w:r>
        <w:r w:rsidRPr="00914CB1">
          <w:rPr>
            <w:rFonts w:ascii="Figtree" w:hAnsi="Figtree" w:hint="eastAsia"/>
            <w:sz w:val="22"/>
            <w:szCs w:val="22"/>
            <w:rPrChange w:id="5328" w:author="Magda Haglauer" w:date="2026-03-20T11:08:00Z" w16du:dateUtc="2026-03-20T10:08:00Z">
              <w:rPr>
                <w:rFonts w:ascii="Figtree" w:hAnsi="Figtree" w:hint="eastAsia"/>
              </w:rPr>
            </w:rPrChange>
          </w:rPr>
          <w:t>ń</w:t>
        </w:r>
        <w:r w:rsidRPr="00914CB1">
          <w:rPr>
            <w:rFonts w:ascii="Figtree" w:hAnsi="Figtree"/>
            <w:sz w:val="22"/>
            <w:szCs w:val="22"/>
            <w:rPrChange w:id="5329" w:author="Magda Haglauer" w:date="2026-03-20T11:08:00Z" w16du:dateUtc="2026-03-20T10:08:00Z">
              <w:rPr>
                <w:rFonts w:ascii="Figtree" w:hAnsi="Figtree"/>
              </w:rPr>
            </w:rPrChange>
          </w:rPr>
          <w:t>;</w:t>
        </w:r>
      </w:ins>
    </w:p>
    <w:p w14:paraId="6A5D0791" w14:textId="77777777" w:rsidR="00914CB1" w:rsidRPr="00914CB1" w:rsidRDefault="00914CB1" w:rsidP="00914CB1">
      <w:pPr>
        <w:numPr>
          <w:ilvl w:val="0"/>
          <w:numId w:val="433"/>
        </w:numPr>
        <w:spacing w:after="160" w:line="278" w:lineRule="auto"/>
        <w:jc w:val="both"/>
        <w:rPr>
          <w:ins w:id="5330" w:author="Magda Haglauer" w:date="2026-03-20T11:08:00Z" w16du:dateUtc="2026-03-20T10:08:00Z"/>
          <w:rFonts w:ascii="Figtree" w:hAnsi="Figtree"/>
          <w:sz w:val="22"/>
          <w:szCs w:val="22"/>
          <w:rPrChange w:id="5331" w:author="Magda Haglauer" w:date="2026-03-20T11:08:00Z" w16du:dateUtc="2026-03-20T10:08:00Z">
            <w:rPr>
              <w:ins w:id="5332" w:author="Magda Haglauer" w:date="2026-03-20T11:08:00Z" w16du:dateUtc="2026-03-20T10:08:00Z"/>
              <w:rFonts w:ascii="Figtree" w:hAnsi="Figtree"/>
            </w:rPr>
          </w:rPrChange>
        </w:rPr>
      </w:pPr>
      <w:ins w:id="5333" w:author="Magda Haglauer" w:date="2026-03-20T11:08:00Z" w16du:dateUtc="2026-03-20T10:08:00Z">
        <w:r w:rsidRPr="00914CB1">
          <w:rPr>
            <w:rFonts w:ascii="Figtree" w:hAnsi="Figtree"/>
            <w:sz w:val="22"/>
            <w:szCs w:val="22"/>
            <w:rPrChange w:id="5334" w:author="Magda Haglauer" w:date="2026-03-20T11:08:00Z" w16du:dateUtc="2026-03-20T10:08:00Z">
              <w:rPr>
                <w:rFonts w:ascii="Figtree" w:hAnsi="Figtree"/>
              </w:rPr>
            </w:rPrChange>
          </w:rPr>
          <w:t>dla cel</w:t>
        </w:r>
        <w:r w:rsidRPr="00914CB1">
          <w:rPr>
            <w:rFonts w:ascii="Figtree" w:hAnsi="Figtree" w:hint="eastAsia"/>
            <w:sz w:val="22"/>
            <w:szCs w:val="22"/>
            <w:rPrChange w:id="5335" w:author="Magda Haglauer" w:date="2026-03-20T11:08:00Z" w16du:dateUtc="2026-03-20T10:08:00Z">
              <w:rPr>
                <w:rFonts w:ascii="Figtree" w:hAnsi="Figtree" w:hint="eastAsia"/>
              </w:rPr>
            </w:rPrChange>
          </w:rPr>
          <w:t>ó</w:t>
        </w:r>
        <w:r w:rsidRPr="00914CB1">
          <w:rPr>
            <w:rFonts w:ascii="Figtree" w:hAnsi="Figtree"/>
            <w:sz w:val="22"/>
            <w:szCs w:val="22"/>
            <w:rPrChange w:id="5336" w:author="Magda Haglauer" w:date="2026-03-20T11:08:00Z" w16du:dateUtc="2026-03-20T10:08:00Z">
              <w:rPr>
                <w:rFonts w:ascii="Figtree" w:hAnsi="Figtree"/>
              </w:rPr>
            </w:rPrChange>
          </w:rPr>
          <w:t>w zwi</w:t>
        </w:r>
        <w:r w:rsidRPr="00914CB1">
          <w:rPr>
            <w:rFonts w:ascii="Figtree" w:hAnsi="Figtree" w:hint="eastAsia"/>
            <w:sz w:val="22"/>
            <w:szCs w:val="22"/>
            <w:rPrChange w:id="5337" w:author="Magda Haglauer" w:date="2026-03-20T11:08:00Z" w16du:dateUtc="2026-03-20T10:08:00Z">
              <w:rPr>
                <w:rFonts w:ascii="Figtree" w:hAnsi="Figtree" w:hint="eastAsia"/>
              </w:rPr>
            </w:rPrChange>
          </w:rPr>
          <w:t>ą</w:t>
        </w:r>
        <w:r w:rsidRPr="00914CB1">
          <w:rPr>
            <w:rFonts w:ascii="Figtree" w:hAnsi="Figtree"/>
            <w:sz w:val="22"/>
            <w:szCs w:val="22"/>
            <w:rPrChange w:id="5338" w:author="Magda Haglauer" w:date="2026-03-20T11:08:00Z" w16du:dateUtc="2026-03-20T10:08:00Z">
              <w:rPr>
                <w:rFonts w:ascii="Figtree" w:hAnsi="Figtree"/>
              </w:rPr>
            </w:rPrChange>
          </w:rPr>
          <w:t>zanych z wykonaniem obowi</w:t>
        </w:r>
        <w:r w:rsidRPr="00914CB1">
          <w:rPr>
            <w:rFonts w:ascii="Figtree" w:hAnsi="Figtree" w:hint="eastAsia"/>
            <w:sz w:val="22"/>
            <w:szCs w:val="22"/>
            <w:rPrChange w:id="5339" w:author="Magda Haglauer" w:date="2026-03-20T11:08:00Z" w16du:dateUtc="2026-03-20T10:08:00Z">
              <w:rPr>
                <w:rFonts w:ascii="Figtree" w:hAnsi="Figtree" w:hint="eastAsia"/>
              </w:rPr>
            </w:rPrChange>
          </w:rPr>
          <w:t>ą</w:t>
        </w:r>
        <w:r w:rsidRPr="00914CB1">
          <w:rPr>
            <w:rFonts w:ascii="Figtree" w:hAnsi="Figtree"/>
            <w:sz w:val="22"/>
            <w:szCs w:val="22"/>
            <w:rPrChange w:id="5340" w:author="Magda Haglauer" w:date="2026-03-20T11:08:00Z" w16du:dateUtc="2026-03-20T10:08:00Z">
              <w:rPr>
                <w:rFonts w:ascii="Figtree" w:hAnsi="Figtree"/>
              </w:rPr>
            </w:rPrChange>
          </w:rPr>
          <w:t>zk</w:t>
        </w:r>
        <w:r w:rsidRPr="00914CB1">
          <w:rPr>
            <w:rFonts w:ascii="Figtree" w:hAnsi="Figtree" w:hint="eastAsia"/>
            <w:sz w:val="22"/>
            <w:szCs w:val="22"/>
            <w:rPrChange w:id="5341" w:author="Magda Haglauer" w:date="2026-03-20T11:08:00Z" w16du:dateUtc="2026-03-20T10:08:00Z">
              <w:rPr>
                <w:rFonts w:ascii="Figtree" w:hAnsi="Figtree" w:hint="eastAsia"/>
              </w:rPr>
            </w:rPrChange>
          </w:rPr>
          <w:t>ó</w:t>
        </w:r>
        <w:r w:rsidRPr="00914CB1">
          <w:rPr>
            <w:rFonts w:ascii="Figtree" w:hAnsi="Figtree"/>
            <w:sz w:val="22"/>
            <w:szCs w:val="22"/>
            <w:rPrChange w:id="5342" w:author="Magda Haglauer" w:date="2026-03-20T11:08:00Z" w16du:dateUtc="2026-03-20T10:08:00Z">
              <w:rPr>
                <w:rFonts w:ascii="Figtree" w:hAnsi="Figtree"/>
              </w:rPr>
            </w:rPrChange>
          </w:rPr>
          <w:t xml:space="preserve">w prawnych </w:t>
        </w:r>
        <w:r w:rsidRPr="00914CB1">
          <w:rPr>
            <w:rFonts w:ascii="Figtree" w:hAnsi="Figtree" w:hint="eastAsia"/>
            <w:sz w:val="22"/>
            <w:szCs w:val="22"/>
            <w:rPrChange w:id="5343" w:author="Magda Haglauer" w:date="2026-03-20T11:08:00Z" w16du:dateUtc="2026-03-20T10:08:00Z">
              <w:rPr>
                <w:rFonts w:ascii="Figtree" w:hAnsi="Figtree" w:hint="eastAsia"/>
              </w:rPr>
            </w:rPrChange>
          </w:rPr>
          <w:t>–</w:t>
        </w:r>
        <w:r w:rsidRPr="00914CB1">
          <w:rPr>
            <w:rFonts w:ascii="Figtree" w:hAnsi="Figtree"/>
            <w:sz w:val="22"/>
            <w:szCs w:val="22"/>
            <w:rPrChange w:id="5344" w:author="Magda Haglauer" w:date="2026-03-20T11:08:00Z" w16du:dateUtc="2026-03-20T10:08:00Z">
              <w:rPr>
                <w:rFonts w:ascii="Figtree" w:hAnsi="Figtree"/>
              </w:rPr>
            </w:rPrChange>
          </w:rPr>
          <w:t xml:space="preserve"> przez czas wymagany przez obowi</w:t>
        </w:r>
        <w:r w:rsidRPr="00914CB1">
          <w:rPr>
            <w:rFonts w:ascii="Figtree" w:hAnsi="Figtree" w:hint="eastAsia"/>
            <w:sz w:val="22"/>
            <w:szCs w:val="22"/>
            <w:rPrChange w:id="5345" w:author="Magda Haglauer" w:date="2026-03-20T11:08:00Z" w16du:dateUtc="2026-03-20T10:08:00Z">
              <w:rPr>
                <w:rFonts w:ascii="Figtree" w:hAnsi="Figtree" w:hint="eastAsia"/>
              </w:rPr>
            </w:rPrChange>
          </w:rPr>
          <w:t>ą</w:t>
        </w:r>
        <w:r w:rsidRPr="00914CB1">
          <w:rPr>
            <w:rFonts w:ascii="Figtree" w:hAnsi="Figtree"/>
            <w:sz w:val="22"/>
            <w:szCs w:val="22"/>
            <w:rPrChange w:id="5346" w:author="Magda Haglauer" w:date="2026-03-20T11:08:00Z" w16du:dateUtc="2026-03-20T10:08:00Z">
              <w:rPr>
                <w:rFonts w:ascii="Figtree" w:hAnsi="Figtree"/>
              </w:rPr>
            </w:rPrChange>
          </w:rPr>
          <w:t>zuj</w:t>
        </w:r>
        <w:r w:rsidRPr="00914CB1">
          <w:rPr>
            <w:rFonts w:ascii="Figtree" w:hAnsi="Figtree" w:hint="eastAsia"/>
            <w:sz w:val="22"/>
            <w:szCs w:val="22"/>
            <w:rPrChange w:id="5347" w:author="Magda Haglauer" w:date="2026-03-20T11:08:00Z" w16du:dateUtc="2026-03-20T10:08:00Z">
              <w:rPr>
                <w:rFonts w:ascii="Figtree" w:hAnsi="Figtree" w:hint="eastAsia"/>
              </w:rPr>
            </w:rPrChange>
          </w:rPr>
          <w:t>ą</w:t>
        </w:r>
        <w:r w:rsidRPr="00914CB1">
          <w:rPr>
            <w:rFonts w:ascii="Figtree" w:hAnsi="Figtree"/>
            <w:sz w:val="22"/>
            <w:szCs w:val="22"/>
            <w:rPrChange w:id="5348" w:author="Magda Haglauer" w:date="2026-03-20T11:08:00Z" w16du:dateUtc="2026-03-20T10:08:00Z">
              <w:rPr>
                <w:rFonts w:ascii="Figtree" w:hAnsi="Figtree"/>
              </w:rPr>
            </w:rPrChange>
          </w:rPr>
          <w:t>ce przepisy prawa lub do czasu wykonania tych obowi</w:t>
        </w:r>
        <w:r w:rsidRPr="00914CB1">
          <w:rPr>
            <w:rFonts w:ascii="Figtree" w:hAnsi="Figtree" w:hint="eastAsia"/>
            <w:sz w:val="22"/>
            <w:szCs w:val="22"/>
            <w:rPrChange w:id="5349" w:author="Magda Haglauer" w:date="2026-03-20T11:08:00Z" w16du:dateUtc="2026-03-20T10:08:00Z">
              <w:rPr>
                <w:rFonts w:ascii="Figtree" w:hAnsi="Figtree" w:hint="eastAsia"/>
              </w:rPr>
            </w:rPrChange>
          </w:rPr>
          <w:t>ą</w:t>
        </w:r>
        <w:r w:rsidRPr="00914CB1">
          <w:rPr>
            <w:rFonts w:ascii="Figtree" w:hAnsi="Figtree"/>
            <w:sz w:val="22"/>
            <w:szCs w:val="22"/>
            <w:rPrChange w:id="5350" w:author="Magda Haglauer" w:date="2026-03-20T11:08:00Z" w16du:dateUtc="2026-03-20T10:08:00Z">
              <w:rPr>
                <w:rFonts w:ascii="Figtree" w:hAnsi="Figtree"/>
              </w:rPr>
            </w:rPrChange>
          </w:rPr>
          <w:t>zk</w:t>
        </w:r>
        <w:r w:rsidRPr="00914CB1">
          <w:rPr>
            <w:rFonts w:ascii="Figtree" w:hAnsi="Figtree" w:hint="eastAsia"/>
            <w:sz w:val="22"/>
            <w:szCs w:val="22"/>
            <w:rPrChange w:id="5351" w:author="Magda Haglauer" w:date="2026-03-20T11:08:00Z" w16du:dateUtc="2026-03-20T10:08:00Z">
              <w:rPr>
                <w:rFonts w:ascii="Figtree" w:hAnsi="Figtree" w:hint="eastAsia"/>
              </w:rPr>
            </w:rPrChange>
          </w:rPr>
          <w:t>ó</w:t>
        </w:r>
        <w:r w:rsidRPr="00914CB1">
          <w:rPr>
            <w:rFonts w:ascii="Figtree" w:hAnsi="Figtree"/>
            <w:sz w:val="22"/>
            <w:szCs w:val="22"/>
            <w:rPrChange w:id="5352" w:author="Magda Haglauer" w:date="2026-03-20T11:08:00Z" w16du:dateUtc="2026-03-20T10:08:00Z">
              <w:rPr>
                <w:rFonts w:ascii="Figtree" w:hAnsi="Figtree"/>
              </w:rPr>
            </w:rPrChange>
          </w:rPr>
          <w:t>w, nie d</w:t>
        </w:r>
        <w:r w:rsidRPr="00914CB1">
          <w:rPr>
            <w:rFonts w:ascii="Figtree" w:hAnsi="Figtree" w:hint="eastAsia"/>
            <w:sz w:val="22"/>
            <w:szCs w:val="22"/>
            <w:rPrChange w:id="5353" w:author="Magda Haglauer" w:date="2026-03-20T11:08:00Z" w16du:dateUtc="2026-03-20T10:08:00Z">
              <w:rPr>
                <w:rFonts w:ascii="Figtree" w:hAnsi="Figtree" w:hint="eastAsia"/>
              </w:rPr>
            </w:rPrChange>
          </w:rPr>
          <w:t>ł</w:t>
        </w:r>
        <w:r w:rsidRPr="00914CB1">
          <w:rPr>
            <w:rFonts w:ascii="Figtree" w:hAnsi="Figtree"/>
            <w:sz w:val="22"/>
            <w:szCs w:val="22"/>
            <w:rPrChange w:id="5354" w:author="Magda Haglauer" w:date="2026-03-20T11:08:00Z" w16du:dateUtc="2026-03-20T10:08:00Z">
              <w:rPr>
                <w:rFonts w:ascii="Figtree" w:hAnsi="Figtree"/>
              </w:rPr>
            </w:rPrChange>
          </w:rPr>
          <w:t>u</w:t>
        </w:r>
        <w:r w:rsidRPr="00914CB1">
          <w:rPr>
            <w:rFonts w:ascii="Figtree" w:hAnsi="Figtree" w:hint="eastAsia"/>
            <w:sz w:val="22"/>
            <w:szCs w:val="22"/>
            <w:rPrChange w:id="5355" w:author="Magda Haglauer" w:date="2026-03-20T11:08:00Z" w16du:dateUtc="2026-03-20T10:08:00Z">
              <w:rPr>
                <w:rFonts w:ascii="Figtree" w:hAnsi="Figtree" w:hint="eastAsia"/>
              </w:rPr>
            </w:rPrChange>
          </w:rPr>
          <w:t>ż</w:t>
        </w:r>
        <w:r w:rsidRPr="00914CB1">
          <w:rPr>
            <w:rFonts w:ascii="Figtree" w:hAnsi="Figtree"/>
            <w:sz w:val="22"/>
            <w:szCs w:val="22"/>
            <w:rPrChange w:id="5356" w:author="Magda Haglauer" w:date="2026-03-20T11:08:00Z" w16du:dateUtc="2026-03-20T10:08:00Z">
              <w:rPr>
                <w:rFonts w:ascii="Figtree" w:hAnsi="Figtree"/>
              </w:rPr>
            </w:rPrChange>
          </w:rPr>
          <w:t>ej ni</w:t>
        </w:r>
        <w:r w:rsidRPr="00914CB1">
          <w:rPr>
            <w:rFonts w:ascii="Figtree" w:hAnsi="Figtree" w:hint="eastAsia"/>
            <w:sz w:val="22"/>
            <w:szCs w:val="22"/>
            <w:rPrChange w:id="5357" w:author="Magda Haglauer" w:date="2026-03-20T11:08:00Z" w16du:dateUtc="2026-03-20T10:08:00Z">
              <w:rPr>
                <w:rFonts w:ascii="Figtree" w:hAnsi="Figtree" w:hint="eastAsia"/>
              </w:rPr>
            </w:rPrChange>
          </w:rPr>
          <w:t>ż</w:t>
        </w:r>
        <w:r w:rsidRPr="00914CB1">
          <w:rPr>
            <w:rFonts w:ascii="Figtree" w:hAnsi="Figtree"/>
            <w:sz w:val="22"/>
            <w:szCs w:val="22"/>
            <w:rPrChange w:id="5358" w:author="Magda Haglauer" w:date="2026-03-20T11:08:00Z" w16du:dateUtc="2026-03-20T10:08:00Z">
              <w:rPr>
                <w:rFonts w:ascii="Figtree" w:hAnsi="Figtree"/>
              </w:rPr>
            </w:rPrChange>
          </w:rPr>
          <w:t xml:space="preserve"> przez czas, w jakim Administrator mo</w:t>
        </w:r>
        <w:r w:rsidRPr="00914CB1">
          <w:rPr>
            <w:rFonts w:ascii="Figtree" w:hAnsi="Figtree" w:hint="eastAsia"/>
            <w:sz w:val="22"/>
            <w:szCs w:val="22"/>
            <w:rPrChange w:id="5359" w:author="Magda Haglauer" w:date="2026-03-20T11:08:00Z" w16du:dateUtc="2026-03-20T10:08:00Z">
              <w:rPr>
                <w:rFonts w:ascii="Figtree" w:hAnsi="Figtree" w:hint="eastAsia"/>
              </w:rPr>
            </w:rPrChange>
          </w:rPr>
          <w:t>ż</w:t>
        </w:r>
        <w:r w:rsidRPr="00914CB1">
          <w:rPr>
            <w:rFonts w:ascii="Figtree" w:hAnsi="Figtree"/>
            <w:sz w:val="22"/>
            <w:szCs w:val="22"/>
            <w:rPrChange w:id="5360" w:author="Magda Haglauer" w:date="2026-03-20T11:08:00Z" w16du:dateUtc="2026-03-20T10:08:00Z">
              <w:rPr>
                <w:rFonts w:ascii="Figtree" w:hAnsi="Figtree"/>
              </w:rPr>
            </w:rPrChange>
          </w:rPr>
          <w:t>e ponie</w:t>
        </w:r>
        <w:r w:rsidRPr="00914CB1">
          <w:rPr>
            <w:rFonts w:ascii="Figtree" w:hAnsi="Figtree" w:hint="eastAsia"/>
            <w:sz w:val="22"/>
            <w:szCs w:val="22"/>
            <w:rPrChange w:id="5361" w:author="Magda Haglauer" w:date="2026-03-20T11:08:00Z" w16du:dateUtc="2026-03-20T10:08:00Z">
              <w:rPr>
                <w:rFonts w:ascii="Figtree" w:hAnsi="Figtree" w:hint="eastAsia"/>
              </w:rPr>
            </w:rPrChange>
          </w:rPr>
          <w:t>ść</w:t>
        </w:r>
        <w:r w:rsidRPr="00914CB1">
          <w:rPr>
            <w:rFonts w:ascii="Figtree" w:hAnsi="Figtree"/>
            <w:sz w:val="22"/>
            <w:szCs w:val="22"/>
            <w:rPrChange w:id="5362" w:author="Magda Haglauer" w:date="2026-03-20T11:08:00Z" w16du:dateUtc="2026-03-20T10:08:00Z">
              <w:rPr>
                <w:rFonts w:ascii="Figtree" w:hAnsi="Figtree"/>
              </w:rPr>
            </w:rPrChange>
          </w:rPr>
          <w:t xml:space="preserve"> konsekwencje prawne niewykonania obowi</w:t>
        </w:r>
        <w:r w:rsidRPr="00914CB1">
          <w:rPr>
            <w:rFonts w:ascii="Figtree" w:hAnsi="Figtree" w:hint="eastAsia"/>
            <w:sz w:val="22"/>
            <w:szCs w:val="22"/>
            <w:rPrChange w:id="5363" w:author="Magda Haglauer" w:date="2026-03-20T11:08:00Z" w16du:dateUtc="2026-03-20T10:08:00Z">
              <w:rPr>
                <w:rFonts w:ascii="Figtree" w:hAnsi="Figtree" w:hint="eastAsia"/>
              </w:rPr>
            </w:rPrChange>
          </w:rPr>
          <w:t>ą</w:t>
        </w:r>
        <w:r w:rsidRPr="00914CB1">
          <w:rPr>
            <w:rFonts w:ascii="Figtree" w:hAnsi="Figtree"/>
            <w:sz w:val="22"/>
            <w:szCs w:val="22"/>
            <w:rPrChange w:id="5364" w:author="Magda Haglauer" w:date="2026-03-20T11:08:00Z" w16du:dateUtc="2026-03-20T10:08:00Z">
              <w:rPr>
                <w:rFonts w:ascii="Figtree" w:hAnsi="Figtree"/>
              </w:rPr>
            </w:rPrChange>
          </w:rPr>
          <w:t>zku;</w:t>
        </w:r>
      </w:ins>
    </w:p>
    <w:p w14:paraId="0DF82AE8" w14:textId="77777777" w:rsidR="00914CB1" w:rsidRPr="00914CB1" w:rsidRDefault="00914CB1" w:rsidP="00914CB1">
      <w:pPr>
        <w:numPr>
          <w:ilvl w:val="0"/>
          <w:numId w:val="433"/>
        </w:numPr>
        <w:spacing w:after="160" w:line="278" w:lineRule="auto"/>
        <w:jc w:val="both"/>
        <w:rPr>
          <w:ins w:id="5365" w:author="Magda Haglauer" w:date="2026-03-20T11:08:00Z" w16du:dateUtc="2026-03-20T10:08:00Z"/>
          <w:rFonts w:ascii="Figtree" w:hAnsi="Figtree"/>
          <w:sz w:val="22"/>
          <w:szCs w:val="22"/>
          <w:rPrChange w:id="5366" w:author="Magda Haglauer" w:date="2026-03-20T11:08:00Z" w16du:dateUtc="2026-03-20T10:08:00Z">
            <w:rPr>
              <w:ins w:id="5367" w:author="Magda Haglauer" w:date="2026-03-20T11:08:00Z" w16du:dateUtc="2026-03-20T10:08:00Z"/>
              <w:rFonts w:ascii="Figtree" w:hAnsi="Figtree"/>
            </w:rPr>
          </w:rPrChange>
        </w:rPr>
      </w:pPr>
      <w:ins w:id="5368" w:author="Magda Haglauer" w:date="2026-03-20T11:08:00Z" w16du:dateUtc="2026-03-20T10:08:00Z">
        <w:r w:rsidRPr="00914CB1">
          <w:rPr>
            <w:rFonts w:ascii="Figtree" w:hAnsi="Figtree"/>
            <w:sz w:val="22"/>
            <w:szCs w:val="22"/>
            <w:rPrChange w:id="5369" w:author="Magda Haglauer" w:date="2026-03-20T11:08:00Z" w16du:dateUtc="2026-03-20T10:08:00Z">
              <w:rPr>
                <w:rFonts w:ascii="Figtree" w:hAnsi="Figtree"/>
              </w:rPr>
            </w:rPrChange>
          </w:rPr>
          <w:t>ze skutkiem liczonym na koniec danego roku kalendarzowego.</w:t>
        </w:r>
      </w:ins>
    </w:p>
    <w:p w14:paraId="0492C8F9" w14:textId="77777777" w:rsidR="00914CB1" w:rsidRPr="00914CB1" w:rsidRDefault="00914CB1" w:rsidP="00914CB1">
      <w:pPr>
        <w:jc w:val="both"/>
        <w:rPr>
          <w:ins w:id="5370" w:author="Magda Haglauer" w:date="2026-03-20T11:08:00Z" w16du:dateUtc="2026-03-20T10:08:00Z"/>
          <w:rFonts w:ascii="Figtree" w:hAnsi="Figtree"/>
          <w:b/>
          <w:bCs/>
          <w:sz w:val="22"/>
          <w:szCs w:val="22"/>
          <w:rPrChange w:id="5371" w:author="Magda Haglauer" w:date="2026-03-20T11:08:00Z" w16du:dateUtc="2026-03-20T10:08:00Z">
            <w:rPr>
              <w:ins w:id="5372" w:author="Magda Haglauer" w:date="2026-03-20T11:08:00Z" w16du:dateUtc="2026-03-20T10:08:00Z"/>
              <w:rFonts w:ascii="Figtree" w:hAnsi="Figtree"/>
              <w:b/>
              <w:bCs/>
            </w:rPr>
          </w:rPrChange>
        </w:rPr>
      </w:pPr>
      <w:ins w:id="5373" w:author="Magda Haglauer" w:date="2026-03-20T11:08:00Z" w16du:dateUtc="2026-03-20T10:08:00Z">
        <w:r w:rsidRPr="00914CB1">
          <w:rPr>
            <w:rFonts w:ascii="Figtree" w:hAnsi="Figtree"/>
            <w:b/>
            <w:bCs/>
            <w:sz w:val="22"/>
            <w:szCs w:val="22"/>
            <w:rPrChange w:id="5374" w:author="Magda Haglauer" w:date="2026-03-20T11:08:00Z" w16du:dateUtc="2026-03-20T10:08:00Z">
              <w:rPr>
                <w:rFonts w:ascii="Figtree" w:hAnsi="Figtree"/>
                <w:b/>
                <w:bCs/>
              </w:rPr>
            </w:rPrChange>
          </w:rPr>
          <w:lastRenderedPageBreak/>
          <w:t>9. Dobrowolno</w:t>
        </w:r>
        <w:r w:rsidRPr="00914CB1">
          <w:rPr>
            <w:rFonts w:ascii="Figtree" w:hAnsi="Figtree" w:hint="eastAsia"/>
            <w:b/>
            <w:bCs/>
            <w:sz w:val="22"/>
            <w:szCs w:val="22"/>
            <w:rPrChange w:id="5375" w:author="Magda Haglauer" w:date="2026-03-20T11:08:00Z" w16du:dateUtc="2026-03-20T10:08:00Z">
              <w:rPr>
                <w:rFonts w:ascii="Figtree" w:hAnsi="Figtree" w:hint="eastAsia"/>
                <w:b/>
                <w:bCs/>
              </w:rPr>
            </w:rPrChange>
          </w:rPr>
          <w:t>ść</w:t>
        </w:r>
        <w:r w:rsidRPr="00914CB1">
          <w:rPr>
            <w:rFonts w:ascii="Figtree" w:hAnsi="Figtree"/>
            <w:b/>
            <w:bCs/>
            <w:sz w:val="22"/>
            <w:szCs w:val="22"/>
            <w:rPrChange w:id="5376" w:author="Magda Haglauer" w:date="2026-03-20T11:08:00Z" w16du:dateUtc="2026-03-20T10:08:00Z">
              <w:rPr>
                <w:rFonts w:ascii="Figtree" w:hAnsi="Figtree"/>
                <w:b/>
                <w:bCs/>
              </w:rPr>
            </w:rPrChange>
          </w:rPr>
          <w:t xml:space="preserve"> podania danych</w:t>
        </w:r>
      </w:ins>
    </w:p>
    <w:p w14:paraId="0E349EE6" w14:textId="77777777" w:rsidR="00914CB1" w:rsidRPr="00914CB1" w:rsidRDefault="00914CB1" w:rsidP="00914CB1">
      <w:pPr>
        <w:jc w:val="both"/>
        <w:rPr>
          <w:ins w:id="5377" w:author="Magda Haglauer" w:date="2026-03-20T11:08:00Z" w16du:dateUtc="2026-03-20T10:08:00Z"/>
          <w:rFonts w:ascii="Figtree" w:hAnsi="Figtree"/>
          <w:sz w:val="22"/>
          <w:szCs w:val="22"/>
          <w:rPrChange w:id="5378" w:author="Magda Haglauer" w:date="2026-03-20T11:08:00Z" w16du:dateUtc="2026-03-20T10:08:00Z">
            <w:rPr>
              <w:ins w:id="5379" w:author="Magda Haglauer" w:date="2026-03-20T11:08:00Z" w16du:dateUtc="2026-03-20T10:08:00Z"/>
              <w:rFonts w:ascii="Figtree" w:hAnsi="Figtree"/>
            </w:rPr>
          </w:rPrChange>
        </w:rPr>
      </w:pPr>
      <w:ins w:id="5380" w:author="Magda Haglauer" w:date="2026-03-20T11:08:00Z" w16du:dateUtc="2026-03-20T10:08:00Z">
        <w:r w:rsidRPr="00914CB1">
          <w:rPr>
            <w:rFonts w:ascii="Figtree" w:hAnsi="Figtree"/>
            <w:sz w:val="22"/>
            <w:szCs w:val="22"/>
            <w:rPrChange w:id="5381" w:author="Magda Haglauer" w:date="2026-03-20T11:08:00Z" w16du:dateUtc="2026-03-20T10:08:00Z">
              <w:rPr>
                <w:rFonts w:ascii="Figtree" w:hAnsi="Figtree"/>
              </w:rPr>
            </w:rPrChange>
          </w:rPr>
          <w:t>Podanie przez Pani</w:t>
        </w:r>
        <w:r w:rsidRPr="00914CB1">
          <w:rPr>
            <w:rFonts w:ascii="Figtree" w:hAnsi="Figtree" w:hint="eastAsia"/>
            <w:sz w:val="22"/>
            <w:szCs w:val="22"/>
            <w:rPrChange w:id="5382" w:author="Magda Haglauer" w:date="2026-03-20T11:08:00Z" w16du:dateUtc="2026-03-20T10:08:00Z">
              <w:rPr>
                <w:rFonts w:ascii="Figtree" w:hAnsi="Figtree" w:hint="eastAsia"/>
              </w:rPr>
            </w:rPrChange>
          </w:rPr>
          <w:t>ą</w:t>
        </w:r>
        <w:r w:rsidRPr="00914CB1">
          <w:rPr>
            <w:rFonts w:ascii="Figtree" w:hAnsi="Figtree"/>
            <w:sz w:val="22"/>
            <w:szCs w:val="22"/>
            <w:rPrChange w:id="5383" w:author="Magda Haglauer" w:date="2026-03-20T11:08:00Z" w16du:dateUtc="2026-03-20T10:08:00Z">
              <w:rPr>
                <w:rFonts w:ascii="Figtree" w:hAnsi="Figtree"/>
              </w:rPr>
            </w:rPrChange>
          </w:rPr>
          <w:t>/Pana danych osobowych jest dobrowolne, lecz jest niezb</w:t>
        </w:r>
        <w:r w:rsidRPr="00914CB1">
          <w:rPr>
            <w:rFonts w:ascii="Figtree" w:hAnsi="Figtree" w:hint="eastAsia"/>
            <w:sz w:val="22"/>
            <w:szCs w:val="22"/>
            <w:rPrChange w:id="5384" w:author="Magda Haglauer" w:date="2026-03-20T11:08:00Z" w16du:dateUtc="2026-03-20T10:08:00Z">
              <w:rPr>
                <w:rFonts w:ascii="Figtree" w:hAnsi="Figtree" w:hint="eastAsia"/>
              </w:rPr>
            </w:rPrChange>
          </w:rPr>
          <w:t>ę</w:t>
        </w:r>
        <w:r w:rsidRPr="00914CB1">
          <w:rPr>
            <w:rFonts w:ascii="Figtree" w:hAnsi="Figtree"/>
            <w:sz w:val="22"/>
            <w:szCs w:val="22"/>
            <w:rPrChange w:id="5385" w:author="Magda Haglauer" w:date="2026-03-20T11:08:00Z" w16du:dateUtc="2026-03-20T10:08:00Z">
              <w:rPr>
                <w:rFonts w:ascii="Figtree" w:hAnsi="Figtree"/>
              </w:rPr>
            </w:rPrChange>
          </w:rPr>
          <w:t>dne do realizacji zawartej z Kontrahentem umowy, a ich niepodanie uniemo</w:t>
        </w:r>
        <w:r w:rsidRPr="00914CB1">
          <w:rPr>
            <w:rFonts w:ascii="Figtree" w:hAnsi="Figtree" w:hint="eastAsia"/>
            <w:sz w:val="22"/>
            <w:szCs w:val="22"/>
            <w:rPrChange w:id="5386" w:author="Magda Haglauer" w:date="2026-03-20T11:08:00Z" w16du:dateUtc="2026-03-20T10:08:00Z">
              <w:rPr>
                <w:rFonts w:ascii="Figtree" w:hAnsi="Figtree" w:hint="eastAsia"/>
              </w:rPr>
            </w:rPrChange>
          </w:rPr>
          <w:t>ż</w:t>
        </w:r>
        <w:r w:rsidRPr="00914CB1">
          <w:rPr>
            <w:rFonts w:ascii="Figtree" w:hAnsi="Figtree"/>
            <w:sz w:val="22"/>
            <w:szCs w:val="22"/>
            <w:rPrChange w:id="5387" w:author="Magda Haglauer" w:date="2026-03-20T11:08:00Z" w16du:dateUtc="2026-03-20T10:08:00Z">
              <w:rPr>
                <w:rFonts w:ascii="Figtree" w:hAnsi="Figtree"/>
              </w:rPr>
            </w:rPrChange>
          </w:rPr>
          <w:t>liwi kontakt z Kontrahentem lub realizacj</w:t>
        </w:r>
        <w:r w:rsidRPr="00914CB1">
          <w:rPr>
            <w:rFonts w:ascii="Figtree" w:hAnsi="Figtree" w:hint="eastAsia"/>
            <w:sz w:val="22"/>
            <w:szCs w:val="22"/>
            <w:rPrChange w:id="5388" w:author="Magda Haglauer" w:date="2026-03-20T11:08:00Z" w16du:dateUtc="2026-03-20T10:08:00Z">
              <w:rPr>
                <w:rFonts w:ascii="Figtree" w:hAnsi="Figtree" w:hint="eastAsia"/>
              </w:rPr>
            </w:rPrChange>
          </w:rPr>
          <w:t>ę</w:t>
        </w:r>
        <w:r w:rsidRPr="00914CB1">
          <w:rPr>
            <w:rFonts w:ascii="Figtree" w:hAnsi="Figtree"/>
            <w:sz w:val="22"/>
            <w:szCs w:val="22"/>
            <w:rPrChange w:id="5389" w:author="Magda Haglauer" w:date="2026-03-20T11:08:00Z" w16du:dateUtc="2026-03-20T10:08:00Z">
              <w:rPr>
                <w:rFonts w:ascii="Figtree" w:hAnsi="Figtree"/>
              </w:rPr>
            </w:rPrChange>
          </w:rPr>
          <w:t xml:space="preserve"> wsp</w:t>
        </w:r>
        <w:r w:rsidRPr="00914CB1">
          <w:rPr>
            <w:rFonts w:ascii="Figtree" w:hAnsi="Figtree" w:hint="eastAsia"/>
            <w:sz w:val="22"/>
            <w:szCs w:val="22"/>
            <w:rPrChange w:id="5390" w:author="Magda Haglauer" w:date="2026-03-20T11:08:00Z" w16du:dateUtc="2026-03-20T10:08:00Z">
              <w:rPr>
                <w:rFonts w:ascii="Figtree" w:hAnsi="Figtree" w:hint="eastAsia"/>
              </w:rPr>
            </w:rPrChange>
          </w:rPr>
          <w:t>ół</w:t>
        </w:r>
        <w:r w:rsidRPr="00914CB1">
          <w:rPr>
            <w:rFonts w:ascii="Figtree" w:hAnsi="Figtree"/>
            <w:sz w:val="22"/>
            <w:szCs w:val="22"/>
            <w:rPrChange w:id="5391" w:author="Magda Haglauer" w:date="2026-03-20T11:08:00Z" w16du:dateUtc="2026-03-20T10:08:00Z">
              <w:rPr>
                <w:rFonts w:ascii="Figtree" w:hAnsi="Figtree"/>
              </w:rPr>
            </w:rPrChange>
          </w:rPr>
          <w:t>pracy.</w:t>
        </w:r>
      </w:ins>
    </w:p>
    <w:p w14:paraId="13C09800" w14:textId="77777777" w:rsidR="00914CB1" w:rsidRPr="00914CB1" w:rsidRDefault="00914CB1" w:rsidP="00914CB1">
      <w:pPr>
        <w:jc w:val="both"/>
        <w:rPr>
          <w:ins w:id="5392" w:author="Magda Haglauer" w:date="2026-03-20T11:08:00Z" w16du:dateUtc="2026-03-20T10:08:00Z"/>
          <w:rFonts w:ascii="Figtree" w:hAnsi="Figtree"/>
          <w:b/>
          <w:bCs/>
          <w:sz w:val="22"/>
          <w:szCs w:val="22"/>
          <w:rPrChange w:id="5393" w:author="Magda Haglauer" w:date="2026-03-20T11:08:00Z" w16du:dateUtc="2026-03-20T10:08:00Z">
            <w:rPr>
              <w:ins w:id="5394" w:author="Magda Haglauer" w:date="2026-03-20T11:08:00Z" w16du:dateUtc="2026-03-20T10:08:00Z"/>
              <w:rFonts w:ascii="Figtree" w:hAnsi="Figtree"/>
              <w:b/>
              <w:bCs/>
            </w:rPr>
          </w:rPrChange>
        </w:rPr>
      </w:pPr>
      <w:ins w:id="5395" w:author="Magda Haglauer" w:date="2026-03-20T11:08:00Z" w16du:dateUtc="2026-03-20T10:08:00Z">
        <w:r w:rsidRPr="00914CB1">
          <w:rPr>
            <w:rFonts w:ascii="Figtree" w:hAnsi="Figtree"/>
            <w:b/>
            <w:bCs/>
            <w:sz w:val="22"/>
            <w:szCs w:val="22"/>
            <w:rPrChange w:id="5396" w:author="Magda Haglauer" w:date="2026-03-20T11:08:00Z" w16du:dateUtc="2026-03-20T10:08:00Z">
              <w:rPr>
                <w:rFonts w:ascii="Figtree" w:hAnsi="Figtree"/>
                <w:b/>
                <w:bCs/>
              </w:rPr>
            </w:rPrChange>
          </w:rPr>
          <w:t>10. Przekazywanie danych do organizacji mi</w:t>
        </w:r>
        <w:r w:rsidRPr="00914CB1">
          <w:rPr>
            <w:rFonts w:ascii="Figtree" w:hAnsi="Figtree" w:hint="eastAsia"/>
            <w:b/>
            <w:bCs/>
            <w:sz w:val="22"/>
            <w:szCs w:val="22"/>
            <w:rPrChange w:id="5397" w:author="Magda Haglauer" w:date="2026-03-20T11:08:00Z" w16du:dateUtc="2026-03-20T10:08:00Z">
              <w:rPr>
                <w:rFonts w:ascii="Figtree" w:hAnsi="Figtree" w:hint="eastAsia"/>
                <w:b/>
                <w:bCs/>
              </w:rPr>
            </w:rPrChange>
          </w:rPr>
          <w:t>ę</w:t>
        </w:r>
        <w:r w:rsidRPr="00914CB1">
          <w:rPr>
            <w:rFonts w:ascii="Figtree" w:hAnsi="Figtree"/>
            <w:b/>
            <w:bCs/>
            <w:sz w:val="22"/>
            <w:szCs w:val="22"/>
            <w:rPrChange w:id="5398" w:author="Magda Haglauer" w:date="2026-03-20T11:08:00Z" w16du:dateUtc="2026-03-20T10:08:00Z">
              <w:rPr>
                <w:rFonts w:ascii="Figtree" w:hAnsi="Figtree"/>
                <w:b/>
                <w:bCs/>
              </w:rPr>
            </w:rPrChange>
          </w:rPr>
          <w:t>dzynarodowych i pa</w:t>
        </w:r>
        <w:r w:rsidRPr="00914CB1">
          <w:rPr>
            <w:rFonts w:ascii="Figtree" w:hAnsi="Figtree" w:hint="eastAsia"/>
            <w:b/>
            <w:bCs/>
            <w:sz w:val="22"/>
            <w:szCs w:val="22"/>
            <w:rPrChange w:id="5399" w:author="Magda Haglauer" w:date="2026-03-20T11:08:00Z" w16du:dateUtc="2026-03-20T10:08:00Z">
              <w:rPr>
                <w:rFonts w:ascii="Figtree" w:hAnsi="Figtree" w:hint="eastAsia"/>
                <w:b/>
                <w:bCs/>
              </w:rPr>
            </w:rPrChange>
          </w:rPr>
          <w:t>ń</w:t>
        </w:r>
        <w:r w:rsidRPr="00914CB1">
          <w:rPr>
            <w:rFonts w:ascii="Figtree" w:hAnsi="Figtree"/>
            <w:b/>
            <w:bCs/>
            <w:sz w:val="22"/>
            <w:szCs w:val="22"/>
            <w:rPrChange w:id="5400" w:author="Magda Haglauer" w:date="2026-03-20T11:08:00Z" w16du:dateUtc="2026-03-20T10:08:00Z">
              <w:rPr>
                <w:rFonts w:ascii="Figtree" w:hAnsi="Figtree"/>
                <w:b/>
                <w:bCs/>
              </w:rPr>
            </w:rPrChange>
          </w:rPr>
          <w:t>stw trzecich</w:t>
        </w:r>
      </w:ins>
    </w:p>
    <w:p w14:paraId="5E94058D" w14:textId="77777777" w:rsidR="00914CB1" w:rsidRPr="00914CB1" w:rsidRDefault="00914CB1" w:rsidP="00914CB1">
      <w:pPr>
        <w:jc w:val="both"/>
        <w:rPr>
          <w:ins w:id="5401" w:author="Magda Haglauer" w:date="2026-03-20T11:08:00Z" w16du:dateUtc="2026-03-20T10:08:00Z"/>
          <w:rFonts w:ascii="Figtree" w:hAnsi="Figtree"/>
          <w:sz w:val="22"/>
          <w:szCs w:val="22"/>
          <w:rPrChange w:id="5402" w:author="Magda Haglauer" w:date="2026-03-20T11:08:00Z" w16du:dateUtc="2026-03-20T10:08:00Z">
            <w:rPr>
              <w:ins w:id="5403" w:author="Magda Haglauer" w:date="2026-03-20T11:08:00Z" w16du:dateUtc="2026-03-20T10:08:00Z"/>
              <w:rFonts w:ascii="Figtree" w:hAnsi="Figtree"/>
            </w:rPr>
          </w:rPrChange>
        </w:rPr>
      </w:pPr>
      <w:ins w:id="5404" w:author="Magda Haglauer" w:date="2026-03-20T11:08:00Z" w16du:dateUtc="2026-03-20T10:08:00Z">
        <w:r w:rsidRPr="00914CB1">
          <w:rPr>
            <w:rFonts w:ascii="Figtree" w:hAnsi="Figtree"/>
            <w:sz w:val="22"/>
            <w:szCs w:val="22"/>
            <w:rPrChange w:id="5405" w:author="Magda Haglauer" w:date="2026-03-20T11:08:00Z" w16du:dateUtc="2026-03-20T10:08:00Z">
              <w:rPr>
                <w:rFonts w:ascii="Figtree" w:hAnsi="Figtree"/>
              </w:rPr>
            </w:rPrChange>
          </w:rPr>
          <w:t>Pani/Pana dane osobowe nie b</w:t>
        </w:r>
        <w:r w:rsidRPr="00914CB1">
          <w:rPr>
            <w:rFonts w:ascii="Figtree" w:hAnsi="Figtree" w:hint="eastAsia"/>
            <w:sz w:val="22"/>
            <w:szCs w:val="22"/>
            <w:rPrChange w:id="5406" w:author="Magda Haglauer" w:date="2026-03-20T11:08:00Z" w16du:dateUtc="2026-03-20T10:08:00Z">
              <w:rPr>
                <w:rFonts w:ascii="Figtree" w:hAnsi="Figtree" w:hint="eastAsia"/>
              </w:rPr>
            </w:rPrChange>
          </w:rPr>
          <w:t>ę</w:t>
        </w:r>
        <w:r w:rsidRPr="00914CB1">
          <w:rPr>
            <w:rFonts w:ascii="Figtree" w:hAnsi="Figtree"/>
            <w:sz w:val="22"/>
            <w:szCs w:val="22"/>
            <w:rPrChange w:id="5407" w:author="Magda Haglauer" w:date="2026-03-20T11:08:00Z" w16du:dateUtc="2026-03-20T10:08:00Z">
              <w:rPr>
                <w:rFonts w:ascii="Figtree" w:hAnsi="Figtree"/>
              </w:rPr>
            </w:rPrChange>
          </w:rPr>
          <w:t>d</w:t>
        </w:r>
        <w:r w:rsidRPr="00914CB1">
          <w:rPr>
            <w:rFonts w:ascii="Figtree" w:hAnsi="Figtree" w:hint="eastAsia"/>
            <w:sz w:val="22"/>
            <w:szCs w:val="22"/>
            <w:rPrChange w:id="5408" w:author="Magda Haglauer" w:date="2026-03-20T11:08:00Z" w16du:dateUtc="2026-03-20T10:08:00Z">
              <w:rPr>
                <w:rFonts w:ascii="Figtree" w:hAnsi="Figtree" w:hint="eastAsia"/>
              </w:rPr>
            </w:rPrChange>
          </w:rPr>
          <w:t>ą</w:t>
        </w:r>
        <w:r w:rsidRPr="00914CB1">
          <w:rPr>
            <w:rFonts w:ascii="Figtree" w:hAnsi="Figtree"/>
            <w:sz w:val="22"/>
            <w:szCs w:val="22"/>
            <w:rPrChange w:id="5409" w:author="Magda Haglauer" w:date="2026-03-20T11:08:00Z" w16du:dateUtc="2026-03-20T10:08:00Z">
              <w:rPr>
                <w:rFonts w:ascii="Figtree" w:hAnsi="Figtree"/>
              </w:rPr>
            </w:rPrChange>
          </w:rPr>
          <w:t xml:space="preserve"> przekazywane do organizacji mi</w:t>
        </w:r>
        <w:r w:rsidRPr="00914CB1">
          <w:rPr>
            <w:rFonts w:ascii="Figtree" w:hAnsi="Figtree" w:hint="eastAsia"/>
            <w:sz w:val="22"/>
            <w:szCs w:val="22"/>
            <w:rPrChange w:id="5410" w:author="Magda Haglauer" w:date="2026-03-20T11:08:00Z" w16du:dateUtc="2026-03-20T10:08:00Z">
              <w:rPr>
                <w:rFonts w:ascii="Figtree" w:hAnsi="Figtree" w:hint="eastAsia"/>
              </w:rPr>
            </w:rPrChange>
          </w:rPr>
          <w:t>ę</w:t>
        </w:r>
        <w:r w:rsidRPr="00914CB1">
          <w:rPr>
            <w:rFonts w:ascii="Figtree" w:hAnsi="Figtree"/>
            <w:sz w:val="22"/>
            <w:szCs w:val="22"/>
            <w:rPrChange w:id="5411" w:author="Magda Haglauer" w:date="2026-03-20T11:08:00Z" w16du:dateUtc="2026-03-20T10:08:00Z">
              <w:rPr>
                <w:rFonts w:ascii="Figtree" w:hAnsi="Figtree"/>
              </w:rPr>
            </w:rPrChange>
          </w:rPr>
          <w:t>dzynarodowych.</w:t>
        </w:r>
      </w:ins>
    </w:p>
    <w:p w14:paraId="6FA5CBFC" w14:textId="77777777" w:rsidR="00914CB1" w:rsidRPr="00914CB1" w:rsidRDefault="00914CB1" w:rsidP="00914CB1">
      <w:pPr>
        <w:jc w:val="both"/>
        <w:rPr>
          <w:ins w:id="5412" w:author="Magda Haglauer" w:date="2026-03-20T11:08:00Z" w16du:dateUtc="2026-03-20T10:08:00Z"/>
          <w:rFonts w:ascii="Figtree" w:hAnsi="Figtree"/>
          <w:sz w:val="22"/>
          <w:szCs w:val="22"/>
          <w:rPrChange w:id="5413" w:author="Magda Haglauer" w:date="2026-03-20T11:08:00Z" w16du:dateUtc="2026-03-20T10:08:00Z">
            <w:rPr>
              <w:ins w:id="5414" w:author="Magda Haglauer" w:date="2026-03-20T11:08:00Z" w16du:dateUtc="2026-03-20T10:08:00Z"/>
              <w:rFonts w:ascii="Figtree" w:hAnsi="Figtree"/>
            </w:rPr>
          </w:rPrChange>
        </w:rPr>
      </w:pPr>
      <w:ins w:id="5415" w:author="Magda Haglauer" w:date="2026-03-20T11:08:00Z" w16du:dateUtc="2026-03-20T10:08:00Z">
        <w:r w:rsidRPr="00914CB1">
          <w:rPr>
            <w:rFonts w:ascii="Figtree" w:hAnsi="Figtree"/>
            <w:sz w:val="22"/>
            <w:szCs w:val="22"/>
            <w:rPrChange w:id="5416" w:author="Magda Haglauer" w:date="2026-03-20T11:08:00Z" w16du:dateUtc="2026-03-20T10:08:00Z">
              <w:rPr>
                <w:rFonts w:ascii="Figtree" w:hAnsi="Figtree"/>
              </w:rPr>
            </w:rPrChange>
          </w:rPr>
          <w:t>Dane mog</w:t>
        </w:r>
        <w:r w:rsidRPr="00914CB1">
          <w:rPr>
            <w:rFonts w:ascii="Figtree" w:hAnsi="Figtree" w:hint="eastAsia"/>
            <w:sz w:val="22"/>
            <w:szCs w:val="22"/>
            <w:rPrChange w:id="5417" w:author="Magda Haglauer" w:date="2026-03-20T11:08:00Z" w16du:dateUtc="2026-03-20T10:08:00Z">
              <w:rPr>
                <w:rFonts w:ascii="Figtree" w:hAnsi="Figtree" w:hint="eastAsia"/>
              </w:rPr>
            </w:rPrChange>
          </w:rPr>
          <w:t>ą</w:t>
        </w:r>
        <w:r w:rsidRPr="00914CB1">
          <w:rPr>
            <w:rFonts w:ascii="Figtree" w:hAnsi="Figtree"/>
            <w:sz w:val="22"/>
            <w:szCs w:val="22"/>
            <w:rPrChange w:id="5418" w:author="Magda Haglauer" w:date="2026-03-20T11:08:00Z" w16du:dateUtc="2026-03-20T10:08:00Z">
              <w:rPr>
                <w:rFonts w:ascii="Figtree" w:hAnsi="Figtree"/>
              </w:rPr>
            </w:rPrChange>
          </w:rPr>
          <w:t xml:space="preserve"> by</w:t>
        </w:r>
        <w:r w:rsidRPr="00914CB1">
          <w:rPr>
            <w:rFonts w:ascii="Figtree" w:hAnsi="Figtree" w:hint="eastAsia"/>
            <w:sz w:val="22"/>
            <w:szCs w:val="22"/>
            <w:rPrChange w:id="5419" w:author="Magda Haglauer" w:date="2026-03-20T11:08:00Z" w16du:dateUtc="2026-03-20T10:08:00Z">
              <w:rPr>
                <w:rFonts w:ascii="Figtree" w:hAnsi="Figtree" w:hint="eastAsia"/>
              </w:rPr>
            </w:rPrChange>
          </w:rPr>
          <w:t>ć</w:t>
        </w:r>
        <w:r w:rsidRPr="00914CB1">
          <w:rPr>
            <w:rFonts w:ascii="Figtree" w:hAnsi="Figtree"/>
            <w:sz w:val="22"/>
            <w:szCs w:val="22"/>
            <w:rPrChange w:id="5420" w:author="Magda Haglauer" w:date="2026-03-20T11:08:00Z" w16du:dateUtc="2026-03-20T10:08:00Z">
              <w:rPr>
                <w:rFonts w:ascii="Figtree" w:hAnsi="Figtree"/>
              </w:rPr>
            </w:rPrChange>
          </w:rPr>
          <w:t xml:space="preserve"> przekazywane do pa</w:t>
        </w:r>
        <w:r w:rsidRPr="00914CB1">
          <w:rPr>
            <w:rFonts w:ascii="Figtree" w:hAnsi="Figtree" w:hint="eastAsia"/>
            <w:sz w:val="22"/>
            <w:szCs w:val="22"/>
            <w:rPrChange w:id="5421" w:author="Magda Haglauer" w:date="2026-03-20T11:08:00Z" w16du:dateUtc="2026-03-20T10:08:00Z">
              <w:rPr>
                <w:rFonts w:ascii="Figtree" w:hAnsi="Figtree" w:hint="eastAsia"/>
              </w:rPr>
            </w:rPrChange>
          </w:rPr>
          <w:t>ń</w:t>
        </w:r>
        <w:r w:rsidRPr="00914CB1">
          <w:rPr>
            <w:rFonts w:ascii="Figtree" w:hAnsi="Figtree"/>
            <w:sz w:val="22"/>
            <w:szCs w:val="22"/>
            <w:rPrChange w:id="5422" w:author="Magda Haglauer" w:date="2026-03-20T11:08:00Z" w16du:dateUtc="2026-03-20T10:08:00Z">
              <w:rPr>
                <w:rFonts w:ascii="Figtree" w:hAnsi="Figtree"/>
              </w:rPr>
            </w:rPrChange>
          </w:rPr>
          <w:t>stw trzecich (spoza Europejskiego Obszaru Gospodarczego), w szczeg</w:t>
        </w:r>
        <w:r w:rsidRPr="00914CB1">
          <w:rPr>
            <w:rFonts w:ascii="Figtree" w:hAnsi="Figtree" w:hint="eastAsia"/>
            <w:sz w:val="22"/>
            <w:szCs w:val="22"/>
            <w:rPrChange w:id="5423" w:author="Magda Haglauer" w:date="2026-03-20T11:08:00Z" w16du:dateUtc="2026-03-20T10:08:00Z">
              <w:rPr>
                <w:rFonts w:ascii="Figtree" w:hAnsi="Figtree" w:hint="eastAsia"/>
              </w:rPr>
            </w:rPrChange>
          </w:rPr>
          <w:t>ó</w:t>
        </w:r>
        <w:r w:rsidRPr="00914CB1">
          <w:rPr>
            <w:rFonts w:ascii="Figtree" w:hAnsi="Figtree"/>
            <w:sz w:val="22"/>
            <w:szCs w:val="22"/>
            <w:rPrChange w:id="5424" w:author="Magda Haglauer" w:date="2026-03-20T11:08:00Z" w16du:dateUtc="2026-03-20T10:08:00Z">
              <w:rPr>
                <w:rFonts w:ascii="Figtree" w:hAnsi="Figtree"/>
              </w:rPr>
            </w:rPrChange>
          </w:rPr>
          <w:t>lno</w:t>
        </w:r>
        <w:r w:rsidRPr="00914CB1">
          <w:rPr>
            <w:rFonts w:ascii="Figtree" w:hAnsi="Figtree" w:hint="eastAsia"/>
            <w:sz w:val="22"/>
            <w:szCs w:val="22"/>
            <w:rPrChange w:id="5425" w:author="Magda Haglauer" w:date="2026-03-20T11:08:00Z" w16du:dateUtc="2026-03-20T10:08:00Z">
              <w:rPr>
                <w:rFonts w:ascii="Figtree" w:hAnsi="Figtree" w:hint="eastAsia"/>
              </w:rPr>
            </w:rPrChange>
          </w:rPr>
          <w:t>ś</w:t>
        </w:r>
        <w:r w:rsidRPr="00914CB1">
          <w:rPr>
            <w:rFonts w:ascii="Figtree" w:hAnsi="Figtree"/>
            <w:sz w:val="22"/>
            <w:szCs w:val="22"/>
            <w:rPrChange w:id="5426" w:author="Magda Haglauer" w:date="2026-03-20T11:08:00Z" w16du:dateUtc="2026-03-20T10:08:00Z">
              <w:rPr>
                <w:rFonts w:ascii="Figtree" w:hAnsi="Figtree"/>
              </w:rPr>
            </w:rPrChange>
          </w:rPr>
          <w:t>ci:</w:t>
        </w:r>
      </w:ins>
    </w:p>
    <w:p w14:paraId="468F739D" w14:textId="77777777" w:rsidR="00914CB1" w:rsidRPr="00914CB1" w:rsidRDefault="00914CB1" w:rsidP="00914CB1">
      <w:pPr>
        <w:numPr>
          <w:ilvl w:val="0"/>
          <w:numId w:val="434"/>
        </w:numPr>
        <w:spacing w:after="160" w:line="278" w:lineRule="auto"/>
        <w:jc w:val="both"/>
        <w:rPr>
          <w:ins w:id="5427" w:author="Magda Haglauer" w:date="2026-03-20T11:08:00Z" w16du:dateUtc="2026-03-20T10:08:00Z"/>
          <w:rFonts w:ascii="Figtree" w:hAnsi="Figtree"/>
          <w:sz w:val="22"/>
          <w:szCs w:val="22"/>
          <w:rPrChange w:id="5428" w:author="Magda Haglauer" w:date="2026-03-20T11:08:00Z" w16du:dateUtc="2026-03-20T10:08:00Z">
            <w:rPr>
              <w:ins w:id="5429" w:author="Magda Haglauer" w:date="2026-03-20T11:08:00Z" w16du:dateUtc="2026-03-20T10:08:00Z"/>
              <w:rFonts w:ascii="Figtree" w:hAnsi="Figtree"/>
            </w:rPr>
          </w:rPrChange>
        </w:rPr>
      </w:pPr>
      <w:ins w:id="5430" w:author="Magda Haglauer" w:date="2026-03-20T11:08:00Z" w16du:dateUtc="2026-03-20T10:08:00Z">
        <w:r w:rsidRPr="00914CB1">
          <w:rPr>
            <w:rFonts w:ascii="Figtree" w:hAnsi="Figtree"/>
            <w:sz w:val="22"/>
            <w:szCs w:val="22"/>
            <w:rPrChange w:id="5431" w:author="Magda Haglauer" w:date="2026-03-20T11:08:00Z" w16du:dateUtc="2026-03-20T10:08:00Z">
              <w:rPr>
                <w:rFonts w:ascii="Figtree" w:hAnsi="Figtree"/>
              </w:rPr>
            </w:rPrChange>
          </w:rPr>
          <w:t xml:space="preserve">w przypadku Polskiego Holdingu Hotelowego sp. z o.o., PHH Hotele sp. z o.o. oraz </w:t>
        </w:r>
        <w:proofErr w:type="spellStart"/>
        <w:r w:rsidRPr="00914CB1">
          <w:rPr>
            <w:rFonts w:ascii="Figtree" w:hAnsi="Figtree"/>
            <w:sz w:val="22"/>
            <w:szCs w:val="22"/>
            <w:rPrChange w:id="5432" w:author="Magda Haglauer" w:date="2026-03-20T11:08:00Z" w16du:dateUtc="2026-03-20T10:08:00Z">
              <w:rPr>
                <w:rFonts w:ascii="Figtree" w:hAnsi="Figtree"/>
              </w:rPr>
            </w:rPrChange>
          </w:rPr>
          <w:t>Elbest</w:t>
        </w:r>
        <w:proofErr w:type="spellEnd"/>
        <w:r w:rsidRPr="00914CB1">
          <w:rPr>
            <w:rFonts w:ascii="Figtree" w:hAnsi="Figtree"/>
            <w:sz w:val="22"/>
            <w:szCs w:val="22"/>
            <w:rPrChange w:id="5433" w:author="Magda Haglauer" w:date="2026-03-20T11:08:00Z" w16du:dateUtc="2026-03-20T10:08:00Z">
              <w:rPr>
                <w:rFonts w:ascii="Figtree" w:hAnsi="Figtree"/>
              </w:rPr>
            </w:rPrChange>
          </w:rPr>
          <w:t xml:space="preserve"> sp. z o.o. </w:t>
        </w:r>
        <w:r w:rsidRPr="00914CB1">
          <w:rPr>
            <w:rFonts w:ascii="Figtree" w:hAnsi="Figtree" w:hint="eastAsia"/>
            <w:sz w:val="22"/>
            <w:szCs w:val="22"/>
            <w:rPrChange w:id="5434" w:author="Magda Haglauer" w:date="2026-03-20T11:08:00Z" w16du:dateUtc="2026-03-20T10:08:00Z">
              <w:rPr>
                <w:rFonts w:ascii="Figtree" w:hAnsi="Figtree" w:hint="eastAsia"/>
              </w:rPr>
            </w:rPrChange>
          </w:rPr>
          <w:t>–</w:t>
        </w:r>
        <w:r w:rsidRPr="00914CB1">
          <w:rPr>
            <w:rFonts w:ascii="Figtree" w:hAnsi="Figtree"/>
            <w:sz w:val="22"/>
            <w:szCs w:val="22"/>
            <w:rPrChange w:id="5435" w:author="Magda Haglauer" w:date="2026-03-20T11:08:00Z" w16du:dateUtc="2026-03-20T10:08:00Z">
              <w:rPr>
                <w:rFonts w:ascii="Figtree" w:hAnsi="Figtree"/>
              </w:rPr>
            </w:rPrChange>
          </w:rPr>
          <w:t xml:space="preserve"> franczyzodawcy lub sp</w:t>
        </w:r>
        <w:r w:rsidRPr="00914CB1">
          <w:rPr>
            <w:rFonts w:ascii="Figtree" w:hAnsi="Figtree" w:hint="eastAsia"/>
            <w:sz w:val="22"/>
            <w:szCs w:val="22"/>
            <w:rPrChange w:id="5436" w:author="Magda Haglauer" w:date="2026-03-20T11:08:00Z" w16du:dateUtc="2026-03-20T10:08:00Z">
              <w:rPr>
                <w:rFonts w:ascii="Figtree" w:hAnsi="Figtree" w:hint="eastAsia"/>
              </w:rPr>
            </w:rPrChange>
          </w:rPr>
          <w:t>ół</w:t>
        </w:r>
        <w:r w:rsidRPr="00914CB1">
          <w:rPr>
            <w:rFonts w:ascii="Figtree" w:hAnsi="Figtree"/>
            <w:sz w:val="22"/>
            <w:szCs w:val="22"/>
            <w:rPrChange w:id="5437" w:author="Magda Haglauer" w:date="2026-03-20T11:08:00Z" w16du:dateUtc="2026-03-20T10:08:00Z">
              <w:rPr>
                <w:rFonts w:ascii="Figtree" w:hAnsi="Figtree"/>
              </w:rPr>
            </w:rPrChange>
          </w:rPr>
          <w:t>kom z grupy franczyzodawcy maj</w:t>
        </w:r>
        <w:r w:rsidRPr="00914CB1">
          <w:rPr>
            <w:rFonts w:ascii="Figtree" w:hAnsi="Figtree" w:hint="eastAsia"/>
            <w:sz w:val="22"/>
            <w:szCs w:val="22"/>
            <w:rPrChange w:id="5438" w:author="Magda Haglauer" w:date="2026-03-20T11:08:00Z" w16du:dateUtc="2026-03-20T10:08:00Z">
              <w:rPr>
                <w:rFonts w:ascii="Figtree" w:hAnsi="Figtree" w:hint="eastAsia"/>
              </w:rPr>
            </w:rPrChange>
          </w:rPr>
          <w:t>ą</w:t>
        </w:r>
        <w:r w:rsidRPr="00914CB1">
          <w:rPr>
            <w:rFonts w:ascii="Figtree" w:hAnsi="Figtree"/>
            <w:sz w:val="22"/>
            <w:szCs w:val="22"/>
            <w:rPrChange w:id="5439" w:author="Magda Haglauer" w:date="2026-03-20T11:08:00Z" w16du:dateUtc="2026-03-20T10:08:00Z">
              <w:rPr>
                <w:rFonts w:ascii="Figtree" w:hAnsi="Figtree"/>
              </w:rPr>
            </w:rPrChange>
          </w:rPr>
          <w:t>cym siedzib</w:t>
        </w:r>
        <w:r w:rsidRPr="00914CB1">
          <w:rPr>
            <w:rFonts w:ascii="Figtree" w:hAnsi="Figtree" w:hint="eastAsia"/>
            <w:sz w:val="22"/>
            <w:szCs w:val="22"/>
            <w:rPrChange w:id="5440" w:author="Magda Haglauer" w:date="2026-03-20T11:08:00Z" w16du:dateUtc="2026-03-20T10:08:00Z">
              <w:rPr>
                <w:rFonts w:ascii="Figtree" w:hAnsi="Figtree" w:hint="eastAsia"/>
              </w:rPr>
            </w:rPrChange>
          </w:rPr>
          <w:t>ę</w:t>
        </w:r>
        <w:r w:rsidRPr="00914CB1">
          <w:rPr>
            <w:rFonts w:ascii="Figtree" w:hAnsi="Figtree"/>
            <w:sz w:val="22"/>
            <w:szCs w:val="22"/>
            <w:rPrChange w:id="5441" w:author="Magda Haglauer" w:date="2026-03-20T11:08:00Z" w16du:dateUtc="2026-03-20T10:08:00Z">
              <w:rPr>
                <w:rFonts w:ascii="Figtree" w:hAnsi="Figtree"/>
              </w:rPr>
            </w:rPrChange>
          </w:rPr>
          <w:t xml:space="preserve"> w Stanach Zjednoczonych lub innym tzw. kraju trzecim niezapewniaj</w:t>
        </w:r>
        <w:r w:rsidRPr="00914CB1">
          <w:rPr>
            <w:rFonts w:ascii="Figtree" w:hAnsi="Figtree" w:hint="eastAsia"/>
            <w:sz w:val="22"/>
            <w:szCs w:val="22"/>
            <w:rPrChange w:id="5442" w:author="Magda Haglauer" w:date="2026-03-20T11:08:00Z" w16du:dateUtc="2026-03-20T10:08:00Z">
              <w:rPr>
                <w:rFonts w:ascii="Figtree" w:hAnsi="Figtree" w:hint="eastAsia"/>
              </w:rPr>
            </w:rPrChange>
          </w:rPr>
          <w:t>ą</w:t>
        </w:r>
        <w:r w:rsidRPr="00914CB1">
          <w:rPr>
            <w:rFonts w:ascii="Figtree" w:hAnsi="Figtree"/>
            <w:sz w:val="22"/>
            <w:szCs w:val="22"/>
            <w:rPrChange w:id="5443" w:author="Magda Haglauer" w:date="2026-03-20T11:08:00Z" w16du:dateUtc="2026-03-20T10:08:00Z">
              <w:rPr>
                <w:rFonts w:ascii="Figtree" w:hAnsi="Figtree"/>
              </w:rPr>
            </w:rPrChange>
          </w:rPr>
          <w:t>cym odpowiedniego poziomu ochrony, w zwi</w:t>
        </w:r>
        <w:r w:rsidRPr="00914CB1">
          <w:rPr>
            <w:rFonts w:ascii="Figtree" w:hAnsi="Figtree" w:hint="eastAsia"/>
            <w:sz w:val="22"/>
            <w:szCs w:val="22"/>
            <w:rPrChange w:id="5444" w:author="Magda Haglauer" w:date="2026-03-20T11:08:00Z" w16du:dateUtc="2026-03-20T10:08:00Z">
              <w:rPr>
                <w:rFonts w:ascii="Figtree" w:hAnsi="Figtree" w:hint="eastAsia"/>
              </w:rPr>
            </w:rPrChange>
          </w:rPr>
          <w:t>ą</w:t>
        </w:r>
        <w:r w:rsidRPr="00914CB1">
          <w:rPr>
            <w:rFonts w:ascii="Figtree" w:hAnsi="Figtree"/>
            <w:sz w:val="22"/>
            <w:szCs w:val="22"/>
            <w:rPrChange w:id="5445" w:author="Magda Haglauer" w:date="2026-03-20T11:08:00Z" w16du:dateUtc="2026-03-20T10:08:00Z">
              <w:rPr>
                <w:rFonts w:ascii="Figtree" w:hAnsi="Figtree"/>
              </w:rPr>
            </w:rPrChange>
          </w:rPr>
          <w:t>zku z centralnym systemem rezerwacyjnym us</w:t>
        </w:r>
        <w:r w:rsidRPr="00914CB1">
          <w:rPr>
            <w:rFonts w:ascii="Figtree" w:hAnsi="Figtree" w:hint="eastAsia"/>
            <w:sz w:val="22"/>
            <w:szCs w:val="22"/>
            <w:rPrChange w:id="5446" w:author="Magda Haglauer" w:date="2026-03-20T11:08:00Z" w16du:dateUtc="2026-03-20T10:08:00Z">
              <w:rPr>
                <w:rFonts w:ascii="Figtree" w:hAnsi="Figtree" w:hint="eastAsia"/>
              </w:rPr>
            </w:rPrChange>
          </w:rPr>
          <w:t>ł</w:t>
        </w:r>
        <w:r w:rsidRPr="00914CB1">
          <w:rPr>
            <w:rFonts w:ascii="Figtree" w:hAnsi="Figtree"/>
            <w:sz w:val="22"/>
            <w:szCs w:val="22"/>
            <w:rPrChange w:id="5447" w:author="Magda Haglauer" w:date="2026-03-20T11:08:00Z" w16du:dateUtc="2026-03-20T10:08:00Z">
              <w:rPr>
                <w:rFonts w:ascii="Figtree" w:hAnsi="Figtree"/>
              </w:rPr>
            </w:rPrChange>
          </w:rPr>
          <w:t>ug hotelowych, realizowan</w:t>
        </w:r>
        <w:r w:rsidRPr="00914CB1">
          <w:rPr>
            <w:rFonts w:ascii="Figtree" w:hAnsi="Figtree" w:hint="eastAsia"/>
            <w:sz w:val="22"/>
            <w:szCs w:val="22"/>
            <w:rPrChange w:id="5448" w:author="Magda Haglauer" w:date="2026-03-20T11:08:00Z" w16du:dateUtc="2026-03-20T10:08:00Z">
              <w:rPr>
                <w:rFonts w:ascii="Figtree" w:hAnsi="Figtree" w:hint="eastAsia"/>
              </w:rPr>
            </w:rPrChange>
          </w:rPr>
          <w:t>ą</w:t>
        </w:r>
        <w:r w:rsidRPr="00914CB1">
          <w:rPr>
            <w:rFonts w:ascii="Figtree" w:hAnsi="Figtree"/>
            <w:sz w:val="22"/>
            <w:szCs w:val="22"/>
            <w:rPrChange w:id="5449" w:author="Magda Haglauer" w:date="2026-03-20T11:08:00Z" w16du:dateUtc="2026-03-20T10:08:00Z">
              <w:rPr>
                <w:rFonts w:ascii="Figtree" w:hAnsi="Figtree"/>
              </w:rPr>
            </w:rPrChange>
          </w:rPr>
          <w:t xml:space="preserve"> przez franczyzodawc</w:t>
        </w:r>
        <w:r w:rsidRPr="00914CB1">
          <w:rPr>
            <w:rFonts w:ascii="Figtree" w:hAnsi="Figtree" w:hint="eastAsia"/>
            <w:sz w:val="22"/>
            <w:szCs w:val="22"/>
            <w:rPrChange w:id="5450" w:author="Magda Haglauer" w:date="2026-03-20T11:08:00Z" w16du:dateUtc="2026-03-20T10:08:00Z">
              <w:rPr>
                <w:rFonts w:ascii="Figtree" w:hAnsi="Figtree" w:hint="eastAsia"/>
              </w:rPr>
            </w:rPrChange>
          </w:rPr>
          <w:t>ę</w:t>
        </w:r>
        <w:r w:rsidRPr="00914CB1">
          <w:rPr>
            <w:rFonts w:ascii="Figtree" w:hAnsi="Figtree"/>
            <w:sz w:val="22"/>
            <w:szCs w:val="22"/>
            <w:rPrChange w:id="5451" w:author="Magda Haglauer" w:date="2026-03-20T11:08:00Z" w16du:dateUtc="2026-03-20T10:08:00Z">
              <w:rPr>
                <w:rFonts w:ascii="Figtree" w:hAnsi="Figtree"/>
              </w:rPr>
            </w:rPrChange>
          </w:rPr>
          <w:t xml:space="preserve"> kontrol</w:t>
        </w:r>
        <w:r w:rsidRPr="00914CB1">
          <w:rPr>
            <w:rFonts w:ascii="Figtree" w:hAnsi="Figtree" w:hint="eastAsia"/>
            <w:sz w:val="22"/>
            <w:szCs w:val="22"/>
            <w:rPrChange w:id="5452" w:author="Magda Haglauer" w:date="2026-03-20T11:08:00Z" w16du:dateUtc="2026-03-20T10:08:00Z">
              <w:rPr>
                <w:rFonts w:ascii="Figtree" w:hAnsi="Figtree" w:hint="eastAsia"/>
              </w:rPr>
            </w:rPrChange>
          </w:rPr>
          <w:t>ą</w:t>
        </w:r>
        <w:r w:rsidRPr="00914CB1">
          <w:rPr>
            <w:rFonts w:ascii="Figtree" w:hAnsi="Figtree"/>
            <w:sz w:val="22"/>
            <w:szCs w:val="22"/>
            <w:rPrChange w:id="5453" w:author="Magda Haglauer" w:date="2026-03-20T11:08:00Z" w16du:dateUtc="2026-03-20T10:08:00Z">
              <w:rPr>
                <w:rFonts w:ascii="Figtree" w:hAnsi="Figtree"/>
              </w:rPr>
            </w:rPrChange>
          </w:rPr>
          <w:t xml:space="preserve"> jako</w:t>
        </w:r>
        <w:r w:rsidRPr="00914CB1">
          <w:rPr>
            <w:rFonts w:ascii="Figtree" w:hAnsi="Figtree" w:hint="eastAsia"/>
            <w:sz w:val="22"/>
            <w:szCs w:val="22"/>
            <w:rPrChange w:id="5454" w:author="Magda Haglauer" w:date="2026-03-20T11:08:00Z" w16du:dateUtc="2026-03-20T10:08:00Z">
              <w:rPr>
                <w:rFonts w:ascii="Figtree" w:hAnsi="Figtree" w:hint="eastAsia"/>
              </w:rPr>
            </w:rPrChange>
          </w:rPr>
          <w:t>ś</w:t>
        </w:r>
        <w:r w:rsidRPr="00914CB1">
          <w:rPr>
            <w:rFonts w:ascii="Figtree" w:hAnsi="Figtree"/>
            <w:sz w:val="22"/>
            <w:szCs w:val="22"/>
            <w:rPrChange w:id="5455" w:author="Magda Haglauer" w:date="2026-03-20T11:08:00Z" w16du:dateUtc="2026-03-20T10:08:00Z">
              <w:rPr>
                <w:rFonts w:ascii="Figtree" w:hAnsi="Figtree"/>
              </w:rPr>
            </w:rPrChange>
          </w:rPr>
          <w:t>ci us</w:t>
        </w:r>
        <w:r w:rsidRPr="00914CB1">
          <w:rPr>
            <w:rFonts w:ascii="Figtree" w:hAnsi="Figtree" w:hint="eastAsia"/>
            <w:sz w:val="22"/>
            <w:szCs w:val="22"/>
            <w:rPrChange w:id="5456" w:author="Magda Haglauer" w:date="2026-03-20T11:08:00Z" w16du:dateUtc="2026-03-20T10:08:00Z">
              <w:rPr>
                <w:rFonts w:ascii="Figtree" w:hAnsi="Figtree" w:hint="eastAsia"/>
              </w:rPr>
            </w:rPrChange>
          </w:rPr>
          <w:t>ł</w:t>
        </w:r>
        <w:r w:rsidRPr="00914CB1">
          <w:rPr>
            <w:rFonts w:ascii="Figtree" w:hAnsi="Figtree"/>
            <w:sz w:val="22"/>
            <w:szCs w:val="22"/>
            <w:rPrChange w:id="5457" w:author="Magda Haglauer" w:date="2026-03-20T11:08:00Z" w16du:dateUtc="2026-03-20T10:08:00Z">
              <w:rPr>
                <w:rFonts w:ascii="Figtree" w:hAnsi="Figtree"/>
              </w:rPr>
            </w:rPrChange>
          </w:rPr>
          <w:t>ug, kontrol</w:t>
        </w:r>
        <w:r w:rsidRPr="00914CB1">
          <w:rPr>
            <w:rFonts w:ascii="Figtree" w:hAnsi="Figtree" w:hint="eastAsia"/>
            <w:sz w:val="22"/>
            <w:szCs w:val="22"/>
            <w:rPrChange w:id="5458" w:author="Magda Haglauer" w:date="2026-03-20T11:08:00Z" w16du:dateUtc="2026-03-20T10:08:00Z">
              <w:rPr>
                <w:rFonts w:ascii="Figtree" w:hAnsi="Figtree" w:hint="eastAsia"/>
              </w:rPr>
            </w:rPrChange>
          </w:rPr>
          <w:t>ą</w:t>
        </w:r>
        <w:r w:rsidRPr="00914CB1">
          <w:rPr>
            <w:rFonts w:ascii="Figtree" w:hAnsi="Figtree"/>
            <w:sz w:val="22"/>
            <w:szCs w:val="22"/>
            <w:rPrChange w:id="5459" w:author="Magda Haglauer" w:date="2026-03-20T11:08:00Z" w16du:dateUtc="2026-03-20T10:08:00Z">
              <w:rPr>
                <w:rFonts w:ascii="Figtree" w:hAnsi="Figtree"/>
              </w:rPr>
            </w:rPrChange>
          </w:rPr>
          <w:t xml:space="preserve"> op</w:t>
        </w:r>
        <w:r w:rsidRPr="00914CB1">
          <w:rPr>
            <w:rFonts w:ascii="Figtree" w:hAnsi="Figtree" w:hint="eastAsia"/>
            <w:sz w:val="22"/>
            <w:szCs w:val="22"/>
            <w:rPrChange w:id="5460" w:author="Magda Haglauer" w:date="2026-03-20T11:08:00Z" w16du:dateUtc="2026-03-20T10:08:00Z">
              <w:rPr>
                <w:rFonts w:ascii="Figtree" w:hAnsi="Figtree" w:hint="eastAsia"/>
              </w:rPr>
            </w:rPrChange>
          </w:rPr>
          <w:t>ł</w:t>
        </w:r>
        <w:r w:rsidRPr="00914CB1">
          <w:rPr>
            <w:rFonts w:ascii="Figtree" w:hAnsi="Figtree"/>
            <w:sz w:val="22"/>
            <w:szCs w:val="22"/>
            <w:rPrChange w:id="5461" w:author="Magda Haglauer" w:date="2026-03-20T11:08:00Z" w16du:dateUtc="2026-03-20T10:08:00Z">
              <w:rPr>
                <w:rFonts w:ascii="Figtree" w:hAnsi="Figtree"/>
              </w:rPr>
            </w:rPrChange>
          </w:rPr>
          <w:t>at franczyzowych, ocen</w:t>
        </w:r>
        <w:r w:rsidRPr="00914CB1">
          <w:rPr>
            <w:rFonts w:ascii="Figtree" w:hAnsi="Figtree" w:hint="eastAsia"/>
            <w:sz w:val="22"/>
            <w:szCs w:val="22"/>
            <w:rPrChange w:id="5462" w:author="Magda Haglauer" w:date="2026-03-20T11:08:00Z" w16du:dateUtc="2026-03-20T10:08:00Z">
              <w:rPr>
                <w:rFonts w:ascii="Figtree" w:hAnsi="Figtree" w:hint="eastAsia"/>
              </w:rPr>
            </w:rPrChange>
          </w:rPr>
          <w:t>ą</w:t>
        </w:r>
        <w:r w:rsidRPr="00914CB1">
          <w:rPr>
            <w:rFonts w:ascii="Figtree" w:hAnsi="Figtree"/>
            <w:sz w:val="22"/>
            <w:szCs w:val="22"/>
            <w:rPrChange w:id="5463" w:author="Magda Haglauer" w:date="2026-03-20T11:08:00Z" w16du:dateUtc="2026-03-20T10:08:00Z">
              <w:rPr>
                <w:rFonts w:ascii="Figtree" w:hAnsi="Figtree"/>
              </w:rPr>
            </w:rPrChange>
          </w:rPr>
          <w:t xml:space="preserve"> zadowolenia z us</w:t>
        </w:r>
        <w:r w:rsidRPr="00914CB1">
          <w:rPr>
            <w:rFonts w:ascii="Figtree" w:hAnsi="Figtree" w:hint="eastAsia"/>
            <w:sz w:val="22"/>
            <w:szCs w:val="22"/>
            <w:rPrChange w:id="5464" w:author="Magda Haglauer" w:date="2026-03-20T11:08:00Z" w16du:dateUtc="2026-03-20T10:08:00Z">
              <w:rPr>
                <w:rFonts w:ascii="Figtree" w:hAnsi="Figtree" w:hint="eastAsia"/>
              </w:rPr>
            </w:rPrChange>
          </w:rPr>
          <w:t>ł</w:t>
        </w:r>
        <w:r w:rsidRPr="00914CB1">
          <w:rPr>
            <w:rFonts w:ascii="Figtree" w:hAnsi="Figtree"/>
            <w:sz w:val="22"/>
            <w:szCs w:val="22"/>
            <w:rPrChange w:id="5465" w:author="Magda Haglauer" w:date="2026-03-20T11:08:00Z" w16du:dateUtc="2026-03-20T10:08:00Z">
              <w:rPr>
                <w:rFonts w:ascii="Figtree" w:hAnsi="Figtree"/>
              </w:rPr>
            </w:rPrChange>
          </w:rPr>
          <w:t>ug hotelowych oraz ewentualnym uczestnictwem w programie lojalno</w:t>
        </w:r>
        <w:r w:rsidRPr="00914CB1">
          <w:rPr>
            <w:rFonts w:ascii="Figtree" w:hAnsi="Figtree" w:hint="eastAsia"/>
            <w:sz w:val="22"/>
            <w:szCs w:val="22"/>
            <w:rPrChange w:id="5466" w:author="Magda Haglauer" w:date="2026-03-20T11:08:00Z" w16du:dateUtc="2026-03-20T10:08:00Z">
              <w:rPr>
                <w:rFonts w:ascii="Figtree" w:hAnsi="Figtree" w:hint="eastAsia"/>
              </w:rPr>
            </w:rPrChange>
          </w:rPr>
          <w:t>ś</w:t>
        </w:r>
        <w:r w:rsidRPr="00914CB1">
          <w:rPr>
            <w:rFonts w:ascii="Figtree" w:hAnsi="Figtree"/>
            <w:sz w:val="22"/>
            <w:szCs w:val="22"/>
            <w:rPrChange w:id="5467" w:author="Magda Haglauer" w:date="2026-03-20T11:08:00Z" w16du:dateUtc="2026-03-20T10:08:00Z">
              <w:rPr>
                <w:rFonts w:ascii="Figtree" w:hAnsi="Figtree"/>
              </w:rPr>
            </w:rPrChange>
          </w:rPr>
          <w:t>ciowym franczyzodawcy;</w:t>
        </w:r>
      </w:ins>
    </w:p>
    <w:p w14:paraId="08532BA0" w14:textId="77777777" w:rsidR="00914CB1" w:rsidRPr="00914CB1" w:rsidRDefault="00914CB1" w:rsidP="00914CB1">
      <w:pPr>
        <w:numPr>
          <w:ilvl w:val="0"/>
          <w:numId w:val="434"/>
        </w:numPr>
        <w:spacing w:after="160" w:line="278" w:lineRule="auto"/>
        <w:jc w:val="both"/>
        <w:rPr>
          <w:ins w:id="5468" w:author="Magda Haglauer" w:date="2026-03-20T11:08:00Z" w16du:dateUtc="2026-03-20T10:08:00Z"/>
          <w:rFonts w:ascii="Figtree" w:hAnsi="Figtree"/>
          <w:sz w:val="22"/>
          <w:szCs w:val="22"/>
          <w:rPrChange w:id="5469" w:author="Magda Haglauer" w:date="2026-03-20T11:08:00Z" w16du:dateUtc="2026-03-20T10:08:00Z">
            <w:rPr>
              <w:ins w:id="5470" w:author="Magda Haglauer" w:date="2026-03-20T11:08:00Z" w16du:dateUtc="2026-03-20T10:08:00Z"/>
              <w:rFonts w:ascii="Figtree" w:hAnsi="Figtree"/>
            </w:rPr>
          </w:rPrChange>
        </w:rPr>
      </w:pPr>
      <w:ins w:id="5471" w:author="Magda Haglauer" w:date="2026-03-20T11:08:00Z" w16du:dateUtc="2026-03-20T10:08:00Z">
        <w:r w:rsidRPr="00914CB1">
          <w:rPr>
            <w:rFonts w:ascii="Figtree" w:hAnsi="Figtree"/>
            <w:sz w:val="22"/>
            <w:szCs w:val="22"/>
            <w:rPrChange w:id="5472" w:author="Magda Haglauer" w:date="2026-03-20T11:08:00Z" w16du:dateUtc="2026-03-20T10:08:00Z">
              <w:rPr>
                <w:rFonts w:ascii="Figtree" w:hAnsi="Figtree"/>
              </w:rPr>
            </w:rPrChange>
          </w:rPr>
          <w:t>w przypadku pozosta</w:t>
        </w:r>
        <w:r w:rsidRPr="00914CB1">
          <w:rPr>
            <w:rFonts w:ascii="Figtree" w:hAnsi="Figtree" w:hint="eastAsia"/>
            <w:sz w:val="22"/>
            <w:szCs w:val="22"/>
            <w:rPrChange w:id="5473" w:author="Magda Haglauer" w:date="2026-03-20T11:08:00Z" w16du:dateUtc="2026-03-20T10:08:00Z">
              <w:rPr>
                <w:rFonts w:ascii="Figtree" w:hAnsi="Figtree" w:hint="eastAsia"/>
              </w:rPr>
            </w:rPrChange>
          </w:rPr>
          <w:t>ł</w:t>
        </w:r>
        <w:r w:rsidRPr="00914CB1">
          <w:rPr>
            <w:rFonts w:ascii="Figtree" w:hAnsi="Figtree"/>
            <w:sz w:val="22"/>
            <w:szCs w:val="22"/>
            <w:rPrChange w:id="5474" w:author="Magda Haglauer" w:date="2026-03-20T11:08:00Z" w16du:dateUtc="2026-03-20T10:08:00Z">
              <w:rPr>
                <w:rFonts w:ascii="Figtree" w:hAnsi="Figtree"/>
              </w:rPr>
            </w:rPrChange>
          </w:rPr>
          <w:t>ych Administrator</w:t>
        </w:r>
        <w:r w:rsidRPr="00914CB1">
          <w:rPr>
            <w:rFonts w:ascii="Figtree" w:hAnsi="Figtree" w:hint="eastAsia"/>
            <w:sz w:val="22"/>
            <w:szCs w:val="22"/>
            <w:rPrChange w:id="5475" w:author="Magda Haglauer" w:date="2026-03-20T11:08:00Z" w16du:dateUtc="2026-03-20T10:08:00Z">
              <w:rPr>
                <w:rFonts w:ascii="Figtree" w:hAnsi="Figtree" w:hint="eastAsia"/>
              </w:rPr>
            </w:rPrChange>
          </w:rPr>
          <w:t>ó</w:t>
        </w:r>
        <w:r w:rsidRPr="00914CB1">
          <w:rPr>
            <w:rFonts w:ascii="Figtree" w:hAnsi="Figtree"/>
            <w:sz w:val="22"/>
            <w:szCs w:val="22"/>
            <w:rPrChange w:id="5476" w:author="Magda Haglauer" w:date="2026-03-20T11:08:00Z" w16du:dateUtc="2026-03-20T10:08:00Z">
              <w:rPr>
                <w:rFonts w:ascii="Figtree" w:hAnsi="Figtree"/>
              </w:rPr>
            </w:rPrChange>
          </w:rPr>
          <w:t xml:space="preserve">w </w:t>
        </w:r>
        <w:r w:rsidRPr="00914CB1">
          <w:rPr>
            <w:rFonts w:ascii="Figtree" w:hAnsi="Figtree" w:hint="eastAsia"/>
            <w:sz w:val="22"/>
            <w:szCs w:val="22"/>
            <w:rPrChange w:id="5477" w:author="Magda Haglauer" w:date="2026-03-20T11:08:00Z" w16du:dateUtc="2026-03-20T10:08:00Z">
              <w:rPr>
                <w:rFonts w:ascii="Figtree" w:hAnsi="Figtree" w:hint="eastAsia"/>
              </w:rPr>
            </w:rPrChange>
          </w:rPr>
          <w:t>–</w:t>
        </w:r>
        <w:r w:rsidRPr="00914CB1">
          <w:rPr>
            <w:rFonts w:ascii="Figtree" w:hAnsi="Figtree"/>
            <w:sz w:val="22"/>
            <w:szCs w:val="22"/>
            <w:rPrChange w:id="5478" w:author="Magda Haglauer" w:date="2026-03-20T11:08:00Z" w16du:dateUtc="2026-03-20T10:08:00Z">
              <w:rPr>
                <w:rFonts w:ascii="Figtree" w:hAnsi="Figtree"/>
              </w:rPr>
            </w:rPrChange>
          </w:rPr>
          <w:t xml:space="preserve"> us</w:t>
        </w:r>
        <w:r w:rsidRPr="00914CB1">
          <w:rPr>
            <w:rFonts w:ascii="Figtree" w:hAnsi="Figtree" w:hint="eastAsia"/>
            <w:sz w:val="22"/>
            <w:szCs w:val="22"/>
            <w:rPrChange w:id="5479" w:author="Magda Haglauer" w:date="2026-03-20T11:08:00Z" w16du:dateUtc="2026-03-20T10:08:00Z">
              <w:rPr>
                <w:rFonts w:ascii="Figtree" w:hAnsi="Figtree" w:hint="eastAsia"/>
              </w:rPr>
            </w:rPrChange>
          </w:rPr>
          <w:t>ł</w:t>
        </w:r>
        <w:r w:rsidRPr="00914CB1">
          <w:rPr>
            <w:rFonts w:ascii="Figtree" w:hAnsi="Figtree"/>
            <w:sz w:val="22"/>
            <w:szCs w:val="22"/>
            <w:rPrChange w:id="5480" w:author="Magda Haglauer" w:date="2026-03-20T11:08:00Z" w16du:dateUtc="2026-03-20T10:08:00Z">
              <w:rPr>
                <w:rFonts w:ascii="Figtree" w:hAnsi="Figtree"/>
              </w:rPr>
            </w:rPrChange>
          </w:rPr>
          <w:t>ugodawcom maj</w:t>
        </w:r>
        <w:r w:rsidRPr="00914CB1">
          <w:rPr>
            <w:rFonts w:ascii="Figtree" w:hAnsi="Figtree" w:hint="eastAsia"/>
            <w:sz w:val="22"/>
            <w:szCs w:val="22"/>
            <w:rPrChange w:id="5481" w:author="Magda Haglauer" w:date="2026-03-20T11:08:00Z" w16du:dateUtc="2026-03-20T10:08:00Z">
              <w:rPr>
                <w:rFonts w:ascii="Figtree" w:hAnsi="Figtree" w:hint="eastAsia"/>
              </w:rPr>
            </w:rPrChange>
          </w:rPr>
          <w:t>ą</w:t>
        </w:r>
        <w:r w:rsidRPr="00914CB1">
          <w:rPr>
            <w:rFonts w:ascii="Figtree" w:hAnsi="Figtree"/>
            <w:sz w:val="22"/>
            <w:szCs w:val="22"/>
            <w:rPrChange w:id="5482" w:author="Magda Haglauer" w:date="2026-03-20T11:08:00Z" w16du:dateUtc="2026-03-20T10:08:00Z">
              <w:rPr>
                <w:rFonts w:ascii="Figtree" w:hAnsi="Figtree"/>
              </w:rPr>
            </w:rPrChange>
          </w:rPr>
          <w:t>cym siedzib</w:t>
        </w:r>
        <w:r w:rsidRPr="00914CB1">
          <w:rPr>
            <w:rFonts w:ascii="Figtree" w:hAnsi="Figtree" w:hint="eastAsia"/>
            <w:sz w:val="22"/>
            <w:szCs w:val="22"/>
            <w:rPrChange w:id="5483" w:author="Magda Haglauer" w:date="2026-03-20T11:08:00Z" w16du:dateUtc="2026-03-20T10:08:00Z">
              <w:rPr>
                <w:rFonts w:ascii="Figtree" w:hAnsi="Figtree" w:hint="eastAsia"/>
              </w:rPr>
            </w:rPrChange>
          </w:rPr>
          <w:t>ę</w:t>
        </w:r>
        <w:r w:rsidRPr="00914CB1">
          <w:rPr>
            <w:rFonts w:ascii="Figtree" w:hAnsi="Figtree"/>
            <w:sz w:val="22"/>
            <w:szCs w:val="22"/>
            <w:rPrChange w:id="5484" w:author="Magda Haglauer" w:date="2026-03-20T11:08:00Z" w16du:dateUtc="2026-03-20T10:08:00Z">
              <w:rPr>
                <w:rFonts w:ascii="Figtree" w:hAnsi="Figtree"/>
              </w:rPr>
            </w:rPrChange>
          </w:rPr>
          <w:t xml:space="preserve"> w Stanach Zjednoczonych lub innym tzw. kraju trzecim, w tym </w:t>
        </w:r>
        <w:r w:rsidRPr="00914CB1">
          <w:rPr>
            <w:rFonts w:ascii="Figtree" w:hAnsi="Figtree" w:hint="eastAsia"/>
            <w:sz w:val="22"/>
            <w:szCs w:val="22"/>
            <w:rPrChange w:id="5485" w:author="Magda Haglauer" w:date="2026-03-20T11:08:00Z" w16du:dateUtc="2026-03-20T10:08:00Z">
              <w:rPr>
                <w:rFonts w:ascii="Figtree" w:hAnsi="Figtree" w:hint="eastAsia"/>
              </w:rPr>
            </w:rPrChange>
          </w:rPr>
          <w:t>ś</w:t>
        </w:r>
        <w:r w:rsidRPr="00914CB1">
          <w:rPr>
            <w:rFonts w:ascii="Figtree" w:hAnsi="Figtree"/>
            <w:sz w:val="22"/>
            <w:szCs w:val="22"/>
            <w:rPrChange w:id="5486" w:author="Magda Haglauer" w:date="2026-03-20T11:08:00Z" w16du:dateUtc="2026-03-20T10:08:00Z">
              <w:rPr>
                <w:rFonts w:ascii="Figtree" w:hAnsi="Figtree"/>
              </w:rPr>
            </w:rPrChange>
          </w:rPr>
          <w:t>wiadcz</w:t>
        </w:r>
        <w:r w:rsidRPr="00914CB1">
          <w:rPr>
            <w:rFonts w:ascii="Figtree" w:hAnsi="Figtree" w:hint="eastAsia"/>
            <w:sz w:val="22"/>
            <w:szCs w:val="22"/>
            <w:rPrChange w:id="5487" w:author="Magda Haglauer" w:date="2026-03-20T11:08:00Z" w16du:dateUtc="2026-03-20T10:08:00Z">
              <w:rPr>
                <w:rFonts w:ascii="Figtree" w:hAnsi="Figtree" w:hint="eastAsia"/>
              </w:rPr>
            </w:rPrChange>
          </w:rPr>
          <w:t>ą</w:t>
        </w:r>
        <w:r w:rsidRPr="00914CB1">
          <w:rPr>
            <w:rFonts w:ascii="Figtree" w:hAnsi="Figtree"/>
            <w:sz w:val="22"/>
            <w:szCs w:val="22"/>
            <w:rPrChange w:id="5488" w:author="Magda Haglauer" w:date="2026-03-20T11:08:00Z" w16du:dateUtc="2026-03-20T10:08:00Z">
              <w:rPr>
                <w:rFonts w:ascii="Figtree" w:hAnsi="Figtree"/>
              </w:rPr>
            </w:rPrChange>
          </w:rPr>
          <w:t>cym us</w:t>
        </w:r>
        <w:r w:rsidRPr="00914CB1">
          <w:rPr>
            <w:rFonts w:ascii="Figtree" w:hAnsi="Figtree" w:hint="eastAsia"/>
            <w:sz w:val="22"/>
            <w:szCs w:val="22"/>
            <w:rPrChange w:id="5489" w:author="Magda Haglauer" w:date="2026-03-20T11:08:00Z" w16du:dateUtc="2026-03-20T10:08:00Z">
              <w:rPr>
                <w:rFonts w:ascii="Figtree" w:hAnsi="Figtree" w:hint="eastAsia"/>
              </w:rPr>
            </w:rPrChange>
          </w:rPr>
          <w:t>ł</w:t>
        </w:r>
        <w:r w:rsidRPr="00914CB1">
          <w:rPr>
            <w:rFonts w:ascii="Figtree" w:hAnsi="Figtree"/>
            <w:sz w:val="22"/>
            <w:szCs w:val="22"/>
            <w:rPrChange w:id="5490" w:author="Magda Haglauer" w:date="2026-03-20T11:08:00Z" w16du:dateUtc="2026-03-20T10:08:00Z">
              <w:rPr>
                <w:rFonts w:ascii="Figtree" w:hAnsi="Figtree"/>
              </w:rPr>
            </w:rPrChange>
          </w:rPr>
          <w:t>ugi przechowywania danych lub us</w:t>
        </w:r>
        <w:r w:rsidRPr="00914CB1">
          <w:rPr>
            <w:rFonts w:ascii="Figtree" w:hAnsi="Figtree" w:hint="eastAsia"/>
            <w:sz w:val="22"/>
            <w:szCs w:val="22"/>
            <w:rPrChange w:id="5491" w:author="Magda Haglauer" w:date="2026-03-20T11:08:00Z" w16du:dateUtc="2026-03-20T10:08:00Z">
              <w:rPr>
                <w:rFonts w:ascii="Figtree" w:hAnsi="Figtree" w:hint="eastAsia"/>
              </w:rPr>
            </w:rPrChange>
          </w:rPr>
          <w:t>ł</w:t>
        </w:r>
        <w:r w:rsidRPr="00914CB1">
          <w:rPr>
            <w:rFonts w:ascii="Figtree" w:hAnsi="Figtree"/>
            <w:sz w:val="22"/>
            <w:szCs w:val="22"/>
            <w:rPrChange w:id="5492" w:author="Magda Haglauer" w:date="2026-03-20T11:08:00Z" w16du:dateUtc="2026-03-20T10:08:00Z">
              <w:rPr>
                <w:rFonts w:ascii="Figtree" w:hAnsi="Figtree"/>
              </w:rPr>
            </w:rPrChange>
          </w:rPr>
          <w:t>ugi informatyczne.</w:t>
        </w:r>
      </w:ins>
    </w:p>
    <w:p w14:paraId="79BD4794" w14:textId="77777777" w:rsidR="00914CB1" w:rsidRPr="00914CB1" w:rsidRDefault="00914CB1" w:rsidP="00914CB1">
      <w:pPr>
        <w:jc w:val="both"/>
        <w:rPr>
          <w:ins w:id="5493" w:author="Magda Haglauer" w:date="2026-03-20T11:08:00Z" w16du:dateUtc="2026-03-20T10:08:00Z"/>
          <w:rFonts w:ascii="Figtree" w:hAnsi="Figtree"/>
          <w:sz w:val="22"/>
          <w:szCs w:val="22"/>
          <w:rPrChange w:id="5494" w:author="Magda Haglauer" w:date="2026-03-20T11:08:00Z" w16du:dateUtc="2026-03-20T10:08:00Z">
            <w:rPr>
              <w:ins w:id="5495" w:author="Magda Haglauer" w:date="2026-03-20T11:08:00Z" w16du:dateUtc="2026-03-20T10:08:00Z"/>
              <w:rFonts w:ascii="Figtree" w:hAnsi="Figtree"/>
            </w:rPr>
          </w:rPrChange>
        </w:rPr>
      </w:pPr>
      <w:ins w:id="5496" w:author="Magda Haglauer" w:date="2026-03-20T11:08:00Z" w16du:dateUtc="2026-03-20T10:08:00Z">
        <w:r w:rsidRPr="00914CB1">
          <w:rPr>
            <w:rFonts w:ascii="Figtree" w:hAnsi="Figtree"/>
            <w:sz w:val="22"/>
            <w:szCs w:val="22"/>
            <w:rPrChange w:id="5497" w:author="Magda Haglauer" w:date="2026-03-20T11:08:00Z" w16du:dateUtc="2026-03-20T10:08:00Z">
              <w:rPr>
                <w:rFonts w:ascii="Figtree" w:hAnsi="Figtree"/>
              </w:rPr>
            </w:rPrChange>
          </w:rPr>
          <w:t>W ka</w:t>
        </w:r>
        <w:r w:rsidRPr="00914CB1">
          <w:rPr>
            <w:rFonts w:ascii="Figtree" w:hAnsi="Figtree" w:hint="eastAsia"/>
            <w:sz w:val="22"/>
            <w:szCs w:val="22"/>
            <w:rPrChange w:id="5498" w:author="Magda Haglauer" w:date="2026-03-20T11:08:00Z" w16du:dateUtc="2026-03-20T10:08:00Z">
              <w:rPr>
                <w:rFonts w:ascii="Figtree" w:hAnsi="Figtree" w:hint="eastAsia"/>
              </w:rPr>
            </w:rPrChange>
          </w:rPr>
          <w:t>ż</w:t>
        </w:r>
        <w:r w:rsidRPr="00914CB1">
          <w:rPr>
            <w:rFonts w:ascii="Figtree" w:hAnsi="Figtree"/>
            <w:sz w:val="22"/>
            <w:szCs w:val="22"/>
            <w:rPrChange w:id="5499" w:author="Magda Haglauer" w:date="2026-03-20T11:08:00Z" w16du:dateUtc="2026-03-20T10:08:00Z">
              <w:rPr>
                <w:rFonts w:ascii="Figtree" w:hAnsi="Figtree"/>
              </w:rPr>
            </w:rPrChange>
          </w:rPr>
          <w:t>dym przypadku Administrator przeka</w:t>
        </w:r>
        <w:r w:rsidRPr="00914CB1">
          <w:rPr>
            <w:rFonts w:ascii="Figtree" w:hAnsi="Figtree" w:hint="eastAsia"/>
            <w:sz w:val="22"/>
            <w:szCs w:val="22"/>
            <w:rPrChange w:id="5500" w:author="Magda Haglauer" w:date="2026-03-20T11:08:00Z" w16du:dateUtc="2026-03-20T10:08:00Z">
              <w:rPr>
                <w:rFonts w:ascii="Figtree" w:hAnsi="Figtree" w:hint="eastAsia"/>
              </w:rPr>
            </w:rPrChange>
          </w:rPr>
          <w:t>ż</w:t>
        </w:r>
        <w:r w:rsidRPr="00914CB1">
          <w:rPr>
            <w:rFonts w:ascii="Figtree" w:hAnsi="Figtree"/>
            <w:sz w:val="22"/>
            <w:szCs w:val="22"/>
            <w:rPrChange w:id="5501" w:author="Magda Haglauer" w:date="2026-03-20T11:08:00Z" w16du:dateUtc="2026-03-20T10:08:00Z">
              <w:rPr>
                <w:rFonts w:ascii="Figtree" w:hAnsi="Figtree"/>
              </w:rPr>
            </w:rPrChange>
          </w:rPr>
          <w:t>e dane wykorzystuj</w:t>
        </w:r>
        <w:r w:rsidRPr="00914CB1">
          <w:rPr>
            <w:rFonts w:ascii="Figtree" w:hAnsi="Figtree" w:hint="eastAsia"/>
            <w:sz w:val="22"/>
            <w:szCs w:val="22"/>
            <w:rPrChange w:id="5502" w:author="Magda Haglauer" w:date="2026-03-20T11:08:00Z" w16du:dateUtc="2026-03-20T10:08:00Z">
              <w:rPr>
                <w:rFonts w:ascii="Figtree" w:hAnsi="Figtree" w:hint="eastAsia"/>
              </w:rPr>
            </w:rPrChange>
          </w:rPr>
          <w:t>ą</w:t>
        </w:r>
        <w:r w:rsidRPr="00914CB1">
          <w:rPr>
            <w:rFonts w:ascii="Figtree" w:hAnsi="Figtree"/>
            <w:sz w:val="22"/>
            <w:szCs w:val="22"/>
            <w:rPrChange w:id="5503" w:author="Magda Haglauer" w:date="2026-03-20T11:08:00Z" w16du:dateUtc="2026-03-20T10:08:00Z">
              <w:rPr>
                <w:rFonts w:ascii="Figtree" w:hAnsi="Figtree"/>
              </w:rPr>
            </w:rPrChange>
          </w:rPr>
          <w:t>c mechanizmy zgodne z obowi</w:t>
        </w:r>
        <w:r w:rsidRPr="00914CB1">
          <w:rPr>
            <w:rFonts w:ascii="Figtree" w:hAnsi="Figtree" w:hint="eastAsia"/>
            <w:sz w:val="22"/>
            <w:szCs w:val="22"/>
            <w:rPrChange w:id="5504" w:author="Magda Haglauer" w:date="2026-03-20T11:08:00Z" w16du:dateUtc="2026-03-20T10:08:00Z">
              <w:rPr>
                <w:rFonts w:ascii="Figtree" w:hAnsi="Figtree" w:hint="eastAsia"/>
              </w:rPr>
            </w:rPrChange>
          </w:rPr>
          <w:t>ą</w:t>
        </w:r>
        <w:r w:rsidRPr="00914CB1">
          <w:rPr>
            <w:rFonts w:ascii="Figtree" w:hAnsi="Figtree"/>
            <w:sz w:val="22"/>
            <w:szCs w:val="22"/>
            <w:rPrChange w:id="5505" w:author="Magda Haglauer" w:date="2026-03-20T11:08:00Z" w16du:dateUtc="2026-03-20T10:08:00Z">
              <w:rPr>
                <w:rFonts w:ascii="Figtree" w:hAnsi="Figtree"/>
              </w:rPr>
            </w:rPrChange>
          </w:rPr>
          <w:t>zuj</w:t>
        </w:r>
        <w:r w:rsidRPr="00914CB1">
          <w:rPr>
            <w:rFonts w:ascii="Figtree" w:hAnsi="Figtree" w:hint="eastAsia"/>
            <w:sz w:val="22"/>
            <w:szCs w:val="22"/>
            <w:rPrChange w:id="5506" w:author="Magda Haglauer" w:date="2026-03-20T11:08:00Z" w16du:dateUtc="2026-03-20T10:08:00Z">
              <w:rPr>
                <w:rFonts w:ascii="Figtree" w:hAnsi="Figtree" w:hint="eastAsia"/>
              </w:rPr>
            </w:rPrChange>
          </w:rPr>
          <w:t>ą</w:t>
        </w:r>
        <w:r w:rsidRPr="00914CB1">
          <w:rPr>
            <w:rFonts w:ascii="Figtree" w:hAnsi="Figtree"/>
            <w:sz w:val="22"/>
            <w:szCs w:val="22"/>
            <w:rPrChange w:id="5507" w:author="Magda Haglauer" w:date="2026-03-20T11:08:00Z" w16du:dateUtc="2026-03-20T10:08:00Z">
              <w:rPr>
                <w:rFonts w:ascii="Figtree" w:hAnsi="Figtree"/>
              </w:rPr>
            </w:rPrChange>
          </w:rPr>
          <w:t>cym prawem, kt</w:t>
        </w:r>
        <w:r w:rsidRPr="00914CB1">
          <w:rPr>
            <w:rFonts w:ascii="Figtree" w:hAnsi="Figtree" w:hint="eastAsia"/>
            <w:sz w:val="22"/>
            <w:szCs w:val="22"/>
            <w:rPrChange w:id="5508" w:author="Magda Haglauer" w:date="2026-03-20T11:08:00Z" w16du:dateUtc="2026-03-20T10:08:00Z">
              <w:rPr>
                <w:rFonts w:ascii="Figtree" w:hAnsi="Figtree" w:hint="eastAsia"/>
              </w:rPr>
            </w:rPrChange>
          </w:rPr>
          <w:t>ó</w:t>
        </w:r>
        <w:r w:rsidRPr="00914CB1">
          <w:rPr>
            <w:rFonts w:ascii="Figtree" w:hAnsi="Figtree"/>
            <w:sz w:val="22"/>
            <w:szCs w:val="22"/>
            <w:rPrChange w:id="5509" w:author="Magda Haglauer" w:date="2026-03-20T11:08:00Z" w16du:dateUtc="2026-03-20T10:08:00Z">
              <w:rPr>
                <w:rFonts w:ascii="Figtree" w:hAnsi="Figtree"/>
              </w:rPr>
            </w:rPrChange>
          </w:rPr>
          <w:t>re obejmuj</w:t>
        </w:r>
        <w:r w:rsidRPr="00914CB1">
          <w:rPr>
            <w:rFonts w:ascii="Figtree" w:hAnsi="Figtree" w:hint="eastAsia"/>
            <w:sz w:val="22"/>
            <w:szCs w:val="22"/>
            <w:rPrChange w:id="5510" w:author="Magda Haglauer" w:date="2026-03-20T11:08:00Z" w16du:dateUtc="2026-03-20T10:08:00Z">
              <w:rPr>
                <w:rFonts w:ascii="Figtree" w:hAnsi="Figtree" w:hint="eastAsia"/>
              </w:rPr>
            </w:rPrChange>
          </w:rPr>
          <w:t>ą</w:t>
        </w:r>
        <w:r w:rsidRPr="00914CB1">
          <w:rPr>
            <w:rFonts w:ascii="Figtree" w:hAnsi="Figtree"/>
            <w:sz w:val="22"/>
            <w:szCs w:val="22"/>
            <w:rPrChange w:id="5511" w:author="Magda Haglauer" w:date="2026-03-20T11:08:00Z" w16du:dateUtc="2026-03-20T10:08:00Z">
              <w:rPr>
                <w:rFonts w:ascii="Figtree" w:hAnsi="Figtree"/>
              </w:rPr>
            </w:rPrChange>
          </w:rPr>
          <w:t xml:space="preserve"> m.in. Standardowe Klauzule Umowne UE oraz stosuj</w:t>
        </w:r>
        <w:r w:rsidRPr="00914CB1">
          <w:rPr>
            <w:rFonts w:ascii="Figtree" w:hAnsi="Figtree" w:hint="eastAsia"/>
            <w:sz w:val="22"/>
            <w:szCs w:val="22"/>
            <w:rPrChange w:id="5512" w:author="Magda Haglauer" w:date="2026-03-20T11:08:00Z" w16du:dateUtc="2026-03-20T10:08:00Z">
              <w:rPr>
                <w:rFonts w:ascii="Figtree" w:hAnsi="Figtree" w:hint="eastAsia"/>
              </w:rPr>
            </w:rPrChange>
          </w:rPr>
          <w:t>ą</w:t>
        </w:r>
        <w:r w:rsidRPr="00914CB1">
          <w:rPr>
            <w:rFonts w:ascii="Figtree" w:hAnsi="Figtree"/>
            <w:sz w:val="22"/>
            <w:szCs w:val="22"/>
            <w:rPrChange w:id="5513" w:author="Magda Haglauer" w:date="2026-03-20T11:08:00Z" w16du:dateUtc="2026-03-20T10:08:00Z">
              <w:rPr>
                <w:rFonts w:ascii="Figtree" w:hAnsi="Figtree"/>
              </w:rPr>
            </w:rPrChange>
          </w:rPr>
          <w:t>c mo</w:t>
        </w:r>
        <w:r w:rsidRPr="00914CB1">
          <w:rPr>
            <w:rFonts w:ascii="Figtree" w:hAnsi="Figtree" w:hint="eastAsia"/>
            <w:sz w:val="22"/>
            <w:szCs w:val="22"/>
            <w:rPrChange w:id="5514" w:author="Magda Haglauer" w:date="2026-03-20T11:08:00Z" w16du:dateUtc="2026-03-20T10:08:00Z">
              <w:rPr>
                <w:rFonts w:ascii="Figtree" w:hAnsi="Figtree" w:hint="eastAsia"/>
              </w:rPr>
            </w:rPrChange>
          </w:rPr>
          <w:t>ż</w:t>
        </w:r>
        <w:r w:rsidRPr="00914CB1">
          <w:rPr>
            <w:rFonts w:ascii="Figtree" w:hAnsi="Figtree"/>
            <w:sz w:val="22"/>
            <w:szCs w:val="22"/>
            <w:rPrChange w:id="5515" w:author="Magda Haglauer" w:date="2026-03-20T11:08:00Z" w16du:dateUtc="2026-03-20T10:08:00Z">
              <w:rPr>
                <w:rFonts w:ascii="Figtree" w:hAnsi="Figtree"/>
              </w:rPr>
            </w:rPrChange>
          </w:rPr>
          <w:t>liwe dodatkowe zabezpieczenia. Wi</w:t>
        </w:r>
        <w:r w:rsidRPr="00914CB1">
          <w:rPr>
            <w:rFonts w:ascii="Figtree" w:hAnsi="Figtree" w:hint="eastAsia"/>
            <w:sz w:val="22"/>
            <w:szCs w:val="22"/>
            <w:rPrChange w:id="5516" w:author="Magda Haglauer" w:date="2026-03-20T11:08:00Z" w16du:dateUtc="2026-03-20T10:08:00Z">
              <w:rPr>
                <w:rFonts w:ascii="Figtree" w:hAnsi="Figtree" w:hint="eastAsia"/>
              </w:rPr>
            </w:rPrChange>
          </w:rPr>
          <w:t>ę</w:t>
        </w:r>
        <w:r w:rsidRPr="00914CB1">
          <w:rPr>
            <w:rFonts w:ascii="Figtree" w:hAnsi="Figtree"/>
            <w:sz w:val="22"/>
            <w:szCs w:val="22"/>
            <w:rPrChange w:id="5517" w:author="Magda Haglauer" w:date="2026-03-20T11:08:00Z" w16du:dateUtc="2026-03-20T10:08:00Z">
              <w:rPr>
                <w:rFonts w:ascii="Figtree" w:hAnsi="Figtree"/>
              </w:rPr>
            </w:rPrChange>
          </w:rPr>
          <w:t>cej informacji o istniej</w:t>
        </w:r>
        <w:r w:rsidRPr="00914CB1">
          <w:rPr>
            <w:rFonts w:ascii="Figtree" w:hAnsi="Figtree" w:hint="eastAsia"/>
            <w:sz w:val="22"/>
            <w:szCs w:val="22"/>
            <w:rPrChange w:id="5518" w:author="Magda Haglauer" w:date="2026-03-20T11:08:00Z" w16du:dateUtc="2026-03-20T10:08:00Z">
              <w:rPr>
                <w:rFonts w:ascii="Figtree" w:hAnsi="Figtree" w:hint="eastAsia"/>
              </w:rPr>
            </w:rPrChange>
          </w:rPr>
          <w:t>ą</w:t>
        </w:r>
        <w:r w:rsidRPr="00914CB1">
          <w:rPr>
            <w:rFonts w:ascii="Figtree" w:hAnsi="Figtree"/>
            <w:sz w:val="22"/>
            <w:szCs w:val="22"/>
            <w:rPrChange w:id="5519" w:author="Magda Haglauer" w:date="2026-03-20T11:08:00Z" w16du:dateUtc="2026-03-20T10:08:00Z">
              <w:rPr>
                <w:rFonts w:ascii="Figtree" w:hAnsi="Figtree"/>
              </w:rPr>
            </w:rPrChange>
          </w:rPr>
          <w:t>cych zabezpieczeniach wdro</w:t>
        </w:r>
        <w:r w:rsidRPr="00914CB1">
          <w:rPr>
            <w:rFonts w:ascii="Figtree" w:hAnsi="Figtree" w:hint="eastAsia"/>
            <w:sz w:val="22"/>
            <w:szCs w:val="22"/>
            <w:rPrChange w:id="5520" w:author="Magda Haglauer" w:date="2026-03-20T11:08:00Z" w16du:dateUtc="2026-03-20T10:08:00Z">
              <w:rPr>
                <w:rFonts w:ascii="Figtree" w:hAnsi="Figtree" w:hint="eastAsia"/>
              </w:rPr>
            </w:rPrChange>
          </w:rPr>
          <w:t>ż</w:t>
        </w:r>
        <w:r w:rsidRPr="00914CB1">
          <w:rPr>
            <w:rFonts w:ascii="Figtree" w:hAnsi="Figtree"/>
            <w:sz w:val="22"/>
            <w:szCs w:val="22"/>
            <w:rPrChange w:id="5521" w:author="Magda Haglauer" w:date="2026-03-20T11:08:00Z" w16du:dateUtc="2026-03-20T10:08:00Z">
              <w:rPr>
                <w:rFonts w:ascii="Figtree" w:hAnsi="Figtree"/>
              </w:rPr>
            </w:rPrChange>
          </w:rPr>
          <w:t>onych przez Administratora w celu zapewnienia przetwarzania danych osobowych zgodnie z odpowiednimi przepisami oraz o mo</w:t>
        </w:r>
        <w:r w:rsidRPr="00914CB1">
          <w:rPr>
            <w:rFonts w:ascii="Figtree" w:hAnsi="Figtree" w:hint="eastAsia"/>
            <w:sz w:val="22"/>
            <w:szCs w:val="22"/>
            <w:rPrChange w:id="5522" w:author="Magda Haglauer" w:date="2026-03-20T11:08:00Z" w16du:dateUtc="2026-03-20T10:08:00Z">
              <w:rPr>
                <w:rFonts w:ascii="Figtree" w:hAnsi="Figtree" w:hint="eastAsia"/>
              </w:rPr>
            </w:rPrChange>
          </w:rPr>
          <w:t>ż</w:t>
        </w:r>
        <w:r w:rsidRPr="00914CB1">
          <w:rPr>
            <w:rFonts w:ascii="Figtree" w:hAnsi="Figtree"/>
            <w:sz w:val="22"/>
            <w:szCs w:val="22"/>
            <w:rPrChange w:id="5523" w:author="Magda Haglauer" w:date="2026-03-20T11:08:00Z" w16du:dateUtc="2026-03-20T10:08:00Z">
              <w:rPr>
                <w:rFonts w:ascii="Figtree" w:hAnsi="Figtree"/>
              </w:rPr>
            </w:rPrChange>
          </w:rPr>
          <w:t>liwo</w:t>
        </w:r>
        <w:r w:rsidRPr="00914CB1">
          <w:rPr>
            <w:rFonts w:ascii="Figtree" w:hAnsi="Figtree" w:hint="eastAsia"/>
            <w:sz w:val="22"/>
            <w:szCs w:val="22"/>
            <w:rPrChange w:id="5524" w:author="Magda Haglauer" w:date="2026-03-20T11:08:00Z" w16du:dateUtc="2026-03-20T10:08:00Z">
              <w:rPr>
                <w:rFonts w:ascii="Figtree" w:hAnsi="Figtree" w:hint="eastAsia"/>
              </w:rPr>
            </w:rPrChange>
          </w:rPr>
          <w:t>ś</w:t>
        </w:r>
        <w:r w:rsidRPr="00914CB1">
          <w:rPr>
            <w:rFonts w:ascii="Figtree" w:hAnsi="Figtree"/>
            <w:sz w:val="22"/>
            <w:szCs w:val="22"/>
            <w:rPrChange w:id="5525" w:author="Magda Haglauer" w:date="2026-03-20T11:08:00Z" w16du:dateUtc="2026-03-20T10:08:00Z">
              <w:rPr>
                <w:rFonts w:ascii="Figtree" w:hAnsi="Figtree"/>
              </w:rPr>
            </w:rPrChange>
          </w:rPr>
          <w:t>ciach uzyskania kopii danych lub o miejscu udost</w:t>
        </w:r>
        <w:r w:rsidRPr="00914CB1">
          <w:rPr>
            <w:rFonts w:ascii="Figtree" w:hAnsi="Figtree" w:hint="eastAsia"/>
            <w:sz w:val="22"/>
            <w:szCs w:val="22"/>
            <w:rPrChange w:id="5526" w:author="Magda Haglauer" w:date="2026-03-20T11:08:00Z" w16du:dateUtc="2026-03-20T10:08:00Z">
              <w:rPr>
                <w:rFonts w:ascii="Figtree" w:hAnsi="Figtree" w:hint="eastAsia"/>
              </w:rPr>
            </w:rPrChange>
          </w:rPr>
          <w:t>ę</w:t>
        </w:r>
        <w:r w:rsidRPr="00914CB1">
          <w:rPr>
            <w:rFonts w:ascii="Figtree" w:hAnsi="Figtree"/>
            <w:sz w:val="22"/>
            <w:szCs w:val="22"/>
            <w:rPrChange w:id="5527" w:author="Magda Haglauer" w:date="2026-03-20T11:08:00Z" w16du:dateUtc="2026-03-20T10:08:00Z">
              <w:rPr>
                <w:rFonts w:ascii="Figtree" w:hAnsi="Figtree"/>
              </w:rPr>
            </w:rPrChange>
          </w:rPr>
          <w:t>pnienia danych mo</w:t>
        </w:r>
        <w:r w:rsidRPr="00914CB1">
          <w:rPr>
            <w:rFonts w:ascii="Figtree" w:hAnsi="Figtree" w:hint="eastAsia"/>
            <w:sz w:val="22"/>
            <w:szCs w:val="22"/>
            <w:rPrChange w:id="5528" w:author="Magda Haglauer" w:date="2026-03-20T11:08:00Z" w16du:dateUtc="2026-03-20T10:08:00Z">
              <w:rPr>
                <w:rFonts w:ascii="Figtree" w:hAnsi="Figtree" w:hint="eastAsia"/>
              </w:rPr>
            </w:rPrChange>
          </w:rPr>
          <w:t>ż</w:t>
        </w:r>
        <w:r w:rsidRPr="00914CB1">
          <w:rPr>
            <w:rFonts w:ascii="Figtree" w:hAnsi="Figtree"/>
            <w:sz w:val="22"/>
            <w:szCs w:val="22"/>
            <w:rPrChange w:id="5529" w:author="Magda Haglauer" w:date="2026-03-20T11:08:00Z" w16du:dateUtc="2026-03-20T10:08:00Z">
              <w:rPr>
                <w:rFonts w:ascii="Figtree" w:hAnsi="Figtree"/>
              </w:rPr>
            </w:rPrChange>
          </w:rPr>
          <w:t>na uzyska</w:t>
        </w:r>
        <w:r w:rsidRPr="00914CB1">
          <w:rPr>
            <w:rFonts w:ascii="Figtree" w:hAnsi="Figtree" w:hint="eastAsia"/>
            <w:sz w:val="22"/>
            <w:szCs w:val="22"/>
            <w:rPrChange w:id="5530" w:author="Magda Haglauer" w:date="2026-03-20T11:08:00Z" w16du:dateUtc="2026-03-20T10:08:00Z">
              <w:rPr>
                <w:rFonts w:ascii="Figtree" w:hAnsi="Figtree" w:hint="eastAsia"/>
              </w:rPr>
            </w:rPrChange>
          </w:rPr>
          <w:t>ć</w:t>
        </w:r>
        <w:r w:rsidRPr="00914CB1">
          <w:rPr>
            <w:rFonts w:ascii="Figtree" w:hAnsi="Figtree"/>
            <w:sz w:val="22"/>
            <w:szCs w:val="22"/>
            <w:rPrChange w:id="5531" w:author="Magda Haglauer" w:date="2026-03-20T11:08:00Z" w16du:dateUtc="2026-03-20T10:08:00Z">
              <w:rPr>
                <w:rFonts w:ascii="Figtree" w:hAnsi="Figtree"/>
              </w:rPr>
            </w:rPrChange>
          </w:rPr>
          <w:t xml:space="preserve"> kontaktuj</w:t>
        </w:r>
        <w:r w:rsidRPr="00914CB1">
          <w:rPr>
            <w:rFonts w:ascii="Figtree" w:hAnsi="Figtree" w:hint="eastAsia"/>
            <w:sz w:val="22"/>
            <w:szCs w:val="22"/>
            <w:rPrChange w:id="5532" w:author="Magda Haglauer" w:date="2026-03-20T11:08:00Z" w16du:dateUtc="2026-03-20T10:08:00Z">
              <w:rPr>
                <w:rFonts w:ascii="Figtree" w:hAnsi="Figtree" w:hint="eastAsia"/>
              </w:rPr>
            </w:rPrChange>
          </w:rPr>
          <w:t>ą</w:t>
        </w:r>
        <w:r w:rsidRPr="00914CB1">
          <w:rPr>
            <w:rFonts w:ascii="Figtree" w:hAnsi="Figtree"/>
            <w:sz w:val="22"/>
            <w:szCs w:val="22"/>
            <w:rPrChange w:id="5533" w:author="Magda Haglauer" w:date="2026-03-20T11:08:00Z" w16du:dateUtc="2026-03-20T10:08:00Z">
              <w:rPr>
                <w:rFonts w:ascii="Figtree" w:hAnsi="Figtree"/>
              </w:rPr>
            </w:rPrChange>
          </w:rPr>
          <w:t>c si</w:t>
        </w:r>
        <w:r w:rsidRPr="00914CB1">
          <w:rPr>
            <w:rFonts w:ascii="Figtree" w:hAnsi="Figtree" w:hint="eastAsia"/>
            <w:sz w:val="22"/>
            <w:szCs w:val="22"/>
            <w:rPrChange w:id="5534" w:author="Magda Haglauer" w:date="2026-03-20T11:08:00Z" w16du:dateUtc="2026-03-20T10:08:00Z">
              <w:rPr>
                <w:rFonts w:ascii="Figtree" w:hAnsi="Figtree" w:hint="eastAsia"/>
              </w:rPr>
            </w:rPrChange>
          </w:rPr>
          <w:t>ę</w:t>
        </w:r>
        <w:r w:rsidRPr="00914CB1">
          <w:rPr>
            <w:rFonts w:ascii="Figtree" w:hAnsi="Figtree"/>
            <w:sz w:val="22"/>
            <w:szCs w:val="22"/>
            <w:rPrChange w:id="5535" w:author="Magda Haglauer" w:date="2026-03-20T11:08:00Z" w16du:dateUtc="2026-03-20T10:08:00Z">
              <w:rPr>
                <w:rFonts w:ascii="Figtree" w:hAnsi="Figtree"/>
              </w:rPr>
            </w:rPrChange>
          </w:rPr>
          <w:t xml:space="preserve"> z w</w:t>
        </w:r>
        <w:r w:rsidRPr="00914CB1">
          <w:rPr>
            <w:rFonts w:ascii="Figtree" w:hAnsi="Figtree" w:hint="eastAsia"/>
            <w:sz w:val="22"/>
            <w:szCs w:val="22"/>
            <w:rPrChange w:id="5536" w:author="Magda Haglauer" w:date="2026-03-20T11:08:00Z" w16du:dateUtc="2026-03-20T10:08:00Z">
              <w:rPr>
                <w:rFonts w:ascii="Figtree" w:hAnsi="Figtree" w:hint="eastAsia"/>
              </w:rPr>
            </w:rPrChange>
          </w:rPr>
          <w:t>ł</w:t>
        </w:r>
        <w:r w:rsidRPr="00914CB1">
          <w:rPr>
            <w:rFonts w:ascii="Figtree" w:hAnsi="Figtree"/>
            <w:sz w:val="22"/>
            <w:szCs w:val="22"/>
            <w:rPrChange w:id="5537" w:author="Magda Haglauer" w:date="2026-03-20T11:08:00Z" w16du:dateUtc="2026-03-20T10:08:00Z">
              <w:rPr>
                <w:rFonts w:ascii="Figtree" w:hAnsi="Figtree"/>
              </w:rPr>
            </w:rPrChange>
          </w:rPr>
          <w:t>a</w:t>
        </w:r>
        <w:r w:rsidRPr="00914CB1">
          <w:rPr>
            <w:rFonts w:ascii="Figtree" w:hAnsi="Figtree" w:hint="eastAsia"/>
            <w:sz w:val="22"/>
            <w:szCs w:val="22"/>
            <w:rPrChange w:id="5538" w:author="Magda Haglauer" w:date="2026-03-20T11:08:00Z" w16du:dateUtc="2026-03-20T10:08:00Z">
              <w:rPr>
                <w:rFonts w:ascii="Figtree" w:hAnsi="Figtree" w:hint="eastAsia"/>
              </w:rPr>
            </w:rPrChange>
          </w:rPr>
          <w:t>ś</w:t>
        </w:r>
        <w:r w:rsidRPr="00914CB1">
          <w:rPr>
            <w:rFonts w:ascii="Figtree" w:hAnsi="Figtree"/>
            <w:sz w:val="22"/>
            <w:szCs w:val="22"/>
            <w:rPrChange w:id="5539" w:author="Magda Haglauer" w:date="2026-03-20T11:08:00Z" w16du:dateUtc="2026-03-20T10:08:00Z">
              <w:rPr>
                <w:rFonts w:ascii="Figtree" w:hAnsi="Figtree"/>
              </w:rPr>
            </w:rPrChange>
          </w:rPr>
          <w:t>ciwym Administratorem w spos</w:t>
        </w:r>
        <w:r w:rsidRPr="00914CB1">
          <w:rPr>
            <w:rFonts w:ascii="Figtree" w:hAnsi="Figtree" w:hint="eastAsia"/>
            <w:sz w:val="22"/>
            <w:szCs w:val="22"/>
            <w:rPrChange w:id="5540" w:author="Magda Haglauer" w:date="2026-03-20T11:08:00Z" w16du:dateUtc="2026-03-20T10:08:00Z">
              <w:rPr>
                <w:rFonts w:ascii="Figtree" w:hAnsi="Figtree" w:hint="eastAsia"/>
              </w:rPr>
            </w:rPrChange>
          </w:rPr>
          <w:t>ó</w:t>
        </w:r>
        <w:r w:rsidRPr="00914CB1">
          <w:rPr>
            <w:rFonts w:ascii="Figtree" w:hAnsi="Figtree"/>
            <w:sz w:val="22"/>
            <w:szCs w:val="22"/>
            <w:rPrChange w:id="5541" w:author="Magda Haglauer" w:date="2026-03-20T11:08:00Z" w16du:dateUtc="2026-03-20T10:08:00Z">
              <w:rPr>
                <w:rFonts w:ascii="Figtree" w:hAnsi="Figtree"/>
              </w:rPr>
            </w:rPrChange>
          </w:rPr>
          <w:t>b wskazany w niniejszej informacji.</w:t>
        </w:r>
      </w:ins>
    </w:p>
    <w:p w14:paraId="6D6FEA48" w14:textId="77777777" w:rsidR="00914CB1" w:rsidRPr="00914CB1" w:rsidRDefault="00914CB1" w:rsidP="00914CB1">
      <w:pPr>
        <w:jc w:val="both"/>
        <w:rPr>
          <w:ins w:id="5542" w:author="Magda Haglauer" w:date="2026-03-20T11:08:00Z" w16du:dateUtc="2026-03-20T10:08:00Z"/>
          <w:rFonts w:ascii="Figtree" w:hAnsi="Figtree"/>
          <w:b/>
          <w:bCs/>
          <w:sz w:val="22"/>
          <w:szCs w:val="22"/>
          <w:rPrChange w:id="5543" w:author="Magda Haglauer" w:date="2026-03-20T11:08:00Z" w16du:dateUtc="2026-03-20T10:08:00Z">
            <w:rPr>
              <w:ins w:id="5544" w:author="Magda Haglauer" w:date="2026-03-20T11:08:00Z" w16du:dateUtc="2026-03-20T10:08:00Z"/>
              <w:rFonts w:ascii="Figtree" w:hAnsi="Figtree"/>
              <w:b/>
              <w:bCs/>
            </w:rPr>
          </w:rPrChange>
        </w:rPr>
      </w:pPr>
      <w:ins w:id="5545" w:author="Magda Haglauer" w:date="2026-03-20T11:08:00Z" w16du:dateUtc="2026-03-20T10:08:00Z">
        <w:r w:rsidRPr="00914CB1">
          <w:rPr>
            <w:rFonts w:ascii="Figtree" w:hAnsi="Figtree"/>
            <w:b/>
            <w:bCs/>
            <w:sz w:val="22"/>
            <w:szCs w:val="22"/>
            <w:rPrChange w:id="5546" w:author="Magda Haglauer" w:date="2026-03-20T11:08:00Z" w16du:dateUtc="2026-03-20T10:08:00Z">
              <w:rPr>
                <w:rFonts w:ascii="Figtree" w:hAnsi="Figtree"/>
                <w:b/>
                <w:bCs/>
              </w:rPr>
            </w:rPrChange>
          </w:rPr>
          <w:t xml:space="preserve">11. </w:t>
        </w:r>
        <w:r w:rsidRPr="00914CB1">
          <w:rPr>
            <w:rFonts w:ascii="Figtree" w:hAnsi="Figtree" w:hint="eastAsia"/>
            <w:b/>
            <w:bCs/>
            <w:sz w:val="22"/>
            <w:szCs w:val="22"/>
            <w:rPrChange w:id="5547" w:author="Magda Haglauer" w:date="2026-03-20T11:08:00Z" w16du:dateUtc="2026-03-20T10:08:00Z">
              <w:rPr>
                <w:rFonts w:ascii="Figtree" w:hAnsi="Figtree" w:hint="eastAsia"/>
                <w:b/>
                <w:bCs/>
              </w:rPr>
            </w:rPrChange>
          </w:rPr>
          <w:t>Ź</w:t>
        </w:r>
        <w:r w:rsidRPr="00914CB1">
          <w:rPr>
            <w:rFonts w:ascii="Figtree" w:hAnsi="Figtree"/>
            <w:b/>
            <w:bCs/>
            <w:sz w:val="22"/>
            <w:szCs w:val="22"/>
            <w:rPrChange w:id="5548" w:author="Magda Haglauer" w:date="2026-03-20T11:08:00Z" w16du:dateUtc="2026-03-20T10:08:00Z">
              <w:rPr>
                <w:rFonts w:ascii="Figtree" w:hAnsi="Figtree"/>
                <w:b/>
                <w:bCs/>
              </w:rPr>
            </w:rPrChange>
          </w:rPr>
          <w:t>r</w:t>
        </w:r>
        <w:r w:rsidRPr="00914CB1">
          <w:rPr>
            <w:rFonts w:ascii="Figtree" w:hAnsi="Figtree" w:hint="eastAsia"/>
            <w:b/>
            <w:bCs/>
            <w:sz w:val="22"/>
            <w:szCs w:val="22"/>
            <w:rPrChange w:id="5549" w:author="Magda Haglauer" w:date="2026-03-20T11:08:00Z" w16du:dateUtc="2026-03-20T10:08:00Z">
              <w:rPr>
                <w:rFonts w:ascii="Figtree" w:hAnsi="Figtree" w:hint="eastAsia"/>
                <w:b/>
                <w:bCs/>
              </w:rPr>
            </w:rPrChange>
          </w:rPr>
          <w:t>ó</w:t>
        </w:r>
        <w:r w:rsidRPr="00914CB1">
          <w:rPr>
            <w:rFonts w:ascii="Figtree" w:hAnsi="Figtree"/>
            <w:b/>
            <w:bCs/>
            <w:sz w:val="22"/>
            <w:szCs w:val="22"/>
            <w:rPrChange w:id="5550" w:author="Magda Haglauer" w:date="2026-03-20T11:08:00Z" w16du:dateUtc="2026-03-20T10:08:00Z">
              <w:rPr>
                <w:rFonts w:ascii="Figtree" w:hAnsi="Figtree"/>
                <w:b/>
                <w:bCs/>
              </w:rPr>
            </w:rPrChange>
          </w:rPr>
          <w:t>d</w:t>
        </w:r>
        <w:r w:rsidRPr="00914CB1">
          <w:rPr>
            <w:rFonts w:ascii="Figtree" w:hAnsi="Figtree" w:hint="eastAsia"/>
            <w:b/>
            <w:bCs/>
            <w:sz w:val="22"/>
            <w:szCs w:val="22"/>
            <w:rPrChange w:id="5551" w:author="Magda Haglauer" w:date="2026-03-20T11:08:00Z" w16du:dateUtc="2026-03-20T10:08:00Z">
              <w:rPr>
                <w:rFonts w:ascii="Figtree" w:hAnsi="Figtree" w:hint="eastAsia"/>
                <w:b/>
                <w:bCs/>
              </w:rPr>
            </w:rPrChange>
          </w:rPr>
          <w:t>ł</w:t>
        </w:r>
        <w:r w:rsidRPr="00914CB1">
          <w:rPr>
            <w:rFonts w:ascii="Figtree" w:hAnsi="Figtree"/>
            <w:b/>
            <w:bCs/>
            <w:sz w:val="22"/>
            <w:szCs w:val="22"/>
            <w:rPrChange w:id="5552" w:author="Magda Haglauer" w:date="2026-03-20T11:08:00Z" w16du:dateUtc="2026-03-20T10:08:00Z">
              <w:rPr>
                <w:rFonts w:ascii="Figtree" w:hAnsi="Figtree"/>
                <w:b/>
                <w:bCs/>
              </w:rPr>
            </w:rPrChange>
          </w:rPr>
          <w:t>o danych osobowych</w:t>
        </w:r>
      </w:ins>
    </w:p>
    <w:p w14:paraId="797BAD2F" w14:textId="77777777" w:rsidR="00914CB1" w:rsidRPr="00914CB1" w:rsidRDefault="00914CB1" w:rsidP="00914CB1">
      <w:pPr>
        <w:jc w:val="both"/>
        <w:rPr>
          <w:ins w:id="5553" w:author="Magda Haglauer" w:date="2026-03-20T11:08:00Z" w16du:dateUtc="2026-03-20T10:08:00Z"/>
          <w:rFonts w:ascii="Figtree" w:hAnsi="Figtree"/>
          <w:sz w:val="22"/>
          <w:szCs w:val="22"/>
          <w:rPrChange w:id="5554" w:author="Magda Haglauer" w:date="2026-03-20T11:08:00Z" w16du:dateUtc="2026-03-20T10:08:00Z">
            <w:rPr>
              <w:ins w:id="5555" w:author="Magda Haglauer" w:date="2026-03-20T11:08:00Z" w16du:dateUtc="2026-03-20T10:08:00Z"/>
              <w:rFonts w:ascii="Figtree" w:hAnsi="Figtree"/>
            </w:rPr>
          </w:rPrChange>
        </w:rPr>
      </w:pPr>
      <w:ins w:id="5556" w:author="Magda Haglauer" w:date="2026-03-20T11:08:00Z" w16du:dateUtc="2026-03-20T10:08:00Z">
        <w:r w:rsidRPr="00914CB1">
          <w:rPr>
            <w:rFonts w:ascii="Figtree" w:hAnsi="Figtree"/>
            <w:sz w:val="22"/>
            <w:szCs w:val="22"/>
            <w:rPrChange w:id="5557" w:author="Magda Haglauer" w:date="2026-03-20T11:08:00Z" w16du:dateUtc="2026-03-20T10:08:00Z">
              <w:rPr>
                <w:rFonts w:ascii="Figtree" w:hAnsi="Figtree"/>
              </w:rPr>
            </w:rPrChange>
          </w:rPr>
          <w:t xml:space="preserve">Informujemy ponadto, </w:t>
        </w:r>
        <w:r w:rsidRPr="00914CB1">
          <w:rPr>
            <w:rFonts w:ascii="Figtree" w:hAnsi="Figtree" w:hint="eastAsia"/>
            <w:sz w:val="22"/>
            <w:szCs w:val="22"/>
            <w:rPrChange w:id="5558" w:author="Magda Haglauer" w:date="2026-03-20T11:08:00Z" w16du:dateUtc="2026-03-20T10:08:00Z">
              <w:rPr>
                <w:rFonts w:ascii="Figtree" w:hAnsi="Figtree" w:hint="eastAsia"/>
              </w:rPr>
            </w:rPrChange>
          </w:rPr>
          <w:t>ż</w:t>
        </w:r>
        <w:r w:rsidRPr="00914CB1">
          <w:rPr>
            <w:rFonts w:ascii="Figtree" w:hAnsi="Figtree"/>
            <w:sz w:val="22"/>
            <w:szCs w:val="22"/>
            <w:rPrChange w:id="5559" w:author="Magda Haglauer" w:date="2026-03-20T11:08:00Z" w16du:dateUtc="2026-03-20T10:08:00Z">
              <w:rPr>
                <w:rFonts w:ascii="Figtree" w:hAnsi="Figtree"/>
              </w:rPr>
            </w:rPrChange>
          </w:rPr>
          <w:t>e w przypadku, gdy Administrator nie otrzymuje Pani/Pana danych osobowych bezpo</w:t>
        </w:r>
        <w:r w:rsidRPr="00914CB1">
          <w:rPr>
            <w:rFonts w:ascii="Figtree" w:hAnsi="Figtree" w:hint="eastAsia"/>
            <w:sz w:val="22"/>
            <w:szCs w:val="22"/>
            <w:rPrChange w:id="5560" w:author="Magda Haglauer" w:date="2026-03-20T11:08:00Z" w16du:dateUtc="2026-03-20T10:08:00Z">
              <w:rPr>
                <w:rFonts w:ascii="Figtree" w:hAnsi="Figtree" w:hint="eastAsia"/>
              </w:rPr>
            </w:rPrChange>
          </w:rPr>
          <w:t>ś</w:t>
        </w:r>
        <w:r w:rsidRPr="00914CB1">
          <w:rPr>
            <w:rFonts w:ascii="Figtree" w:hAnsi="Figtree"/>
            <w:sz w:val="22"/>
            <w:szCs w:val="22"/>
            <w:rPrChange w:id="5561" w:author="Magda Haglauer" w:date="2026-03-20T11:08:00Z" w16du:dateUtc="2026-03-20T10:08:00Z">
              <w:rPr>
                <w:rFonts w:ascii="Figtree" w:hAnsi="Figtree"/>
              </w:rPr>
            </w:rPrChange>
          </w:rPr>
          <w:t>rednio od Pani/Pana, dane osobowe zosta</w:t>
        </w:r>
        <w:r w:rsidRPr="00914CB1">
          <w:rPr>
            <w:rFonts w:ascii="Figtree" w:hAnsi="Figtree" w:hint="eastAsia"/>
            <w:sz w:val="22"/>
            <w:szCs w:val="22"/>
            <w:rPrChange w:id="5562" w:author="Magda Haglauer" w:date="2026-03-20T11:08:00Z" w16du:dateUtc="2026-03-20T10:08:00Z">
              <w:rPr>
                <w:rFonts w:ascii="Figtree" w:hAnsi="Figtree" w:hint="eastAsia"/>
              </w:rPr>
            </w:rPrChange>
          </w:rPr>
          <w:t>ł</w:t>
        </w:r>
        <w:r w:rsidRPr="00914CB1">
          <w:rPr>
            <w:rFonts w:ascii="Figtree" w:hAnsi="Figtree"/>
            <w:sz w:val="22"/>
            <w:szCs w:val="22"/>
            <w:rPrChange w:id="5563" w:author="Magda Haglauer" w:date="2026-03-20T11:08:00Z" w16du:dateUtc="2026-03-20T10:08:00Z">
              <w:rPr>
                <w:rFonts w:ascii="Figtree" w:hAnsi="Figtree"/>
              </w:rPr>
            </w:rPrChange>
          </w:rPr>
          <w:t>y pozyskane od Kontrahenta, z publicznych rejestr</w:t>
        </w:r>
        <w:r w:rsidRPr="00914CB1">
          <w:rPr>
            <w:rFonts w:ascii="Figtree" w:hAnsi="Figtree" w:hint="eastAsia"/>
            <w:sz w:val="22"/>
            <w:szCs w:val="22"/>
            <w:rPrChange w:id="5564" w:author="Magda Haglauer" w:date="2026-03-20T11:08:00Z" w16du:dateUtc="2026-03-20T10:08:00Z">
              <w:rPr>
                <w:rFonts w:ascii="Figtree" w:hAnsi="Figtree" w:hint="eastAsia"/>
              </w:rPr>
            </w:rPrChange>
          </w:rPr>
          <w:t>ó</w:t>
        </w:r>
        <w:r w:rsidRPr="00914CB1">
          <w:rPr>
            <w:rFonts w:ascii="Figtree" w:hAnsi="Figtree"/>
            <w:sz w:val="22"/>
            <w:szCs w:val="22"/>
            <w:rPrChange w:id="5565" w:author="Magda Haglauer" w:date="2026-03-20T11:08:00Z" w16du:dateUtc="2026-03-20T10:08:00Z">
              <w:rPr>
                <w:rFonts w:ascii="Figtree" w:hAnsi="Figtree"/>
              </w:rPr>
            </w:rPrChange>
          </w:rPr>
          <w:t>w lub informacji zawartej na stronie internetowej Kontrahenta.</w:t>
        </w:r>
      </w:ins>
    </w:p>
    <w:p w14:paraId="18AFECF9" w14:textId="77777777" w:rsidR="00914CB1" w:rsidRPr="00914CB1" w:rsidRDefault="00914CB1" w:rsidP="00914CB1">
      <w:pPr>
        <w:jc w:val="both"/>
        <w:rPr>
          <w:ins w:id="5566" w:author="Magda Haglauer" w:date="2026-03-20T11:08:00Z" w16du:dateUtc="2026-03-20T10:08:00Z"/>
          <w:rFonts w:ascii="Figtree" w:hAnsi="Figtree"/>
          <w:b/>
          <w:bCs/>
          <w:sz w:val="22"/>
          <w:szCs w:val="22"/>
          <w:rPrChange w:id="5567" w:author="Magda Haglauer" w:date="2026-03-20T11:08:00Z" w16du:dateUtc="2026-03-20T10:08:00Z">
            <w:rPr>
              <w:ins w:id="5568" w:author="Magda Haglauer" w:date="2026-03-20T11:08:00Z" w16du:dateUtc="2026-03-20T10:08:00Z"/>
              <w:rFonts w:ascii="Figtree" w:hAnsi="Figtree"/>
              <w:b/>
              <w:bCs/>
            </w:rPr>
          </w:rPrChange>
        </w:rPr>
      </w:pPr>
      <w:ins w:id="5569" w:author="Magda Haglauer" w:date="2026-03-20T11:08:00Z" w16du:dateUtc="2026-03-20T10:08:00Z">
        <w:r w:rsidRPr="00914CB1">
          <w:rPr>
            <w:rFonts w:ascii="Figtree" w:hAnsi="Figtree"/>
            <w:b/>
            <w:bCs/>
            <w:sz w:val="22"/>
            <w:szCs w:val="22"/>
            <w:rPrChange w:id="5570" w:author="Magda Haglauer" w:date="2026-03-20T11:08:00Z" w16du:dateUtc="2026-03-20T10:08:00Z">
              <w:rPr>
                <w:rFonts w:ascii="Figtree" w:hAnsi="Figtree"/>
                <w:b/>
                <w:bCs/>
              </w:rPr>
            </w:rPrChange>
          </w:rPr>
          <w:t>12. Zautomatyzowane podejmowanie decyzji, w tym profilowanie</w:t>
        </w:r>
      </w:ins>
    </w:p>
    <w:p w14:paraId="3022BA8A" w14:textId="77777777" w:rsidR="00914CB1" w:rsidRPr="00914CB1" w:rsidRDefault="00914CB1" w:rsidP="00914CB1">
      <w:pPr>
        <w:jc w:val="both"/>
        <w:rPr>
          <w:ins w:id="5571" w:author="Magda Haglauer" w:date="2026-03-20T11:08:00Z" w16du:dateUtc="2026-03-20T10:08:00Z"/>
          <w:rFonts w:ascii="Figtree" w:hAnsi="Figtree"/>
          <w:sz w:val="22"/>
          <w:szCs w:val="22"/>
          <w:rPrChange w:id="5572" w:author="Magda Haglauer" w:date="2026-03-20T11:08:00Z" w16du:dateUtc="2026-03-20T10:08:00Z">
            <w:rPr>
              <w:ins w:id="5573" w:author="Magda Haglauer" w:date="2026-03-20T11:08:00Z" w16du:dateUtc="2026-03-20T10:08:00Z"/>
              <w:rFonts w:ascii="Figtree" w:hAnsi="Figtree"/>
            </w:rPr>
          </w:rPrChange>
        </w:rPr>
      </w:pPr>
      <w:ins w:id="5574" w:author="Magda Haglauer" w:date="2026-03-20T11:08:00Z" w16du:dateUtc="2026-03-20T10:08:00Z">
        <w:r w:rsidRPr="00914CB1">
          <w:rPr>
            <w:rFonts w:ascii="Figtree" w:hAnsi="Figtree"/>
            <w:sz w:val="22"/>
            <w:szCs w:val="22"/>
            <w:rPrChange w:id="5575" w:author="Magda Haglauer" w:date="2026-03-20T11:08:00Z" w16du:dateUtc="2026-03-20T10:08:00Z">
              <w:rPr>
                <w:rFonts w:ascii="Figtree" w:hAnsi="Figtree"/>
              </w:rPr>
            </w:rPrChange>
          </w:rPr>
          <w:t>Pani/Pana dane osobowe co do zasady nie podlegaj</w:t>
        </w:r>
        <w:r w:rsidRPr="00914CB1">
          <w:rPr>
            <w:rFonts w:ascii="Figtree" w:hAnsi="Figtree" w:hint="eastAsia"/>
            <w:sz w:val="22"/>
            <w:szCs w:val="22"/>
            <w:rPrChange w:id="5576" w:author="Magda Haglauer" w:date="2026-03-20T11:08:00Z" w16du:dateUtc="2026-03-20T10:08:00Z">
              <w:rPr>
                <w:rFonts w:ascii="Figtree" w:hAnsi="Figtree" w:hint="eastAsia"/>
              </w:rPr>
            </w:rPrChange>
          </w:rPr>
          <w:t>ą</w:t>
        </w:r>
        <w:r w:rsidRPr="00914CB1">
          <w:rPr>
            <w:rFonts w:ascii="Figtree" w:hAnsi="Figtree"/>
            <w:sz w:val="22"/>
            <w:szCs w:val="22"/>
            <w:rPrChange w:id="5577" w:author="Magda Haglauer" w:date="2026-03-20T11:08:00Z" w16du:dateUtc="2026-03-20T10:08:00Z">
              <w:rPr>
                <w:rFonts w:ascii="Figtree" w:hAnsi="Figtree"/>
              </w:rPr>
            </w:rPrChange>
          </w:rPr>
          <w:t xml:space="preserve"> zautomatyzowanemu podejmowaniu decyzji, w tym profilowaniu. Je</w:t>
        </w:r>
        <w:r w:rsidRPr="00914CB1">
          <w:rPr>
            <w:rFonts w:ascii="Figtree" w:hAnsi="Figtree" w:hint="eastAsia"/>
            <w:sz w:val="22"/>
            <w:szCs w:val="22"/>
            <w:rPrChange w:id="5578" w:author="Magda Haglauer" w:date="2026-03-20T11:08:00Z" w16du:dateUtc="2026-03-20T10:08:00Z">
              <w:rPr>
                <w:rFonts w:ascii="Figtree" w:hAnsi="Figtree" w:hint="eastAsia"/>
              </w:rPr>
            </w:rPrChange>
          </w:rPr>
          <w:t>ż</w:t>
        </w:r>
        <w:r w:rsidRPr="00914CB1">
          <w:rPr>
            <w:rFonts w:ascii="Figtree" w:hAnsi="Figtree"/>
            <w:sz w:val="22"/>
            <w:szCs w:val="22"/>
            <w:rPrChange w:id="5579" w:author="Magda Haglauer" w:date="2026-03-20T11:08:00Z" w16du:dateUtc="2026-03-20T10:08:00Z">
              <w:rPr>
                <w:rFonts w:ascii="Figtree" w:hAnsi="Figtree"/>
              </w:rPr>
            </w:rPrChange>
          </w:rPr>
          <w:t>eli jednak ma to zastosowanie w zwi</w:t>
        </w:r>
        <w:r w:rsidRPr="00914CB1">
          <w:rPr>
            <w:rFonts w:ascii="Figtree" w:hAnsi="Figtree" w:hint="eastAsia"/>
            <w:sz w:val="22"/>
            <w:szCs w:val="22"/>
            <w:rPrChange w:id="5580" w:author="Magda Haglauer" w:date="2026-03-20T11:08:00Z" w16du:dateUtc="2026-03-20T10:08:00Z">
              <w:rPr>
                <w:rFonts w:ascii="Figtree" w:hAnsi="Figtree" w:hint="eastAsia"/>
              </w:rPr>
            </w:rPrChange>
          </w:rPr>
          <w:t>ą</w:t>
        </w:r>
        <w:r w:rsidRPr="00914CB1">
          <w:rPr>
            <w:rFonts w:ascii="Figtree" w:hAnsi="Figtree"/>
            <w:sz w:val="22"/>
            <w:szCs w:val="22"/>
            <w:rPrChange w:id="5581" w:author="Magda Haglauer" w:date="2026-03-20T11:08:00Z" w16du:dateUtc="2026-03-20T10:08:00Z">
              <w:rPr>
                <w:rFonts w:ascii="Figtree" w:hAnsi="Figtree"/>
              </w:rPr>
            </w:rPrChange>
          </w:rPr>
          <w:t>zku z korzystaniem z odr</w:t>
        </w:r>
        <w:r w:rsidRPr="00914CB1">
          <w:rPr>
            <w:rFonts w:ascii="Figtree" w:hAnsi="Figtree" w:hint="eastAsia"/>
            <w:sz w:val="22"/>
            <w:szCs w:val="22"/>
            <w:rPrChange w:id="5582" w:author="Magda Haglauer" w:date="2026-03-20T11:08:00Z" w16du:dateUtc="2026-03-20T10:08:00Z">
              <w:rPr>
                <w:rFonts w:ascii="Figtree" w:hAnsi="Figtree" w:hint="eastAsia"/>
              </w:rPr>
            </w:rPrChange>
          </w:rPr>
          <w:t>ę</w:t>
        </w:r>
        <w:r w:rsidRPr="00914CB1">
          <w:rPr>
            <w:rFonts w:ascii="Figtree" w:hAnsi="Figtree"/>
            <w:sz w:val="22"/>
            <w:szCs w:val="22"/>
            <w:rPrChange w:id="5583" w:author="Magda Haglauer" w:date="2026-03-20T11:08:00Z" w16du:dateUtc="2026-03-20T10:08:00Z">
              <w:rPr>
                <w:rFonts w:ascii="Figtree" w:hAnsi="Figtree"/>
              </w:rPr>
            </w:rPrChange>
          </w:rPr>
          <w:t>bnych us</w:t>
        </w:r>
        <w:r w:rsidRPr="00914CB1">
          <w:rPr>
            <w:rFonts w:ascii="Figtree" w:hAnsi="Figtree" w:hint="eastAsia"/>
            <w:sz w:val="22"/>
            <w:szCs w:val="22"/>
            <w:rPrChange w:id="5584" w:author="Magda Haglauer" w:date="2026-03-20T11:08:00Z" w16du:dateUtc="2026-03-20T10:08:00Z">
              <w:rPr>
                <w:rFonts w:ascii="Figtree" w:hAnsi="Figtree" w:hint="eastAsia"/>
              </w:rPr>
            </w:rPrChange>
          </w:rPr>
          <w:t>ł</w:t>
        </w:r>
        <w:r w:rsidRPr="00914CB1">
          <w:rPr>
            <w:rFonts w:ascii="Figtree" w:hAnsi="Figtree"/>
            <w:sz w:val="22"/>
            <w:szCs w:val="22"/>
            <w:rPrChange w:id="5585" w:author="Magda Haglauer" w:date="2026-03-20T11:08:00Z" w16du:dateUtc="2026-03-20T10:08:00Z">
              <w:rPr>
                <w:rFonts w:ascii="Figtree" w:hAnsi="Figtree"/>
              </w:rPr>
            </w:rPrChange>
          </w:rPr>
          <w:t>ug dodatkowych, w szczeg</w:t>
        </w:r>
        <w:r w:rsidRPr="00914CB1">
          <w:rPr>
            <w:rFonts w:ascii="Figtree" w:hAnsi="Figtree" w:hint="eastAsia"/>
            <w:sz w:val="22"/>
            <w:szCs w:val="22"/>
            <w:rPrChange w:id="5586" w:author="Magda Haglauer" w:date="2026-03-20T11:08:00Z" w16du:dateUtc="2026-03-20T10:08:00Z">
              <w:rPr>
                <w:rFonts w:ascii="Figtree" w:hAnsi="Figtree" w:hint="eastAsia"/>
              </w:rPr>
            </w:rPrChange>
          </w:rPr>
          <w:t>ó</w:t>
        </w:r>
        <w:r w:rsidRPr="00914CB1">
          <w:rPr>
            <w:rFonts w:ascii="Figtree" w:hAnsi="Figtree"/>
            <w:sz w:val="22"/>
            <w:szCs w:val="22"/>
            <w:rPrChange w:id="5587" w:author="Magda Haglauer" w:date="2026-03-20T11:08:00Z" w16du:dateUtc="2026-03-20T10:08:00Z">
              <w:rPr>
                <w:rFonts w:ascii="Figtree" w:hAnsi="Figtree"/>
              </w:rPr>
            </w:rPrChange>
          </w:rPr>
          <w:t>lno</w:t>
        </w:r>
        <w:r w:rsidRPr="00914CB1">
          <w:rPr>
            <w:rFonts w:ascii="Figtree" w:hAnsi="Figtree" w:hint="eastAsia"/>
            <w:sz w:val="22"/>
            <w:szCs w:val="22"/>
            <w:rPrChange w:id="5588" w:author="Magda Haglauer" w:date="2026-03-20T11:08:00Z" w16du:dateUtc="2026-03-20T10:08:00Z">
              <w:rPr>
                <w:rFonts w:ascii="Figtree" w:hAnsi="Figtree" w:hint="eastAsia"/>
              </w:rPr>
            </w:rPrChange>
          </w:rPr>
          <w:t>ś</w:t>
        </w:r>
        <w:r w:rsidRPr="00914CB1">
          <w:rPr>
            <w:rFonts w:ascii="Figtree" w:hAnsi="Figtree"/>
            <w:sz w:val="22"/>
            <w:szCs w:val="22"/>
            <w:rPrChange w:id="5589" w:author="Magda Haglauer" w:date="2026-03-20T11:08:00Z" w16du:dateUtc="2026-03-20T10:08:00Z">
              <w:rPr>
                <w:rFonts w:ascii="Figtree" w:hAnsi="Figtree"/>
              </w:rPr>
            </w:rPrChange>
          </w:rPr>
          <w:t>ci program</w:t>
        </w:r>
        <w:r w:rsidRPr="00914CB1">
          <w:rPr>
            <w:rFonts w:ascii="Figtree" w:hAnsi="Figtree" w:hint="eastAsia"/>
            <w:sz w:val="22"/>
            <w:szCs w:val="22"/>
            <w:rPrChange w:id="5590" w:author="Magda Haglauer" w:date="2026-03-20T11:08:00Z" w16du:dateUtc="2026-03-20T10:08:00Z">
              <w:rPr>
                <w:rFonts w:ascii="Figtree" w:hAnsi="Figtree" w:hint="eastAsia"/>
              </w:rPr>
            </w:rPrChange>
          </w:rPr>
          <w:t>ó</w:t>
        </w:r>
        <w:r w:rsidRPr="00914CB1">
          <w:rPr>
            <w:rFonts w:ascii="Figtree" w:hAnsi="Figtree"/>
            <w:sz w:val="22"/>
            <w:szCs w:val="22"/>
            <w:rPrChange w:id="5591" w:author="Magda Haglauer" w:date="2026-03-20T11:08:00Z" w16du:dateUtc="2026-03-20T10:08:00Z">
              <w:rPr>
                <w:rFonts w:ascii="Figtree" w:hAnsi="Figtree"/>
              </w:rPr>
            </w:rPrChange>
          </w:rPr>
          <w:t>w lojalno</w:t>
        </w:r>
        <w:r w:rsidRPr="00914CB1">
          <w:rPr>
            <w:rFonts w:ascii="Figtree" w:hAnsi="Figtree" w:hint="eastAsia"/>
            <w:sz w:val="22"/>
            <w:szCs w:val="22"/>
            <w:rPrChange w:id="5592" w:author="Magda Haglauer" w:date="2026-03-20T11:08:00Z" w16du:dateUtc="2026-03-20T10:08:00Z">
              <w:rPr>
                <w:rFonts w:ascii="Figtree" w:hAnsi="Figtree" w:hint="eastAsia"/>
              </w:rPr>
            </w:rPrChange>
          </w:rPr>
          <w:t>ś</w:t>
        </w:r>
        <w:r w:rsidRPr="00914CB1">
          <w:rPr>
            <w:rFonts w:ascii="Figtree" w:hAnsi="Figtree"/>
            <w:sz w:val="22"/>
            <w:szCs w:val="22"/>
            <w:rPrChange w:id="5593" w:author="Magda Haglauer" w:date="2026-03-20T11:08:00Z" w16du:dateUtc="2026-03-20T10:08:00Z">
              <w:rPr>
                <w:rFonts w:ascii="Figtree" w:hAnsi="Figtree"/>
              </w:rPr>
            </w:rPrChange>
          </w:rPr>
          <w:t xml:space="preserve">ciowych, Administrator </w:t>
        </w:r>
        <w:r w:rsidRPr="00914CB1">
          <w:rPr>
            <w:rFonts w:ascii="Figtree" w:hAnsi="Figtree"/>
            <w:sz w:val="22"/>
            <w:szCs w:val="22"/>
            <w:rPrChange w:id="5594" w:author="Magda Haglauer" w:date="2026-03-20T11:08:00Z" w16du:dateUtc="2026-03-20T10:08:00Z">
              <w:rPr>
                <w:rFonts w:ascii="Figtree" w:hAnsi="Figtree"/>
              </w:rPr>
            </w:rPrChange>
          </w:rPr>
          <w:lastRenderedPageBreak/>
          <w:t>mo</w:t>
        </w:r>
        <w:r w:rsidRPr="00914CB1">
          <w:rPr>
            <w:rFonts w:ascii="Figtree" w:hAnsi="Figtree" w:hint="eastAsia"/>
            <w:sz w:val="22"/>
            <w:szCs w:val="22"/>
            <w:rPrChange w:id="5595" w:author="Magda Haglauer" w:date="2026-03-20T11:08:00Z" w16du:dateUtc="2026-03-20T10:08:00Z">
              <w:rPr>
                <w:rFonts w:ascii="Figtree" w:hAnsi="Figtree" w:hint="eastAsia"/>
              </w:rPr>
            </w:rPrChange>
          </w:rPr>
          <w:t>ż</w:t>
        </w:r>
        <w:r w:rsidRPr="00914CB1">
          <w:rPr>
            <w:rFonts w:ascii="Figtree" w:hAnsi="Figtree"/>
            <w:sz w:val="22"/>
            <w:szCs w:val="22"/>
            <w:rPrChange w:id="5596" w:author="Magda Haglauer" w:date="2026-03-20T11:08:00Z" w16du:dateUtc="2026-03-20T10:08:00Z">
              <w:rPr>
                <w:rFonts w:ascii="Figtree" w:hAnsi="Figtree"/>
              </w:rPr>
            </w:rPrChange>
          </w:rPr>
          <w:t>e dokonywa</w:t>
        </w:r>
        <w:r w:rsidRPr="00914CB1">
          <w:rPr>
            <w:rFonts w:ascii="Figtree" w:hAnsi="Figtree" w:hint="eastAsia"/>
            <w:sz w:val="22"/>
            <w:szCs w:val="22"/>
            <w:rPrChange w:id="5597" w:author="Magda Haglauer" w:date="2026-03-20T11:08:00Z" w16du:dateUtc="2026-03-20T10:08:00Z">
              <w:rPr>
                <w:rFonts w:ascii="Figtree" w:hAnsi="Figtree" w:hint="eastAsia"/>
              </w:rPr>
            </w:rPrChange>
          </w:rPr>
          <w:t>ć</w:t>
        </w:r>
        <w:r w:rsidRPr="00914CB1">
          <w:rPr>
            <w:rFonts w:ascii="Figtree" w:hAnsi="Figtree"/>
            <w:sz w:val="22"/>
            <w:szCs w:val="22"/>
            <w:rPrChange w:id="5598" w:author="Magda Haglauer" w:date="2026-03-20T11:08:00Z" w16du:dateUtc="2026-03-20T10:08:00Z">
              <w:rPr>
                <w:rFonts w:ascii="Figtree" w:hAnsi="Figtree"/>
              </w:rPr>
            </w:rPrChange>
          </w:rPr>
          <w:t xml:space="preserve"> profilowania w celu najlepszego dopasowania ofert do Pani/Pana potrzeb; w takim przypadku szczeg</w:t>
        </w:r>
        <w:r w:rsidRPr="00914CB1">
          <w:rPr>
            <w:rFonts w:ascii="Figtree" w:hAnsi="Figtree" w:hint="eastAsia"/>
            <w:sz w:val="22"/>
            <w:szCs w:val="22"/>
            <w:rPrChange w:id="5599" w:author="Magda Haglauer" w:date="2026-03-20T11:08:00Z" w16du:dateUtc="2026-03-20T10:08:00Z">
              <w:rPr>
                <w:rFonts w:ascii="Figtree" w:hAnsi="Figtree" w:hint="eastAsia"/>
              </w:rPr>
            </w:rPrChange>
          </w:rPr>
          <w:t>ół</w:t>
        </w:r>
        <w:r w:rsidRPr="00914CB1">
          <w:rPr>
            <w:rFonts w:ascii="Figtree" w:hAnsi="Figtree"/>
            <w:sz w:val="22"/>
            <w:szCs w:val="22"/>
            <w:rPrChange w:id="5600" w:author="Magda Haglauer" w:date="2026-03-20T11:08:00Z" w16du:dateUtc="2026-03-20T10:08:00Z">
              <w:rPr>
                <w:rFonts w:ascii="Figtree" w:hAnsi="Figtree"/>
              </w:rPr>
            </w:rPrChange>
          </w:rPr>
          <w:t>owe informacje przekazywane s</w:t>
        </w:r>
        <w:r w:rsidRPr="00914CB1">
          <w:rPr>
            <w:rFonts w:ascii="Figtree" w:hAnsi="Figtree" w:hint="eastAsia"/>
            <w:sz w:val="22"/>
            <w:szCs w:val="22"/>
            <w:rPrChange w:id="5601" w:author="Magda Haglauer" w:date="2026-03-20T11:08:00Z" w16du:dateUtc="2026-03-20T10:08:00Z">
              <w:rPr>
                <w:rFonts w:ascii="Figtree" w:hAnsi="Figtree" w:hint="eastAsia"/>
              </w:rPr>
            </w:rPrChange>
          </w:rPr>
          <w:t>ą</w:t>
        </w:r>
        <w:r w:rsidRPr="00914CB1">
          <w:rPr>
            <w:rFonts w:ascii="Figtree" w:hAnsi="Figtree"/>
            <w:sz w:val="22"/>
            <w:szCs w:val="22"/>
            <w:rPrChange w:id="5602" w:author="Magda Haglauer" w:date="2026-03-20T11:08:00Z" w16du:dateUtc="2026-03-20T10:08:00Z">
              <w:rPr>
                <w:rFonts w:ascii="Figtree" w:hAnsi="Figtree"/>
              </w:rPr>
            </w:rPrChange>
          </w:rPr>
          <w:t xml:space="preserve"> odr</w:t>
        </w:r>
        <w:r w:rsidRPr="00914CB1">
          <w:rPr>
            <w:rFonts w:ascii="Figtree" w:hAnsi="Figtree" w:hint="eastAsia"/>
            <w:sz w:val="22"/>
            <w:szCs w:val="22"/>
            <w:rPrChange w:id="5603" w:author="Magda Haglauer" w:date="2026-03-20T11:08:00Z" w16du:dateUtc="2026-03-20T10:08:00Z">
              <w:rPr>
                <w:rFonts w:ascii="Figtree" w:hAnsi="Figtree" w:hint="eastAsia"/>
              </w:rPr>
            </w:rPrChange>
          </w:rPr>
          <w:t>ę</w:t>
        </w:r>
        <w:r w:rsidRPr="00914CB1">
          <w:rPr>
            <w:rFonts w:ascii="Figtree" w:hAnsi="Figtree"/>
            <w:sz w:val="22"/>
            <w:szCs w:val="22"/>
            <w:rPrChange w:id="5604" w:author="Magda Haglauer" w:date="2026-03-20T11:08:00Z" w16du:dateUtc="2026-03-20T10:08:00Z">
              <w:rPr>
                <w:rFonts w:ascii="Figtree" w:hAnsi="Figtree"/>
              </w:rPr>
            </w:rPrChange>
          </w:rPr>
          <w:t>bnie.</w:t>
        </w:r>
      </w:ins>
    </w:p>
    <w:p w14:paraId="3F5B0ECF" w14:textId="77777777" w:rsidR="00914CB1" w:rsidRPr="00914CB1" w:rsidRDefault="00914CB1" w:rsidP="00914CB1">
      <w:pPr>
        <w:jc w:val="both"/>
        <w:rPr>
          <w:ins w:id="5605" w:author="Magda Haglauer" w:date="2026-03-20T11:08:00Z" w16du:dateUtc="2026-03-20T10:08:00Z"/>
          <w:rFonts w:ascii="Figtree" w:hAnsi="Figtree"/>
          <w:b/>
          <w:bCs/>
          <w:sz w:val="22"/>
          <w:szCs w:val="22"/>
          <w:rPrChange w:id="5606" w:author="Magda Haglauer" w:date="2026-03-20T11:08:00Z" w16du:dateUtc="2026-03-20T10:08:00Z">
            <w:rPr>
              <w:ins w:id="5607" w:author="Magda Haglauer" w:date="2026-03-20T11:08:00Z" w16du:dateUtc="2026-03-20T10:08:00Z"/>
              <w:rFonts w:ascii="Figtree" w:hAnsi="Figtree"/>
              <w:b/>
              <w:bCs/>
            </w:rPr>
          </w:rPrChange>
        </w:rPr>
      </w:pPr>
      <w:ins w:id="5608" w:author="Magda Haglauer" w:date="2026-03-20T11:08:00Z" w16du:dateUtc="2026-03-20T10:08:00Z">
        <w:r w:rsidRPr="00914CB1">
          <w:rPr>
            <w:rFonts w:ascii="Figtree" w:hAnsi="Figtree"/>
            <w:b/>
            <w:bCs/>
            <w:sz w:val="22"/>
            <w:szCs w:val="22"/>
            <w:rPrChange w:id="5609" w:author="Magda Haglauer" w:date="2026-03-20T11:08:00Z" w16du:dateUtc="2026-03-20T10:08:00Z">
              <w:rPr>
                <w:rFonts w:ascii="Figtree" w:hAnsi="Figtree"/>
                <w:b/>
                <w:bCs/>
              </w:rPr>
            </w:rPrChange>
          </w:rPr>
          <w:t>13. Dodatkowe przetwarzanie danych w Grupie Kapita</w:t>
        </w:r>
        <w:r w:rsidRPr="00914CB1">
          <w:rPr>
            <w:rFonts w:ascii="Figtree" w:hAnsi="Figtree" w:hint="eastAsia"/>
            <w:b/>
            <w:bCs/>
            <w:sz w:val="22"/>
            <w:szCs w:val="22"/>
            <w:rPrChange w:id="5610" w:author="Magda Haglauer" w:date="2026-03-20T11:08:00Z" w16du:dateUtc="2026-03-20T10:08:00Z">
              <w:rPr>
                <w:rFonts w:ascii="Figtree" w:hAnsi="Figtree" w:hint="eastAsia"/>
                <w:b/>
                <w:bCs/>
              </w:rPr>
            </w:rPrChange>
          </w:rPr>
          <w:t>ł</w:t>
        </w:r>
        <w:r w:rsidRPr="00914CB1">
          <w:rPr>
            <w:rFonts w:ascii="Figtree" w:hAnsi="Figtree"/>
            <w:b/>
            <w:bCs/>
            <w:sz w:val="22"/>
            <w:szCs w:val="22"/>
            <w:rPrChange w:id="5611" w:author="Magda Haglauer" w:date="2026-03-20T11:08:00Z" w16du:dateUtc="2026-03-20T10:08:00Z">
              <w:rPr>
                <w:rFonts w:ascii="Figtree" w:hAnsi="Figtree"/>
                <w:b/>
                <w:bCs/>
              </w:rPr>
            </w:rPrChange>
          </w:rPr>
          <w:t>owej PHH</w:t>
        </w:r>
      </w:ins>
    </w:p>
    <w:p w14:paraId="2353EA67" w14:textId="77777777" w:rsidR="00914CB1" w:rsidRPr="00914CB1" w:rsidRDefault="00914CB1" w:rsidP="00914CB1">
      <w:pPr>
        <w:jc w:val="both"/>
        <w:rPr>
          <w:ins w:id="5612" w:author="Magda Haglauer" w:date="2026-03-20T11:08:00Z" w16du:dateUtc="2026-03-20T10:08:00Z"/>
          <w:rFonts w:ascii="Figtree" w:hAnsi="Figtree"/>
          <w:sz w:val="22"/>
          <w:szCs w:val="22"/>
          <w:rPrChange w:id="5613" w:author="Magda Haglauer" w:date="2026-03-20T11:08:00Z" w16du:dateUtc="2026-03-20T10:08:00Z">
            <w:rPr>
              <w:ins w:id="5614" w:author="Magda Haglauer" w:date="2026-03-20T11:08:00Z" w16du:dateUtc="2026-03-20T10:08:00Z"/>
              <w:rFonts w:ascii="Figtree" w:hAnsi="Figtree"/>
            </w:rPr>
          </w:rPrChange>
        </w:rPr>
      </w:pPr>
      <w:ins w:id="5615" w:author="Magda Haglauer" w:date="2026-03-20T11:08:00Z" w16du:dateUtc="2026-03-20T10:08:00Z">
        <w:r w:rsidRPr="00914CB1">
          <w:rPr>
            <w:rFonts w:ascii="Figtree" w:hAnsi="Figtree"/>
            <w:sz w:val="22"/>
            <w:szCs w:val="22"/>
            <w:rPrChange w:id="5616" w:author="Magda Haglauer" w:date="2026-03-20T11:08:00Z" w16du:dateUtc="2026-03-20T10:08:00Z">
              <w:rPr>
                <w:rFonts w:ascii="Figtree" w:hAnsi="Figtree"/>
              </w:rPr>
            </w:rPrChange>
          </w:rPr>
          <w:t xml:space="preserve">W przypadku </w:t>
        </w:r>
        <w:proofErr w:type="spellStart"/>
        <w:r w:rsidRPr="00914CB1">
          <w:rPr>
            <w:rFonts w:ascii="Figtree" w:hAnsi="Figtree"/>
            <w:sz w:val="22"/>
            <w:szCs w:val="22"/>
            <w:rPrChange w:id="5617" w:author="Magda Haglauer" w:date="2026-03-20T11:08:00Z" w16du:dateUtc="2026-03-20T10:08:00Z">
              <w:rPr>
                <w:rFonts w:ascii="Figtree" w:hAnsi="Figtree"/>
              </w:rPr>
            </w:rPrChange>
          </w:rPr>
          <w:t>Interferie</w:t>
        </w:r>
        <w:proofErr w:type="spellEnd"/>
        <w:r w:rsidRPr="00914CB1">
          <w:rPr>
            <w:rFonts w:ascii="Figtree" w:hAnsi="Figtree"/>
            <w:sz w:val="22"/>
            <w:szCs w:val="22"/>
            <w:rPrChange w:id="5618" w:author="Magda Haglauer" w:date="2026-03-20T11:08:00Z" w16du:dateUtc="2026-03-20T10:08:00Z">
              <w:rPr>
                <w:rFonts w:ascii="Figtree" w:hAnsi="Figtree"/>
              </w:rPr>
            </w:rPrChange>
          </w:rPr>
          <w:t xml:space="preserve"> S.A., </w:t>
        </w:r>
        <w:proofErr w:type="spellStart"/>
        <w:r w:rsidRPr="00914CB1">
          <w:rPr>
            <w:rFonts w:ascii="Figtree" w:hAnsi="Figtree"/>
            <w:sz w:val="22"/>
            <w:szCs w:val="22"/>
            <w:rPrChange w:id="5619" w:author="Magda Haglauer" w:date="2026-03-20T11:08:00Z" w16du:dateUtc="2026-03-20T10:08:00Z">
              <w:rPr>
                <w:rFonts w:ascii="Figtree" w:hAnsi="Figtree"/>
              </w:rPr>
            </w:rPrChange>
          </w:rPr>
          <w:t>Interferie</w:t>
        </w:r>
        <w:proofErr w:type="spellEnd"/>
        <w:r w:rsidRPr="00914CB1">
          <w:rPr>
            <w:rFonts w:ascii="Figtree" w:hAnsi="Figtree"/>
            <w:sz w:val="22"/>
            <w:szCs w:val="22"/>
            <w:rPrChange w:id="5620" w:author="Magda Haglauer" w:date="2026-03-20T11:08:00Z" w16du:dateUtc="2026-03-20T10:08:00Z">
              <w:rPr>
                <w:rFonts w:ascii="Figtree" w:hAnsi="Figtree"/>
              </w:rPr>
            </w:rPrChange>
          </w:rPr>
          <w:t xml:space="preserve"> </w:t>
        </w:r>
        <w:proofErr w:type="spellStart"/>
        <w:r w:rsidRPr="00914CB1">
          <w:rPr>
            <w:rFonts w:ascii="Figtree" w:hAnsi="Figtree"/>
            <w:sz w:val="22"/>
            <w:szCs w:val="22"/>
            <w:rPrChange w:id="5621" w:author="Magda Haglauer" w:date="2026-03-20T11:08:00Z" w16du:dateUtc="2026-03-20T10:08:00Z">
              <w:rPr>
                <w:rFonts w:ascii="Figtree" w:hAnsi="Figtree"/>
              </w:rPr>
            </w:rPrChange>
          </w:rPr>
          <w:t>Medical</w:t>
        </w:r>
        <w:proofErr w:type="spellEnd"/>
        <w:r w:rsidRPr="00914CB1">
          <w:rPr>
            <w:rFonts w:ascii="Figtree" w:hAnsi="Figtree"/>
            <w:sz w:val="22"/>
            <w:szCs w:val="22"/>
            <w:rPrChange w:id="5622" w:author="Magda Haglauer" w:date="2026-03-20T11:08:00Z" w16du:dateUtc="2026-03-20T10:08:00Z">
              <w:rPr>
                <w:rFonts w:ascii="Figtree" w:hAnsi="Figtree"/>
              </w:rPr>
            </w:rPrChange>
          </w:rPr>
          <w:t xml:space="preserve"> SPA sp. z o.o., </w:t>
        </w:r>
        <w:proofErr w:type="spellStart"/>
        <w:r w:rsidRPr="00914CB1">
          <w:rPr>
            <w:rFonts w:ascii="Figtree" w:hAnsi="Figtree"/>
            <w:sz w:val="22"/>
            <w:szCs w:val="22"/>
            <w:rPrChange w:id="5623" w:author="Magda Haglauer" w:date="2026-03-20T11:08:00Z" w16du:dateUtc="2026-03-20T10:08:00Z">
              <w:rPr>
                <w:rFonts w:ascii="Figtree" w:hAnsi="Figtree"/>
              </w:rPr>
            </w:rPrChange>
          </w:rPr>
          <w:t>Geovita</w:t>
        </w:r>
        <w:proofErr w:type="spellEnd"/>
        <w:r w:rsidRPr="00914CB1">
          <w:rPr>
            <w:rFonts w:ascii="Figtree" w:hAnsi="Figtree"/>
            <w:sz w:val="22"/>
            <w:szCs w:val="22"/>
            <w:rPrChange w:id="5624" w:author="Magda Haglauer" w:date="2026-03-20T11:08:00Z" w16du:dateUtc="2026-03-20T10:08:00Z">
              <w:rPr>
                <w:rFonts w:ascii="Figtree" w:hAnsi="Figtree"/>
              </w:rPr>
            </w:rPrChange>
          </w:rPr>
          <w:t xml:space="preserve"> S.A. oraz Przedsi</w:t>
        </w:r>
        <w:r w:rsidRPr="00914CB1">
          <w:rPr>
            <w:rFonts w:ascii="Figtree" w:hAnsi="Figtree" w:hint="eastAsia"/>
            <w:sz w:val="22"/>
            <w:szCs w:val="22"/>
            <w:rPrChange w:id="5625" w:author="Magda Haglauer" w:date="2026-03-20T11:08:00Z" w16du:dateUtc="2026-03-20T10:08:00Z">
              <w:rPr>
                <w:rFonts w:ascii="Figtree" w:hAnsi="Figtree" w:hint="eastAsia"/>
              </w:rPr>
            </w:rPrChange>
          </w:rPr>
          <w:t>ę</w:t>
        </w:r>
        <w:r w:rsidRPr="00914CB1">
          <w:rPr>
            <w:rFonts w:ascii="Figtree" w:hAnsi="Figtree"/>
            <w:sz w:val="22"/>
            <w:szCs w:val="22"/>
            <w:rPrChange w:id="5626" w:author="Magda Haglauer" w:date="2026-03-20T11:08:00Z" w16du:dateUtc="2026-03-20T10:08:00Z">
              <w:rPr>
                <w:rFonts w:ascii="Figtree" w:hAnsi="Figtree"/>
              </w:rPr>
            </w:rPrChange>
          </w:rPr>
          <w:t>biorstwa Us</w:t>
        </w:r>
        <w:r w:rsidRPr="00914CB1">
          <w:rPr>
            <w:rFonts w:ascii="Figtree" w:hAnsi="Figtree" w:hint="eastAsia"/>
            <w:sz w:val="22"/>
            <w:szCs w:val="22"/>
            <w:rPrChange w:id="5627" w:author="Magda Haglauer" w:date="2026-03-20T11:08:00Z" w16du:dateUtc="2026-03-20T10:08:00Z">
              <w:rPr>
                <w:rFonts w:ascii="Figtree" w:hAnsi="Figtree" w:hint="eastAsia"/>
              </w:rPr>
            </w:rPrChange>
          </w:rPr>
          <w:t>ł</w:t>
        </w:r>
        <w:r w:rsidRPr="00914CB1">
          <w:rPr>
            <w:rFonts w:ascii="Figtree" w:hAnsi="Figtree"/>
            <w:sz w:val="22"/>
            <w:szCs w:val="22"/>
            <w:rPrChange w:id="5628" w:author="Magda Haglauer" w:date="2026-03-20T11:08:00Z" w16du:dateUtc="2026-03-20T10:08:00Z">
              <w:rPr>
                <w:rFonts w:ascii="Figtree" w:hAnsi="Figtree"/>
              </w:rPr>
            </w:rPrChange>
          </w:rPr>
          <w:t xml:space="preserve">ugowego </w:t>
        </w:r>
        <w:r w:rsidRPr="00914CB1">
          <w:rPr>
            <w:rFonts w:ascii="Figtree" w:hAnsi="Figtree" w:hint="eastAsia"/>
            <w:sz w:val="22"/>
            <w:szCs w:val="22"/>
            <w:rPrChange w:id="5629" w:author="Magda Haglauer" w:date="2026-03-20T11:08:00Z" w16du:dateUtc="2026-03-20T10:08:00Z">
              <w:rPr>
                <w:rFonts w:ascii="Figtree" w:hAnsi="Figtree" w:hint="eastAsia"/>
              </w:rPr>
            </w:rPrChange>
          </w:rPr>
          <w:t>„</w:t>
        </w:r>
        <w:proofErr w:type="spellStart"/>
        <w:r w:rsidRPr="00914CB1">
          <w:rPr>
            <w:rFonts w:ascii="Figtree" w:hAnsi="Figtree"/>
            <w:sz w:val="22"/>
            <w:szCs w:val="22"/>
            <w:rPrChange w:id="5630" w:author="Magda Haglauer" w:date="2026-03-20T11:08:00Z" w16du:dateUtc="2026-03-20T10:08:00Z">
              <w:rPr>
                <w:rFonts w:ascii="Figtree" w:hAnsi="Figtree"/>
              </w:rPr>
            </w:rPrChange>
          </w:rPr>
          <w:t>Holtur</w:t>
        </w:r>
        <w:proofErr w:type="spellEnd"/>
        <w:r w:rsidRPr="00914CB1">
          <w:rPr>
            <w:rFonts w:ascii="Figtree" w:hAnsi="Figtree" w:hint="eastAsia"/>
            <w:sz w:val="22"/>
            <w:szCs w:val="22"/>
            <w:rPrChange w:id="5631" w:author="Magda Haglauer" w:date="2026-03-20T11:08:00Z" w16du:dateUtc="2026-03-20T10:08:00Z">
              <w:rPr>
                <w:rFonts w:ascii="Figtree" w:hAnsi="Figtree" w:hint="eastAsia"/>
              </w:rPr>
            </w:rPrChange>
          </w:rPr>
          <w:t>”</w:t>
        </w:r>
        <w:r w:rsidRPr="00914CB1">
          <w:rPr>
            <w:rFonts w:ascii="Figtree" w:hAnsi="Figtree"/>
            <w:sz w:val="22"/>
            <w:szCs w:val="22"/>
            <w:rPrChange w:id="5632" w:author="Magda Haglauer" w:date="2026-03-20T11:08:00Z" w16du:dateUtc="2026-03-20T10:08:00Z">
              <w:rPr>
                <w:rFonts w:ascii="Figtree" w:hAnsi="Figtree"/>
              </w:rPr>
            </w:rPrChange>
          </w:rPr>
          <w:t xml:space="preserve"> sp. z o.o. Pani/Pana dane b</w:t>
        </w:r>
        <w:r w:rsidRPr="00914CB1">
          <w:rPr>
            <w:rFonts w:ascii="Figtree" w:hAnsi="Figtree" w:hint="eastAsia"/>
            <w:sz w:val="22"/>
            <w:szCs w:val="22"/>
            <w:rPrChange w:id="5633" w:author="Magda Haglauer" w:date="2026-03-20T11:08:00Z" w16du:dateUtc="2026-03-20T10:08:00Z">
              <w:rPr>
                <w:rFonts w:ascii="Figtree" w:hAnsi="Figtree" w:hint="eastAsia"/>
              </w:rPr>
            </w:rPrChange>
          </w:rPr>
          <w:t>ę</w:t>
        </w:r>
        <w:r w:rsidRPr="00914CB1">
          <w:rPr>
            <w:rFonts w:ascii="Figtree" w:hAnsi="Figtree"/>
            <w:sz w:val="22"/>
            <w:szCs w:val="22"/>
            <w:rPrChange w:id="5634" w:author="Magda Haglauer" w:date="2026-03-20T11:08:00Z" w16du:dateUtc="2026-03-20T10:08:00Z">
              <w:rPr>
                <w:rFonts w:ascii="Figtree" w:hAnsi="Figtree"/>
              </w:rPr>
            </w:rPrChange>
          </w:rPr>
          <w:t>d</w:t>
        </w:r>
        <w:r w:rsidRPr="00914CB1">
          <w:rPr>
            <w:rFonts w:ascii="Figtree" w:hAnsi="Figtree" w:hint="eastAsia"/>
            <w:sz w:val="22"/>
            <w:szCs w:val="22"/>
            <w:rPrChange w:id="5635" w:author="Magda Haglauer" w:date="2026-03-20T11:08:00Z" w16du:dateUtc="2026-03-20T10:08:00Z">
              <w:rPr>
                <w:rFonts w:ascii="Figtree" w:hAnsi="Figtree" w:hint="eastAsia"/>
              </w:rPr>
            </w:rPrChange>
          </w:rPr>
          <w:t>ą</w:t>
        </w:r>
        <w:r w:rsidRPr="00914CB1">
          <w:rPr>
            <w:rFonts w:ascii="Figtree" w:hAnsi="Figtree"/>
            <w:sz w:val="22"/>
            <w:szCs w:val="22"/>
            <w:rPrChange w:id="5636" w:author="Magda Haglauer" w:date="2026-03-20T11:08:00Z" w16du:dateUtc="2026-03-20T10:08:00Z">
              <w:rPr>
                <w:rFonts w:ascii="Figtree" w:hAnsi="Figtree"/>
              </w:rPr>
            </w:rPrChange>
          </w:rPr>
          <w:t xml:space="preserve"> tak</w:t>
        </w:r>
        <w:r w:rsidRPr="00914CB1">
          <w:rPr>
            <w:rFonts w:ascii="Figtree" w:hAnsi="Figtree" w:hint="eastAsia"/>
            <w:sz w:val="22"/>
            <w:szCs w:val="22"/>
            <w:rPrChange w:id="5637" w:author="Magda Haglauer" w:date="2026-03-20T11:08:00Z" w16du:dateUtc="2026-03-20T10:08:00Z">
              <w:rPr>
                <w:rFonts w:ascii="Figtree" w:hAnsi="Figtree" w:hint="eastAsia"/>
              </w:rPr>
            </w:rPrChange>
          </w:rPr>
          <w:t>ż</w:t>
        </w:r>
        <w:r w:rsidRPr="00914CB1">
          <w:rPr>
            <w:rFonts w:ascii="Figtree" w:hAnsi="Figtree"/>
            <w:sz w:val="22"/>
            <w:szCs w:val="22"/>
            <w:rPrChange w:id="5638" w:author="Magda Haglauer" w:date="2026-03-20T11:08:00Z" w16du:dateUtc="2026-03-20T10:08:00Z">
              <w:rPr>
                <w:rFonts w:ascii="Figtree" w:hAnsi="Figtree"/>
              </w:rPr>
            </w:rPrChange>
          </w:rPr>
          <w:t>e przetwarzane przez Polski Holding Hotelowy sp. z o.o. z siedzib</w:t>
        </w:r>
        <w:r w:rsidRPr="00914CB1">
          <w:rPr>
            <w:rFonts w:ascii="Figtree" w:hAnsi="Figtree" w:hint="eastAsia"/>
            <w:sz w:val="22"/>
            <w:szCs w:val="22"/>
            <w:rPrChange w:id="5639" w:author="Magda Haglauer" w:date="2026-03-20T11:08:00Z" w16du:dateUtc="2026-03-20T10:08:00Z">
              <w:rPr>
                <w:rFonts w:ascii="Figtree" w:hAnsi="Figtree" w:hint="eastAsia"/>
              </w:rPr>
            </w:rPrChange>
          </w:rPr>
          <w:t>ą</w:t>
        </w:r>
        <w:r w:rsidRPr="00914CB1">
          <w:rPr>
            <w:rFonts w:ascii="Figtree" w:hAnsi="Figtree"/>
            <w:sz w:val="22"/>
            <w:szCs w:val="22"/>
            <w:rPrChange w:id="5640" w:author="Magda Haglauer" w:date="2026-03-20T11:08:00Z" w16du:dateUtc="2026-03-20T10:08:00Z">
              <w:rPr>
                <w:rFonts w:ascii="Figtree" w:hAnsi="Figtree"/>
              </w:rPr>
            </w:rPrChange>
          </w:rPr>
          <w:t xml:space="preserve"> w Warszawie, z adresem przy ul. Komitetu Obrony Robotnik</w:t>
        </w:r>
        <w:r w:rsidRPr="00914CB1">
          <w:rPr>
            <w:rFonts w:ascii="Figtree" w:hAnsi="Figtree" w:hint="eastAsia"/>
            <w:sz w:val="22"/>
            <w:szCs w:val="22"/>
            <w:rPrChange w:id="5641" w:author="Magda Haglauer" w:date="2026-03-20T11:08:00Z" w16du:dateUtc="2026-03-20T10:08:00Z">
              <w:rPr>
                <w:rFonts w:ascii="Figtree" w:hAnsi="Figtree" w:hint="eastAsia"/>
              </w:rPr>
            </w:rPrChange>
          </w:rPr>
          <w:t>ó</w:t>
        </w:r>
        <w:r w:rsidRPr="00914CB1">
          <w:rPr>
            <w:rFonts w:ascii="Figtree" w:hAnsi="Figtree"/>
            <w:sz w:val="22"/>
            <w:szCs w:val="22"/>
            <w:rPrChange w:id="5642" w:author="Magda Haglauer" w:date="2026-03-20T11:08:00Z" w16du:dateUtc="2026-03-20T10:08:00Z">
              <w:rPr>
                <w:rFonts w:ascii="Figtree" w:hAnsi="Figtree"/>
              </w:rPr>
            </w:rPrChange>
          </w:rPr>
          <w:t>w 39G, 02-148 Warszawa, w celach zarz</w:t>
        </w:r>
        <w:r w:rsidRPr="00914CB1">
          <w:rPr>
            <w:rFonts w:ascii="Figtree" w:hAnsi="Figtree" w:hint="eastAsia"/>
            <w:sz w:val="22"/>
            <w:szCs w:val="22"/>
            <w:rPrChange w:id="5643" w:author="Magda Haglauer" w:date="2026-03-20T11:08:00Z" w16du:dateUtc="2026-03-20T10:08:00Z">
              <w:rPr>
                <w:rFonts w:ascii="Figtree" w:hAnsi="Figtree" w:hint="eastAsia"/>
              </w:rPr>
            </w:rPrChange>
          </w:rPr>
          <w:t>ą</w:t>
        </w:r>
        <w:r w:rsidRPr="00914CB1">
          <w:rPr>
            <w:rFonts w:ascii="Figtree" w:hAnsi="Figtree"/>
            <w:sz w:val="22"/>
            <w:szCs w:val="22"/>
            <w:rPrChange w:id="5644" w:author="Magda Haglauer" w:date="2026-03-20T11:08:00Z" w16du:dateUtc="2026-03-20T10:08:00Z">
              <w:rPr>
                <w:rFonts w:ascii="Figtree" w:hAnsi="Figtree"/>
              </w:rPr>
            </w:rPrChange>
          </w:rPr>
          <w:t>dzania Grup</w:t>
        </w:r>
        <w:r w:rsidRPr="00914CB1">
          <w:rPr>
            <w:rFonts w:ascii="Figtree" w:hAnsi="Figtree" w:hint="eastAsia"/>
            <w:sz w:val="22"/>
            <w:szCs w:val="22"/>
            <w:rPrChange w:id="5645" w:author="Magda Haglauer" w:date="2026-03-20T11:08:00Z" w16du:dateUtc="2026-03-20T10:08:00Z">
              <w:rPr>
                <w:rFonts w:ascii="Figtree" w:hAnsi="Figtree" w:hint="eastAsia"/>
              </w:rPr>
            </w:rPrChange>
          </w:rPr>
          <w:t>ą</w:t>
        </w:r>
        <w:r w:rsidRPr="00914CB1">
          <w:rPr>
            <w:rFonts w:ascii="Figtree" w:hAnsi="Figtree"/>
            <w:sz w:val="22"/>
            <w:szCs w:val="22"/>
            <w:rPrChange w:id="5646" w:author="Magda Haglauer" w:date="2026-03-20T11:08:00Z" w16du:dateUtc="2026-03-20T10:08:00Z">
              <w:rPr>
                <w:rFonts w:ascii="Figtree" w:hAnsi="Figtree"/>
              </w:rPr>
            </w:rPrChange>
          </w:rPr>
          <w:t xml:space="preserve"> Kapita</w:t>
        </w:r>
        <w:r w:rsidRPr="00914CB1">
          <w:rPr>
            <w:rFonts w:ascii="Figtree" w:hAnsi="Figtree" w:hint="eastAsia"/>
            <w:sz w:val="22"/>
            <w:szCs w:val="22"/>
            <w:rPrChange w:id="5647" w:author="Magda Haglauer" w:date="2026-03-20T11:08:00Z" w16du:dateUtc="2026-03-20T10:08:00Z">
              <w:rPr>
                <w:rFonts w:ascii="Figtree" w:hAnsi="Figtree" w:hint="eastAsia"/>
              </w:rPr>
            </w:rPrChange>
          </w:rPr>
          <w:t>ł</w:t>
        </w:r>
        <w:r w:rsidRPr="00914CB1">
          <w:rPr>
            <w:rFonts w:ascii="Figtree" w:hAnsi="Figtree"/>
            <w:sz w:val="22"/>
            <w:szCs w:val="22"/>
            <w:rPrChange w:id="5648" w:author="Magda Haglauer" w:date="2026-03-20T11:08:00Z" w16du:dateUtc="2026-03-20T10:08:00Z">
              <w:rPr>
                <w:rFonts w:ascii="Figtree" w:hAnsi="Figtree"/>
              </w:rPr>
            </w:rPrChange>
          </w:rPr>
          <w:t>ow</w:t>
        </w:r>
        <w:r w:rsidRPr="00914CB1">
          <w:rPr>
            <w:rFonts w:ascii="Figtree" w:hAnsi="Figtree" w:hint="eastAsia"/>
            <w:sz w:val="22"/>
            <w:szCs w:val="22"/>
            <w:rPrChange w:id="5649" w:author="Magda Haglauer" w:date="2026-03-20T11:08:00Z" w16du:dateUtc="2026-03-20T10:08:00Z">
              <w:rPr>
                <w:rFonts w:ascii="Figtree" w:hAnsi="Figtree" w:hint="eastAsia"/>
              </w:rPr>
            </w:rPrChange>
          </w:rPr>
          <w:t>ą</w:t>
        </w:r>
        <w:r w:rsidRPr="00914CB1">
          <w:rPr>
            <w:rFonts w:ascii="Figtree" w:hAnsi="Figtree"/>
            <w:sz w:val="22"/>
            <w:szCs w:val="22"/>
            <w:rPrChange w:id="5650" w:author="Magda Haglauer" w:date="2026-03-20T11:08:00Z" w16du:dateUtc="2026-03-20T10:08:00Z">
              <w:rPr>
                <w:rFonts w:ascii="Figtree" w:hAnsi="Figtree"/>
              </w:rPr>
            </w:rPrChange>
          </w:rPr>
          <w:t xml:space="preserve"> PHH, w tym przeprowadzania audyt</w:t>
        </w:r>
        <w:r w:rsidRPr="00914CB1">
          <w:rPr>
            <w:rFonts w:ascii="Figtree" w:hAnsi="Figtree" w:hint="eastAsia"/>
            <w:sz w:val="22"/>
            <w:szCs w:val="22"/>
            <w:rPrChange w:id="5651" w:author="Magda Haglauer" w:date="2026-03-20T11:08:00Z" w16du:dateUtc="2026-03-20T10:08:00Z">
              <w:rPr>
                <w:rFonts w:ascii="Figtree" w:hAnsi="Figtree" w:hint="eastAsia"/>
              </w:rPr>
            </w:rPrChange>
          </w:rPr>
          <w:t>ó</w:t>
        </w:r>
        <w:r w:rsidRPr="00914CB1">
          <w:rPr>
            <w:rFonts w:ascii="Figtree" w:hAnsi="Figtree"/>
            <w:sz w:val="22"/>
            <w:szCs w:val="22"/>
            <w:rPrChange w:id="5652" w:author="Magda Haglauer" w:date="2026-03-20T11:08:00Z" w16du:dateUtc="2026-03-20T10:08:00Z">
              <w:rPr>
                <w:rFonts w:ascii="Figtree" w:hAnsi="Figtree"/>
              </w:rPr>
            </w:rPrChange>
          </w:rPr>
          <w:t>w i standaryzacji dzia</w:t>
        </w:r>
        <w:r w:rsidRPr="00914CB1">
          <w:rPr>
            <w:rFonts w:ascii="Figtree" w:hAnsi="Figtree" w:hint="eastAsia"/>
            <w:sz w:val="22"/>
            <w:szCs w:val="22"/>
            <w:rPrChange w:id="5653" w:author="Magda Haglauer" w:date="2026-03-20T11:08:00Z" w16du:dateUtc="2026-03-20T10:08:00Z">
              <w:rPr>
                <w:rFonts w:ascii="Figtree" w:hAnsi="Figtree" w:hint="eastAsia"/>
              </w:rPr>
            </w:rPrChange>
          </w:rPr>
          <w:t>ł</w:t>
        </w:r>
        <w:r w:rsidRPr="00914CB1">
          <w:rPr>
            <w:rFonts w:ascii="Figtree" w:hAnsi="Figtree"/>
            <w:sz w:val="22"/>
            <w:szCs w:val="22"/>
            <w:rPrChange w:id="5654" w:author="Magda Haglauer" w:date="2026-03-20T11:08:00Z" w16du:dateUtc="2026-03-20T10:08:00Z">
              <w:rPr>
                <w:rFonts w:ascii="Figtree" w:hAnsi="Figtree"/>
              </w:rPr>
            </w:rPrChange>
          </w:rPr>
          <w:t>a</w:t>
        </w:r>
        <w:r w:rsidRPr="00914CB1">
          <w:rPr>
            <w:rFonts w:ascii="Figtree" w:hAnsi="Figtree" w:hint="eastAsia"/>
            <w:sz w:val="22"/>
            <w:szCs w:val="22"/>
            <w:rPrChange w:id="5655" w:author="Magda Haglauer" w:date="2026-03-20T11:08:00Z" w16du:dateUtc="2026-03-20T10:08:00Z">
              <w:rPr>
                <w:rFonts w:ascii="Figtree" w:hAnsi="Figtree" w:hint="eastAsia"/>
              </w:rPr>
            </w:rPrChange>
          </w:rPr>
          <w:t>ń</w:t>
        </w:r>
        <w:r w:rsidRPr="00914CB1">
          <w:rPr>
            <w:rFonts w:ascii="Figtree" w:hAnsi="Figtree"/>
            <w:sz w:val="22"/>
            <w:szCs w:val="22"/>
            <w:rPrChange w:id="5656" w:author="Magda Haglauer" w:date="2026-03-20T11:08:00Z" w16du:dateUtc="2026-03-20T10:08:00Z">
              <w:rPr>
                <w:rFonts w:ascii="Figtree" w:hAnsi="Figtree"/>
              </w:rPr>
            </w:rPrChange>
          </w:rPr>
          <w:t xml:space="preserve"> sp</w:t>
        </w:r>
        <w:r w:rsidRPr="00914CB1">
          <w:rPr>
            <w:rFonts w:ascii="Figtree" w:hAnsi="Figtree" w:hint="eastAsia"/>
            <w:sz w:val="22"/>
            <w:szCs w:val="22"/>
            <w:rPrChange w:id="5657" w:author="Magda Haglauer" w:date="2026-03-20T11:08:00Z" w16du:dateUtc="2026-03-20T10:08:00Z">
              <w:rPr>
                <w:rFonts w:ascii="Figtree" w:hAnsi="Figtree" w:hint="eastAsia"/>
              </w:rPr>
            </w:rPrChange>
          </w:rPr>
          <w:t>ół</w:t>
        </w:r>
        <w:r w:rsidRPr="00914CB1">
          <w:rPr>
            <w:rFonts w:ascii="Figtree" w:hAnsi="Figtree"/>
            <w:sz w:val="22"/>
            <w:szCs w:val="22"/>
            <w:rPrChange w:id="5658" w:author="Magda Haglauer" w:date="2026-03-20T11:08:00Z" w16du:dateUtc="2026-03-20T10:08:00Z">
              <w:rPr>
                <w:rFonts w:ascii="Figtree" w:hAnsi="Figtree"/>
              </w:rPr>
            </w:rPrChange>
          </w:rPr>
          <w:t>ek w grupie.</w:t>
        </w:r>
      </w:ins>
    </w:p>
    <w:p w14:paraId="655424AB" w14:textId="77777777" w:rsidR="00914CB1" w:rsidRPr="00914CB1" w:rsidRDefault="00914CB1" w:rsidP="00914CB1">
      <w:pPr>
        <w:jc w:val="both"/>
        <w:rPr>
          <w:ins w:id="5659" w:author="Magda Haglauer" w:date="2026-03-20T11:08:00Z" w16du:dateUtc="2026-03-20T10:08:00Z"/>
          <w:rFonts w:ascii="Figtree" w:hAnsi="Figtree"/>
          <w:sz w:val="22"/>
          <w:szCs w:val="22"/>
          <w:rPrChange w:id="5660" w:author="Magda Haglauer" w:date="2026-03-20T11:08:00Z" w16du:dateUtc="2026-03-20T10:08:00Z">
            <w:rPr>
              <w:ins w:id="5661" w:author="Magda Haglauer" w:date="2026-03-20T11:08:00Z" w16du:dateUtc="2026-03-20T10:08:00Z"/>
              <w:rFonts w:ascii="Figtree" w:hAnsi="Figtree"/>
            </w:rPr>
          </w:rPrChange>
        </w:rPr>
      </w:pPr>
      <w:ins w:id="5662" w:author="Magda Haglauer" w:date="2026-03-20T11:08:00Z" w16du:dateUtc="2026-03-20T10:08:00Z">
        <w:r w:rsidRPr="00914CB1">
          <w:rPr>
            <w:rFonts w:ascii="Figtree" w:hAnsi="Figtree"/>
            <w:sz w:val="22"/>
            <w:szCs w:val="22"/>
            <w:rPrChange w:id="5663" w:author="Magda Haglauer" w:date="2026-03-20T11:08:00Z" w16du:dateUtc="2026-03-20T10:08:00Z">
              <w:rPr>
                <w:rFonts w:ascii="Figtree" w:hAnsi="Figtree"/>
              </w:rPr>
            </w:rPrChange>
          </w:rPr>
          <w:t>Dane b</w:t>
        </w:r>
        <w:r w:rsidRPr="00914CB1">
          <w:rPr>
            <w:rFonts w:ascii="Figtree" w:hAnsi="Figtree" w:hint="eastAsia"/>
            <w:sz w:val="22"/>
            <w:szCs w:val="22"/>
            <w:rPrChange w:id="5664" w:author="Magda Haglauer" w:date="2026-03-20T11:08:00Z" w16du:dateUtc="2026-03-20T10:08:00Z">
              <w:rPr>
                <w:rFonts w:ascii="Figtree" w:hAnsi="Figtree" w:hint="eastAsia"/>
              </w:rPr>
            </w:rPrChange>
          </w:rPr>
          <w:t>ę</w:t>
        </w:r>
        <w:r w:rsidRPr="00914CB1">
          <w:rPr>
            <w:rFonts w:ascii="Figtree" w:hAnsi="Figtree"/>
            <w:sz w:val="22"/>
            <w:szCs w:val="22"/>
            <w:rPrChange w:id="5665" w:author="Magda Haglauer" w:date="2026-03-20T11:08:00Z" w16du:dateUtc="2026-03-20T10:08:00Z">
              <w:rPr>
                <w:rFonts w:ascii="Figtree" w:hAnsi="Figtree"/>
              </w:rPr>
            </w:rPrChange>
          </w:rPr>
          <w:t>d</w:t>
        </w:r>
        <w:r w:rsidRPr="00914CB1">
          <w:rPr>
            <w:rFonts w:ascii="Figtree" w:hAnsi="Figtree" w:hint="eastAsia"/>
            <w:sz w:val="22"/>
            <w:szCs w:val="22"/>
            <w:rPrChange w:id="5666" w:author="Magda Haglauer" w:date="2026-03-20T11:08:00Z" w16du:dateUtc="2026-03-20T10:08:00Z">
              <w:rPr>
                <w:rFonts w:ascii="Figtree" w:hAnsi="Figtree" w:hint="eastAsia"/>
              </w:rPr>
            </w:rPrChange>
          </w:rPr>
          <w:t>ą</w:t>
        </w:r>
        <w:r w:rsidRPr="00914CB1">
          <w:rPr>
            <w:rFonts w:ascii="Figtree" w:hAnsi="Figtree"/>
            <w:sz w:val="22"/>
            <w:szCs w:val="22"/>
            <w:rPrChange w:id="5667" w:author="Magda Haglauer" w:date="2026-03-20T11:08:00Z" w16du:dateUtc="2026-03-20T10:08:00Z">
              <w:rPr>
                <w:rFonts w:ascii="Figtree" w:hAnsi="Figtree"/>
              </w:rPr>
            </w:rPrChange>
          </w:rPr>
          <w:t xml:space="preserve"> przechowywane przez ten podmiot przez okres 3 lat od ich uzyskania. W pozosta</w:t>
        </w:r>
        <w:r w:rsidRPr="00914CB1">
          <w:rPr>
            <w:rFonts w:ascii="Figtree" w:hAnsi="Figtree" w:hint="eastAsia"/>
            <w:sz w:val="22"/>
            <w:szCs w:val="22"/>
            <w:rPrChange w:id="5668" w:author="Magda Haglauer" w:date="2026-03-20T11:08:00Z" w16du:dateUtc="2026-03-20T10:08:00Z">
              <w:rPr>
                <w:rFonts w:ascii="Figtree" w:hAnsi="Figtree" w:hint="eastAsia"/>
              </w:rPr>
            </w:rPrChange>
          </w:rPr>
          <w:t>ł</w:t>
        </w:r>
        <w:r w:rsidRPr="00914CB1">
          <w:rPr>
            <w:rFonts w:ascii="Figtree" w:hAnsi="Figtree"/>
            <w:sz w:val="22"/>
            <w:szCs w:val="22"/>
            <w:rPrChange w:id="5669" w:author="Magda Haglauer" w:date="2026-03-20T11:08:00Z" w16du:dateUtc="2026-03-20T10:08:00Z">
              <w:rPr>
                <w:rFonts w:ascii="Figtree" w:hAnsi="Figtree"/>
              </w:rPr>
            </w:rPrChange>
          </w:rPr>
          <w:t>ym zakresie dane b</w:t>
        </w:r>
        <w:r w:rsidRPr="00914CB1">
          <w:rPr>
            <w:rFonts w:ascii="Figtree" w:hAnsi="Figtree" w:hint="eastAsia"/>
            <w:sz w:val="22"/>
            <w:szCs w:val="22"/>
            <w:rPrChange w:id="5670" w:author="Magda Haglauer" w:date="2026-03-20T11:08:00Z" w16du:dateUtc="2026-03-20T10:08:00Z">
              <w:rPr>
                <w:rFonts w:ascii="Figtree" w:hAnsi="Figtree" w:hint="eastAsia"/>
              </w:rPr>
            </w:rPrChange>
          </w:rPr>
          <w:t>ę</w:t>
        </w:r>
        <w:r w:rsidRPr="00914CB1">
          <w:rPr>
            <w:rFonts w:ascii="Figtree" w:hAnsi="Figtree"/>
            <w:sz w:val="22"/>
            <w:szCs w:val="22"/>
            <w:rPrChange w:id="5671" w:author="Magda Haglauer" w:date="2026-03-20T11:08:00Z" w16du:dateUtc="2026-03-20T10:08:00Z">
              <w:rPr>
                <w:rFonts w:ascii="Figtree" w:hAnsi="Figtree"/>
              </w:rPr>
            </w:rPrChange>
          </w:rPr>
          <w:t>d</w:t>
        </w:r>
        <w:r w:rsidRPr="00914CB1">
          <w:rPr>
            <w:rFonts w:ascii="Figtree" w:hAnsi="Figtree" w:hint="eastAsia"/>
            <w:sz w:val="22"/>
            <w:szCs w:val="22"/>
            <w:rPrChange w:id="5672" w:author="Magda Haglauer" w:date="2026-03-20T11:08:00Z" w16du:dateUtc="2026-03-20T10:08:00Z">
              <w:rPr>
                <w:rFonts w:ascii="Figtree" w:hAnsi="Figtree" w:hint="eastAsia"/>
              </w:rPr>
            </w:rPrChange>
          </w:rPr>
          <w:t>ą</w:t>
        </w:r>
        <w:r w:rsidRPr="00914CB1">
          <w:rPr>
            <w:rFonts w:ascii="Figtree" w:hAnsi="Figtree"/>
            <w:sz w:val="22"/>
            <w:szCs w:val="22"/>
            <w:rPrChange w:id="5673" w:author="Magda Haglauer" w:date="2026-03-20T11:08:00Z" w16du:dateUtc="2026-03-20T10:08:00Z">
              <w:rPr>
                <w:rFonts w:ascii="Figtree" w:hAnsi="Figtree"/>
              </w:rPr>
            </w:rPrChange>
          </w:rPr>
          <w:t xml:space="preserve"> przetwarzane na zasadach to</w:t>
        </w:r>
        <w:r w:rsidRPr="00914CB1">
          <w:rPr>
            <w:rFonts w:ascii="Figtree" w:hAnsi="Figtree" w:hint="eastAsia"/>
            <w:sz w:val="22"/>
            <w:szCs w:val="22"/>
            <w:rPrChange w:id="5674" w:author="Magda Haglauer" w:date="2026-03-20T11:08:00Z" w16du:dateUtc="2026-03-20T10:08:00Z">
              <w:rPr>
                <w:rFonts w:ascii="Figtree" w:hAnsi="Figtree" w:hint="eastAsia"/>
              </w:rPr>
            </w:rPrChange>
          </w:rPr>
          <w:t>ż</w:t>
        </w:r>
        <w:r w:rsidRPr="00914CB1">
          <w:rPr>
            <w:rFonts w:ascii="Figtree" w:hAnsi="Figtree"/>
            <w:sz w:val="22"/>
            <w:szCs w:val="22"/>
            <w:rPrChange w:id="5675" w:author="Magda Haglauer" w:date="2026-03-20T11:08:00Z" w16du:dateUtc="2026-03-20T10:08:00Z">
              <w:rPr>
                <w:rFonts w:ascii="Figtree" w:hAnsi="Figtree"/>
              </w:rPr>
            </w:rPrChange>
          </w:rPr>
          <w:t>samych jak okre</w:t>
        </w:r>
        <w:r w:rsidRPr="00914CB1">
          <w:rPr>
            <w:rFonts w:ascii="Figtree" w:hAnsi="Figtree" w:hint="eastAsia"/>
            <w:sz w:val="22"/>
            <w:szCs w:val="22"/>
            <w:rPrChange w:id="5676" w:author="Magda Haglauer" w:date="2026-03-20T11:08:00Z" w16du:dateUtc="2026-03-20T10:08:00Z">
              <w:rPr>
                <w:rFonts w:ascii="Figtree" w:hAnsi="Figtree" w:hint="eastAsia"/>
              </w:rPr>
            </w:rPrChange>
          </w:rPr>
          <w:t>ś</w:t>
        </w:r>
        <w:r w:rsidRPr="00914CB1">
          <w:rPr>
            <w:rFonts w:ascii="Figtree" w:hAnsi="Figtree"/>
            <w:sz w:val="22"/>
            <w:szCs w:val="22"/>
            <w:rPrChange w:id="5677" w:author="Magda Haglauer" w:date="2026-03-20T11:08:00Z" w16du:dateUtc="2026-03-20T10:08:00Z">
              <w:rPr>
                <w:rFonts w:ascii="Figtree" w:hAnsi="Figtree"/>
              </w:rPr>
            </w:rPrChange>
          </w:rPr>
          <w:t>lone w niniejszej klauzuli, w szczeg</w:t>
        </w:r>
        <w:r w:rsidRPr="00914CB1">
          <w:rPr>
            <w:rFonts w:ascii="Figtree" w:hAnsi="Figtree" w:hint="eastAsia"/>
            <w:sz w:val="22"/>
            <w:szCs w:val="22"/>
            <w:rPrChange w:id="5678" w:author="Magda Haglauer" w:date="2026-03-20T11:08:00Z" w16du:dateUtc="2026-03-20T10:08:00Z">
              <w:rPr>
                <w:rFonts w:ascii="Figtree" w:hAnsi="Figtree" w:hint="eastAsia"/>
              </w:rPr>
            </w:rPrChange>
          </w:rPr>
          <w:t>ó</w:t>
        </w:r>
        <w:r w:rsidRPr="00914CB1">
          <w:rPr>
            <w:rFonts w:ascii="Figtree" w:hAnsi="Figtree"/>
            <w:sz w:val="22"/>
            <w:szCs w:val="22"/>
            <w:rPrChange w:id="5679" w:author="Magda Haglauer" w:date="2026-03-20T11:08:00Z" w16du:dateUtc="2026-03-20T10:08:00Z">
              <w:rPr>
                <w:rFonts w:ascii="Figtree" w:hAnsi="Figtree"/>
              </w:rPr>
            </w:rPrChange>
          </w:rPr>
          <w:t>lno</w:t>
        </w:r>
        <w:r w:rsidRPr="00914CB1">
          <w:rPr>
            <w:rFonts w:ascii="Figtree" w:hAnsi="Figtree" w:hint="eastAsia"/>
            <w:sz w:val="22"/>
            <w:szCs w:val="22"/>
            <w:rPrChange w:id="5680" w:author="Magda Haglauer" w:date="2026-03-20T11:08:00Z" w16du:dateUtc="2026-03-20T10:08:00Z">
              <w:rPr>
                <w:rFonts w:ascii="Figtree" w:hAnsi="Figtree" w:hint="eastAsia"/>
              </w:rPr>
            </w:rPrChange>
          </w:rPr>
          <w:t>ś</w:t>
        </w:r>
        <w:r w:rsidRPr="00914CB1">
          <w:rPr>
            <w:rFonts w:ascii="Figtree" w:hAnsi="Figtree"/>
            <w:sz w:val="22"/>
            <w:szCs w:val="22"/>
            <w:rPrChange w:id="5681" w:author="Magda Haglauer" w:date="2026-03-20T11:08:00Z" w16du:dateUtc="2026-03-20T10:08:00Z">
              <w:rPr>
                <w:rFonts w:ascii="Figtree" w:hAnsi="Figtree"/>
              </w:rPr>
            </w:rPrChange>
          </w:rPr>
          <w:t>ci w zakresie praw os</w:t>
        </w:r>
        <w:r w:rsidRPr="00914CB1">
          <w:rPr>
            <w:rFonts w:ascii="Figtree" w:hAnsi="Figtree" w:hint="eastAsia"/>
            <w:sz w:val="22"/>
            <w:szCs w:val="22"/>
            <w:rPrChange w:id="5682" w:author="Magda Haglauer" w:date="2026-03-20T11:08:00Z" w16du:dateUtc="2026-03-20T10:08:00Z">
              <w:rPr>
                <w:rFonts w:ascii="Figtree" w:hAnsi="Figtree" w:hint="eastAsia"/>
              </w:rPr>
            </w:rPrChange>
          </w:rPr>
          <w:t>ó</w:t>
        </w:r>
        <w:r w:rsidRPr="00914CB1">
          <w:rPr>
            <w:rFonts w:ascii="Figtree" w:hAnsi="Figtree"/>
            <w:sz w:val="22"/>
            <w:szCs w:val="22"/>
            <w:rPrChange w:id="5683" w:author="Magda Haglauer" w:date="2026-03-20T11:08:00Z" w16du:dateUtc="2026-03-20T10:08:00Z">
              <w:rPr>
                <w:rFonts w:ascii="Figtree" w:hAnsi="Figtree"/>
              </w:rPr>
            </w:rPrChange>
          </w:rPr>
          <w:t>b, odbiorc</w:t>
        </w:r>
        <w:r w:rsidRPr="00914CB1">
          <w:rPr>
            <w:rFonts w:ascii="Figtree" w:hAnsi="Figtree" w:hint="eastAsia"/>
            <w:sz w:val="22"/>
            <w:szCs w:val="22"/>
            <w:rPrChange w:id="5684" w:author="Magda Haglauer" w:date="2026-03-20T11:08:00Z" w16du:dateUtc="2026-03-20T10:08:00Z">
              <w:rPr>
                <w:rFonts w:ascii="Figtree" w:hAnsi="Figtree" w:hint="eastAsia"/>
              </w:rPr>
            </w:rPrChange>
          </w:rPr>
          <w:t>ó</w:t>
        </w:r>
        <w:r w:rsidRPr="00914CB1">
          <w:rPr>
            <w:rFonts w:ascii="Figtree" w:hAnsi="Figtree"/>
            <w:sz w:val="22"/>
            <w:szCs w:val="22"/>
            <w:rPrChange w:id="5685" w:author="Magda Haglauer" w:date="2026-03-20T11:08:00Z" w16du:dateUtc="2026-03-20T10:08:00Z">
              <w:rPr>
                <w:rFonts w:ascii="Figtree" w:hAnsi="Figtree"/>
              </w:rPr>
            </w:rPrChange>
          </w:rPr>
          <w:t>w danych oraz zasad kontaktu. W sprawach dotycz</w:t>
        </w:r>
        <w:r w:rsidRPr="00914CB1">
          <w:rPr>
            <w:rFonts w:ascii="Figtree" w:hAnsi="Figtree" w:hint="eastAsia"/>
            <w:sz w:val="22"/>
            <w:szCs w:val="22"/>
            <w:rPrChange w:id="5686" w:author="Magda Haglauer" w:date="2026-03-20T11:08:00Z" w16du:dateUtc="2026-03-20T10:08:00Z">
              <w:rPr>
                <w:rFonts w:ascii="Figtree" w:hAnsi="Figtree" w:hint="eastAsia"/>
              </w:rPr>
            </w:rPrChange>
          </w:rPr>
          <w:t>ą</w:t>
        </w:r>
        <w:r w:rsidRPr="00914CB1">
          <w:rPr>
            <w:rFonts w:ascii="Figtree" w:hAnsi="Figtree"/>
            <w:sz w:val="22"/>
            <w:szCs w:val="22"/>
            <w:rPrChange w:id="5687" w:author="Magda Haglauer" w:date="2026-03-20T11:08:00Z" w16du:dateUtc="2026-03-20T10:08:00Z">
              <w:rPr>
                <w:rFonts w:ascii="Figtree" w:hAnsi="Figtree"/>
              </w:rPr>
            </w:rPrChange>
          </w:rPr>
          <w:t>cych danych osobowych przetwarzanych przez Polski Holding Hotelowy sp. z o.o. mo</w:t>
        </w:r>
        <w:r w:rsidRPr="00914CB1">
          <w:rPr>
            <w:rFonts w:ascii="Figtree" w:hAnsi="Figtree" w:hint="eastAsia"/>
            <w:sz w:val="22"/>
            <w:szCs w:val="22"/>
            <w:rPrChange w:id="5688" w:author="Magda Haglauer" w:date="2026-03-20T11:08:00Z" w16du:dateUtc="2026-03-20T10:08:00Z">
              <w:rPr>
                <w:rFonts w:ascii="Figtree" w:hAnsi="Figtree" w:hint="eastAsia"/>
              </w:rPr>
            </w:rPrChange>
          </w:rPr>
          <w:t>ż</w:t>
        </w:r>
        <w:r w:rsidRPr="00914CB1">
          <w:rPr>
            <w:rFonts w:ascii="Figtree" w:hAnsi="Figtree"/>
            <w:sz w:val="22"/>
            <w:szCs w:val="22"/>
            <w:rPrChange w:id="5689" w:author="Magda Haglauer" w:date="2026-03-20T11:08:00Z" w16du:dateUtc="2026-03-20T10:08:00Z">
              <w:rPr>
                <w:rFonts w:ascii="Figtree" w:hAnsi="Figtree"/>
              </w:rPr>
            </w:rPrChange>
          </w:rPr>
          <w:t>na kontaktowa</w:t>
        </w:r>
        <w:r w:rsidRPr="00914CB1">
          <w:rPr>
            <w:rFonts w:ascii="Figtree" w:hAnsi="Figtree" w:hint="eastAsia"/>
            <w:sz w:val="22"/>
            <w:szCs w:val="22"/>
            <w:rPrChange w:id="5690" w:author="Magda Haglauer" w:date="2026-03-20T11:08:00Z" w16du:dateUtc="2026-03-20T10:08:00Z">
              <w:rPr>
                <w:rFonts w:ascii="Figtree" w:hAnsi="Figtree" w:hint="eastAsia"/>
              </w:rPr>
            </w:rPrChange>
          </w:rPr>
          <w:t>ć</w:t>
        </w:r>
        <w:r w:rsidRPr="00914CB1">
          <w:rPr>
            <w:rFonts w:ascii="Figtree" w:hAnsi="Figtree"/>
            <w:sz w:val="22"/>
            <w:szCs w:val="22"/>
            <w:rPrChange w:id="5691" w:author="Magda Haglauer" w:date="2026-03-20T11:08:00Z" w16du:dateUtc="2026-03-20T10:08:00Z">
              <w:rPr>
                <w:rFonts w:ascii="Figtree" w:hAnsi="Figtree"/>
              </w:rPr>
            </w:rPrChange>
          </w:rPr>
          <w:t xml:space="preserve"> si</w:t>
        </w:r>
        <w:r w:rsidRPr="00914CB1">
          <w:rPr>
            <w:rFonts w:ascii="Figtree" w:hAnsi="Figtree" w:hint="eastAsia"/>
            <w:sz w:val="22"/>
            <w:szCs w:val="22"/>
            <w:rPrChange w:id="5692" w:author="Magda Haglauer" w:date="2026-03-20T11:08:00Z" w16du:dateUtc="2026-03-20T10:08:00Z">
              <w:rPr>
                <w:rFonts w:ascii="Figtree" w:hAnsi="Figtree" w:hint="eastAsia"/>
              </w:rPr>
            </w:rPrChange>
          </w:rPr>
          <w:t>ę</w:t>
        </w:r>
        <w:r w:rsidRPr="00914CB1">
          <w:rPr>
            <w:rFonts w:ascii="Figtree" w:hAnsi="Figtree"/>
            <w:sz w:val="22"/>
            <w:szCs w:val="22"/>
            <w:rPrChange w:id="5693" w:author="Magda Haglauer" w:date="2026-03-20T11:08:00Z" w16du:dateUtc="2026-03-20T10:08:00Z">
              <w:rPr>
                <w:rFonts w:ascii="Figtree" w:hAnsi="Figtree"/>
              </w:rPr>
            </w:rPrChange>
          </w:rPr>
          <w:t xml:space="preserve"> z Inspektorem Ochrony Danych pod adresem: iod@phh.pl.</w:t>
        </w:r>
      </w:ins>
    </w:p>
    <w:p w14:paraId="680F9740" w14:textId="77777777" w:rsidR="00914CB1" w:rsidRPr="00914CB1" w:rsidRDefault="00914CB1" w:rsidP="00914CB1">
      <w:pPr>
        <w:jc w:val="both"/>
        <w:rPr>
          <w:ins w:id="5694" w:author="Magda Haglauer" w:date="2026-03-20T11:08:00Z" w16du:dateUtc="2026-03-20T10:08:00Z"/>
          <w:rFonts w:ascii="Figtree" w:hAnsi="Figtree"/>
          <w:b/>
          <w:bCs/>
          <w:sz w:val="22"/>
          <w:szCs w:val="22"/>
          <w:rPrChange w:id="5695" w:author="Magda Haglauer" w:date="2026-03-20T11:08:00Z" w16du:dateUtc="2026-03-20T10:08:00Z">
            <w:rPr>
              <w:ins w:id="5696" w:author="Magda Haglauer" w:date="2026-03-20T11:08:00Z" w16du:dateUtc="2026-03-20T10:08:00Z"/>
              <w:rFonts w:ascii="Figtree" w:hAnsi="Figtree"/>
              <w:b/>
              <w:bCs/>
            </w:rPr>
          </w:rPrChange>
        </w:rPr>
      </w:pPr>
      <w:ins w:id="5697" w:author="Magda Haglauer" w:date="2026-03-20T11:08:00Z" w16du:dateUtc="2026-03-20T10:08:00Z">
        <w:r w:rsidRPr="00914CB1">
          <w:rPr>
            <w:rFonts w:ascii="Figtree" w:hAnsi="Figtree"/>
            <w:b/>
            <w:bCs/>
            <w:sz w:val="22"/>
            <w:szCs w:val="22"/>
            <w:rPrChange w:id="5698" w:author="Magda Haglauer" w:date="2026-03-20T11:08:00Z" w16du:dateUtc="2026-03-20T10:08:00Z">
              <w:rPr>
                <w:rFonts w:ascii="Figtree" w:hAnsi="Figtree"/>
                <w:b/>
                <w:bCs/>
              </w:rPr>
            </w:rPrChange>
          </w:rPr>
          <w:t>14. Prawo sprzeciwu</w:t>
        </w:r>
      </w:ins>
    </w:p>
    <w:p w14:paraId="392A5801" w14:textId="77777777" w:rsidR="00914CB1" w:rsidRPr="00914CB1" w:rsidRDefault="00914CB1" w:rsidP="00914CB1">
      <w:pPr>
        <w:jc w:val="both"/>
        <w:rPr>
          <w:ins w:id="5699" w:author="Magda Haglauer" w:date="2026-03-20T11:08:00Z" w16du:dateUtc="2026-03-20T10:08:00Z"/>
          <w:rFonts w:ascii="Figtree" w:hAnsi="Figtree"/>
          <w:sz w:val="22"/>
          <w:szCs w:val="22"/>
          <w:rPrChange w:id="5700" w:author="Magda Haglauer" w:date="2026-03-20T11:08:00Z" w16du:dateUtc="2026-03-20T10:08:00Z">
            <w:rPr>
              <w:ins w:id="5701" w:author="Magda Haglauer" w:date="2026-03-20T11:08:00Z" w16du:dateUtc="2026-03-20T10:08:00Z"/>
              <w:rFonts w:ascii="Figtree" w:hAnsi="Figtree"/>
            </w:rPr>
          </w:rPrChange>
        </w:rPr>
      </w:pPr>
      <w:ins w:id="5702" w:author="Magda Haglauer" w:date="2026-03-20T11:08:00Z" w16du:dateUtc="2026-03-20T10:08:00Z">
        <w:r w:rsidRPr="00914CB1">
          <w:rPr>
            <w:rFonts w:ascii="Figtree" w:hAnsi="Figtree"/>
            <w:sz w:val="22"/>
            <w:szCs w:val="22"/>
            <w:rPrChange w:id="5703" w:author="Magda Haglauer" w:date="2026-03-20T11:08:00Z" w16du:dateUtc="2026-03-20T10:08:00Z">
              <w:rPr>
                <w:rFonts w:ascii="Figtree" w:hAnsi="Figtree"/>
              </w:rPr>
            </w:rPrChange>
          </w:rPr>
          <w:t>Ponadto uprzejmie informujemy, i</w:t>
        </w:r>
        <w:r w:rsidRPr="00914CB1">
          <w:rPr>
            <w:rFonts w:ascii="Figtree" w:hAnsi="Figtree" w:hint="eastAsia"/>
            <w:sz w:val="22"/>
            <w:szCs w:val="22"/>
            <w:rPrChange w:id="5704" w:author="Magda Haglauer" w:date="2026-03-20T11:08:00Z" w16du:dateUtc="2026-03-20T10:08:00Z">
              <w:rPr>
                <w:rFonts w:ascii="Figtree" w:hAnsi="Figtree" w:hint="eastAsia"/>
              </w:rPr>
            </w:rPrChange>
          </w:rPr>
          <w:t>ż</w:t>
        </w:r>
        <w:r w:rsidRPr="00914CB1">
          <w:rPr>
            <w:rFonts w:ascii="Figtree" w:hAnsi="Figtree"/>
            <w:sz w:val="22"/>
            <w:szCs w:val="22"/>
            <w:rPrChange w:id="5705" w:author="Magda Haglauer" w:date="2026-03-20T11:08:00Z" w16du:dateUtc="2026-03-20T10:08:00Z">
              <w:rPr>
                <w:rFonts w:ascii="Figtree" w:hAnsi="Figtree"/>
              </w:rPr>
            </w:rPrChange>
          </w:rPr>
          <w:t xml:space="preserve"> osoby, kt</w:t>
        </w:r>
        <w:r w:rsidRPr="00914CB1">
          <w:rPr>
            <w:rFonts w:ascii="Figtree" w:hAnsi="Figtree" w:hint="eastAsia"/>
            <w:sz w:val="22"/>
            <w:szCs w:val="22"/>
            <w:rPrChange w:id="5706" w:author="Magda Haglauer" w:date="2026-03-20T11:08:00Z" w16du:dateUtc="2026-03-20T10:08:00Z">
              <w:rPr>
                <w:rFonts w:ascii="Figtree" w:hAnsi="Figtree" w:hint="eastAsia"/>
              </w:rPr>
            </w:rPrChange>
          </w:rPr>
          <w:t>ó</w:t>
        </w:r>
        <w:r w:rsidRPr="00914CB1">
          <w:rPr>
            <w:rFonts w:ascii="Figtree" w:hAnsi="Figtree"/>
            <w:sz w:val="22"/>
            <w:szCs w:val="22"/>
            <w:rPrChange w:id="5707" w:author="Magda Haglauer" w:date="2026-03-20T11:08:00Z" w16du:dateUtc="2026-03-20T10:08:00Z">
              <w:rPr>
                <w:rFonts w:ascii="Figtree" w:hAnsi="Figtree"/>
              </w:rPr>
            </w:rPrChange>
          </w:rPr>
          <w:t>rych dane s</w:t>
        </w:r>
        <w:r w:rsidRPr="00914CB1">
          <w:rPr>
            <w:rFonts w:ascii="Figtree" w:hAnsi="Figtree" w:hint="eastAsia"/>
            <w:sz w:val="22"/>
            <w:szCs w:val="22"/>
            <w:rPrChange w:id="5708" w:author="Magda Haglauer" w:date="2026-03-20T11:08:00Z" w16du:dateUtc="2026-03-20T10:08:00Z">
              <w:rPr>
                <w:rFonts w:ascii="Figtree" w:hAnsi="Figtree" w:hint="eastAsia"/>
              </w:rPr>
            </w:rPrChange>
          </w:rPr>
          <w:t>ą</w:t>
        </w:r>
        <w:r w:rsidRPr="00914CB1">
          <w:rPr>
            <w:rFonts w:ascii="Figtree" w:hAnsi="Figtree"/>
            <w:sz w:val="22"/>
            <w:szCs w:val="22"/>
            <w:rPrChange w:id="5709" w:author="Magda Haglauer" w:date="2026-03-20T11:08:00Z" w16du:dateUtc="2026-03-20T10:08:00Z">
              <w:rPr>
                <w:rFonts w:ascii="Figtree" w:hAnsi="Figtree"/>
              </w:rPr>
            </w:rPrChange>
          </w:rPr>
          <w:t xml:space="preserve"> przetwarzane, maj</w:t>
        </w:r>
        <w:r w:rsidRPr="00914CB1">
          <w:rPr>
            <w:rFonts w:ascii="Figtree" w:hAnsi="Figtree" w:hint="eastAsia"/>
            <w:sz w:val="22"/>
            <w:szCs w:val="22"/>
            <w:rPrChange w:id="5710" w:author="Magda Haglauer" w:date="2026-03-20T11:08:00Z" w16du:dateUtc="2026-03-20T10:08:00Z">
              <w:rPr>
                <w:rFonts w:ascii="Figtree" w:hAnsi="Figtree" w:hint="eastAsia"/>
              </w:rPr>
            </w:rPrChange>
          </w:rPr>
          <w:t>ą</w:t>
        </w:r>
        <w:r w:rsidRPr="00914CB1">
          <w:rPr>
            <w:rFonts w:ascii="Figtree" w:hAnsi="Figtree"/>
            <w:sz w:val="22"/>
            <w:szCs w:val="22"/>
            <w:rPrChange w:id="5711" w:author="Magda Haglauer" w:date="2026-03-20T11:08:00Z" w16du:dateUtc="2026-03-20T10:08:00Z">
              <w:rPr>
                <w:rFonts w:ascii="Figtree" w:hAnsi="Figtree"/>
              </w:rPr>
            </w:rPrChange>
          </w:rPr>
          <w:t xml:space="preserve"> prawo wniesienia sprzeciwu wobec przetwarzania danych w razie przetwarzania danych w uzasadnionym interesie Administratora </w:t>
        </w:r>
        <w:r w:rsidRPr="00914CB1">
          <w:rPr>
            <w:rFonts w:ascii="Figtree" w:hAnsi="Figtree" w:hint="eastAsia"/>
            <w:sz w:val="22"/>
            <w:szCs w:val="22"/>
            <w:rPrChange w:id="5712" w:author="Magda Haglauer" w:date="2026-03-20T11:08:00Z" w16du:dateUtc="2026-03-20T10:08:00Z">
              <w:rPr>
                <w:rFonts w:ascii="Figtree" w:hAnsi="Figtree" w:hint="eastAsia"/>
              </w:rPr>
            </w:rPrChange>
          </w:rPr>
          <w:t>–</w:t>
        </w:r>
        <w:r w:rsidRPr="00914CB1">
          <w:rPr>
            <w:rFonts w:ascii="Figtree" w:hAnsi="Figtree"/>
            <w:sz w:val="22"/>
            <w:szCs w:val="22"/>
            <w:rPrChange w:id="5713" w:author="Magda Haglauer" w:date="2026-03-20T11:08:00Z" w16du:dateUtc="2026-03-20T10:08:00Z">
              <w:rPr>
                <w:rFonts w:ascii="Figtree" w:hAnsi="Figtree"/>
              </w:rPr>
            </w:rPrChange>
          </w:rPr>
          <w:t xml:space="preserve"> w przypadku zaj</w:t>
        </w:r>
        <w:r w:rsidRPr="00914CB1">
          <w:rPr>
            <w:rFonts w:ascii="Figtree" w:hAnsi="Figtree" w:hint="eastAsia"/>
            <w:sz w:val="22"/>
            <w:szCs w:val="22"/>
            <w:rPrChange w:id="5714" w:author="Magda Haglauer" w:date="2026-03-20T11:08:00Z" w16du:dateUtc="2026-03-20T10:08:00Z">
              <w:rPr>
                <w:rFonts w:ascii="Figtree" w:hAnsi="Figtree" w:hint="eastAsia"/>
              </w:rPr>
            </w:rPrChange>
          </w:rPr>
          <w:t>ś</w:t>
        </w:r>
        <w:r w:rsidRPr="00914CB1">
          <w:rPr>
            <w:rFonts w:ascii="Figtree" w:hAnsi="Figtree"/>
            <w:sz w:val="22"/>
            <w:szCs w:val="22"/>
            <w:rPrChange w:id="5715" w:author="Magda Haglauer" w:date="2026-03-20T11:08:00Z" w16du:dateUtc="2026-03-20T10:08:00Z">
              <w:rPr>
                <w:rFonts w:ascii="Figtree" w:hAnsi="Figtree"/>
              </w:rPr>
            </w:rPrChange>
          </w:rPr>
          <w:t>cia szczeg</w:t>
        </w:r>
        <w:r w:rsidRPr="00914CB1">
          <w:rPr>
            <w:rFonts w:ascii="Figtree" w:hAnsi="Figtree" w:hint="eastAsia"/>
            <w:sz w:val="22"/>
            <w:szCs w:val="22"/>
            <w:rPrChange w:id="5716" w:author="Magda Haglauer" w:date="2026-03-20T11:08:00Z" w16du:dateUtc="2026-03-20T10:08:00Z">
              <w:rPr>
                <w:rFonts w:ascii="Figtree" w:hAnsi="Figtree" w:hint="eastAsia"/>
              </w:rPr>
            </w:rPrChange>
          </w:rPr>
          <w:t>ó</w:t>
        </w:r>
        <w:r w:rsidRPr="00914CB1">
          <w:rPr>
            <w:rFonts w:ascii="Figtree" w:hAnsi="Figtree"/>
            <w:sz w:val="22"/>
            <w:szCs w:val="22"/>
            <w:rPrChange w:id="5717" w:author="Magda Haglauer" w:date="2026-03-20T11:08:00Z" w16du:dateUtc="2026-03-20T10:08:00Z">
              <w:rPr>
                <w:rFonts w:ascii="Figtree" w:hAnsi="Figtree"/>
              </w:rPr>
            </w:rPrChange>
          </w:rPr>
          <w:t>lnej sytuacji zgodnie z art. 21 RODO.</w:t>
        </w:r>
      </w:ins>
    </w:p>
    <w:p w14:paraId="287EEB77" w14:textId="77777777" w:rsidR="00914CB1" w:rsidRPr="00367271" w:rsidRDefault="00914CB1" w:rsidP="00914CB1">
      <w:pPr>
        <w:jc w:val="both"/>
        <w:rPr>
          <w:ins w:id="5718" w:author="Magda Haglauer" w:date="2026-03-20T11:08:00Z" w16du:dateUtc="2026-03-20T10:08:00Z"/>
          <w:rFonts w:ascii="Figtree" w:hAnsi="Figtree"/>
        </w:rPr>
      </w:pPr>
    </w:p>
    <w:p w14:paraId="341D9984" w14:textId="281C0A8D" w:rsidR="004F59A6" w:rsidRPr="00A66CC1" w:rsidRDefault="004F59A6" w:rsidP="00D464FA">
      <w:pPr>
        <w:spacing w:after="0" w:line="240" w:lineRule="auto"/>
        <w:jc w:val="both"/>
        <w:textAlignment w:val="baseline"/>
        <w:rPr>
          <w:rFonts w:ascii="Figtree" w:eastAsia="Times New Roman" w:hAnsi="Figtree" w:cs="Segoe UI"/>
          <w:sz w:val="20"/>
          <w:szCs w:val="20"/>
          <w:lang w:eastAsia="pl-PL"/>
          <w:rPrChange w:id="5719" w:author="Magda Haglauer" w:date="2026-03-19T14:48:00Z" w16du:dateUtc="2026-03-19T13:48:00Z">
            <w:rPr>
              <w:rFonts w:ascii="Segoe UI" w:eastAsia="Times New Roman" w:hAnsi="Segoe UI" w:cs="Segoe UI"/>
              <w:sz w:val="20"/>
              <w:szCs w:val="20"/>
              <w:lang w:eastAsia="pl-PL"/>
            </w:rPr>
          </w:rPrChange>
        </w:rPr>
      </w:pPr>
    </w:p>
    <w:p w14:paraId="3D5617E9" w14:textId="77777777" w:rsidR="000150FF" w:rsidRPr="00A66CC1" w:rsidRDefault="000150FF" w:rsidP="00D464FA">
      <w:pPr>
        <w:spacing w:line="360" w:lineRule="auto"/>
        <w:jc w:val="both"/>
        <w:rPr>
          <w:rFonts w:ascii="Figtree" w:hAnsi="Figtree" w:cstheme="minorHAnsi"/>
          <w:b/>
          <w:sz w:val="20"/>
          <w:szCs w:val="20"/>
        </w:rPr>
      </w:pPr>
    </w:p>
    <w:p w14:paraId="10309CC2" w14:textId="06A90636" w:rsidR="00141139" w:rsidRDefault="00141139" w:rsidP="00121B30">
      <w:pPr>
        <w:rPr>
          <w:ins w:id="5720" w:author="Magda Haglauer" w:date="2026-03-20T11:06:00Z" w16du:dateUtc="2026-03-20T10:06:00Z"/>
          <w:rFonts w:ascii="Figtree" w:hAnsi="Figtree"/>
          <w:b/>
          <w:bCs/>
        </w:rPr>
      </w:pPr>
      <w:r w:rsidRPr="00121B30">
        <w:rPr>
          <w:rFonts w:ascii="Figtree" w:hAnsi="Figtree"/>
          <w:b/>
          <w:bCs/>
          <w:rPrChange w:id="5721" w:author="Magda Haglauer" w:date="2026-03-20T11:05:00Z" w16du:dateUtc="2026-03-20T10:05:00Z">
            <w:rPr>
              <w:rFonts w:asciiTheme="majorHAnsi" w:eastAsia="Times New Roman" w:hAnsiTheme="majorHAnsi" w:cstheme="majorHAnsi"/>
              <w:color w:val="2F5496" w:themeColor="accent1" w:themeShade="BF"/>
              <w:kern w:val="36"/>
              <w:sz w:val="20"/>
              <w:szCs w:val="20"/>
              <w:lang w:eastAsia="pl-PL"/>
            </w:rPr>
          </w:rPrChange>
        </w:rPr>
        <w:t>Załącznik nr 4 - Polisa OC Dostawcy</w:t>
      </w:r>
    </w:p>
    <w:p w14:paraId="41E3ABD6" w14:textId="77777777" w:rsidR="00121B30" w:rsidRDefault="00121B30" w:rsidP="00121B30">
      <w:pPr>
        <w:rPr>
          <w:ins w:id="5722" w:author="Magda Haglauer" w:date="2026-03-20T11:06:00Z" w16du:dateUtc="2026-03-20T10:06:00Z"/>
          <w:rFonts w:ascii="Figtree" w:hAnsi="Figtree"/>
          <w:b/>
          <w:bCs/>
        </w:rPr>
      </w:pPr>
    </w:p>
    <w:p w14:paraId="65E7B61D" w14:textId="77777777" w:rsidR="00121B30" w:rsidRDefault="00121B30" w:rsidP="00121B30">
      <w:pPr>
        <w:rPr>
          <w:ins w:id="5723" w:author="Magda Haglauer" w:date="2026-03-20T11:06:00Z" w16du:dateUtc="2026-03-20T10:06:00Z"/>
          <w:rFonts w:ascii="Figtree" w:hAnsi="Figtree"/>
          <w:b/>
          <w:bCs/>
        </w:rPr>
      </w:pPr>
    </w:p>
    <w:p w14:paraId="5C62C0ED" w14:textId="77777777" w:rsidR="00121B30" w:rsidRDefault="00121B30" w:rsidP="00121B30">
      <w:pPr>
        <w:rPr>
          <w:ins w:id="5724" w:author="Magda Haglauer" w:date="2026-03-20T11:06:00Z" w16du:dateUtc="2026-03-20T10:06:00Z"/>
          <w:rFonts w:ascii="Figtree" w:hAnsi="Figtree"/>
          <w:b/>
          <w:bCs/>
        </w:rPr>
      </w:pPr>
    </w:p>
    <w:p w14:paraId="5ABC9327" w14:textId="77777777" w:rsidR="00121B30" w:rsidRDefault="00121B30" w:rsidP="00121B30">
      <w:pPr>
        <w:rPr>
          <w:ins w:id="5725" w:author="Magda Haglauer" w:date="2026-03-20T11:06:00Z" w16du:dateUtc="2026-03-20T10:06:00Z"/>
          <w:rFonts w:ascii="Figtree" w:hAnsi="Figtree"/>
          <w:b/>
          <w:bCs/>
        </w:rPr>
      </w:pPr>
    </w:p>
    <w:p w14:paraId="5B362F42" w14:textId="77777777" w:rsidR="00121B30" w:rsidRDefault="00121B30" w:rsidP="00121B30">
      <w:pPr>
        <w:rPr>
          <w:ins w:id="5726" w:author="Magda Haglauer" w:date="2026-03-20T11:06:00Z" w16du:dateUtc="2026-03-20T10:06:00Z"/>
          <w:rFonts w:ascii="Figtree" w:hAnsi="Figtree"/>
          <w:b/>
          <w:bCs/>
        </w:rPr>
      </w:pPr>
    </w:p>
    <w:p w14:paraId="04E54F22" w14:textId="77777777" w:rsidR="00121B30" w:rsidRDefault="00121B30" w:rsidP="00121B30">
      <w:pPr>
        <w:rPr>
          <w:ins w:id="5727" w:author="Magda Haglauer" w:date="2026-03-20T11:06:00Z" w16du:dateUtc="2026-03-20T10:06:00Z"/>
          <w:rFonts w:ascii="Figtree" w:hAnsi="Figtree"/>
          <w:b/>
          <w:bCs/>
        </w:rPr>
      </w:pPr>
    </w:p>
    <w:p w14:paraId="2762F0DD" w14:textId="77777777" w:rsidR="00121B30" w:rsidRDefault="00121B30" w:rsidP="00121B30">
      <w:pPr>
        <w:rPr>
          <w:ins w:id="5728" w:author="Magda Haglauer" w:date="2026-03-20T11:06:00Z" w16du:dateUtc="2026-03-20T10:06:00Z"/>
          <w:rFonts w:ascii="Figtree" w:hAnsi="Figtree"/>
          <w:b/>
          <w:bCs/>
        </w:rPr>
      </w:pPr>
    </w:p>
    <w:p w14:paraId="540335DA" w14:textId="77777777" w:rsidR="00121B30" w:rsidRDefault="00121B30" w:rsidP="00121B30">
      <w:pPr>
        <w:rPr>
          <w:ins w:id="5729" w:author="Magda Haglauer" w:date="2026-03-20T11:06:00Z" w16du:dateUtc="2026-03-20T10:06:00Z"/>
          <w:rFonts w:ascii="Figtree" w:hAnsi="Figtree"/>
          <w:b/>
          <w:bCs/>
        </w:rPr>
      </w:pPr>
    </w:p>
    <w:p w14:paraId="1A79EA46" w14:textId="77777777" w:rsidR="00121B30" w:rsidRDefault="00121B30" w:rsidP="00121B30">
      <w:pPr>
        <w:rPr>
          <w:ins w:id="5730" w:author="Magda Haglauer" w:date="2026-03-20T11:06:00Z" w16du:dateUtc="2026-03-20T10:06:00Z"/>
          <w:rFonts w:ascii="Figtree" w:hAnsi="Figtree"/>
          <w:b/>
          <w:bCs/>
        </w:rPr>
      </w:pPr>
    </w:p>
    <w:p w14:paraId="16C94DF2" w14:textId="77777777" w:rsidR="00121B30" w:rsidRDefault="00121B30" w:rsidP="00121B30">
      <w:pPr>
        <w:rPr>
          <w:ins w:id="5731" w:author="Magda Haglauer" w:date="2026-03-20T11:06:00Z" w16du:dateUtc="2026-03-20T10:06:00Z"/>
          <w:rFonts w:ascii="Figtree" w:hAnsi="Figtree"/>
          <w:b/>
          <w:bCs/>
        </w:rPr>
      </w:pPr>
    </w:p>
    <w:p w14:paraId="0534B2F1" w14:textId="7473A85B" w:rsidR="00121B30" w:rsidRPr="00121B30" w:rsidDel="00914CB1" w:rsidRDefault="00121B30">
      <w:pPr>
        <w:rPr>
          <w:del w:id="5732" w:author="Magda Haglauer" w:date="2026-03-20T11:09:00Z" w16du:dateUtc="2026-03-20T10:09:00Z"/>
          <w:rFonts w:ascii="Figtree" w:hAnsi="Figtree"/>
          <w:rPrChange w:id="5733" w:author="Magda Haglauer" w:date="2026-03-20T11:05:00Z" w16du:dateUtc="2026-03-20T10:05:00Z">
            <w:rPr>
              <w:del w:id="5734" w:author="Magda Haglauer" w:date="2026-03-20T11:09:00Z" w16du:dateUtc="2026-03-20T10:09:00Z"/>
              <w:rFonts w:asciiTheme="majorHAnsi" w:hAnsiTheme="majorHAnsi" w:cstheme="majorHAnsi"/>
              <w:color w:val="2F5496" w:themeColor="accent1" w:themeShade="BF"/>
              <w:sz w:val="20"/>
              <w:szCs w:val="20"/>
            </w:rPr>
          </w:rPrChange>
        </w:rPr>
        <w:pPrChange w:id="5735" w:author="Magda Haglauer" w:date="2026-03-20T11:05:00Z" w16du:dateUtc="2026-03-20T10:05:00Z">
          <w:pPr>
            <w:pStyle w:val="Nagwek1"/>
            <w:jc w:val="both"/>
          </w:pPr>
        </w:pPrChange>
      </w:pPr>
    </w:p>
    <w:p w14:paraId="426DCE32" w14:textId="77777777" w:rsidR="00121B30" w:rsidRDefault="00121B30">
      <w:pPr>
        <w:rPr>
          <w:ins w:id="5736" w:author="Magda Haglauer" w:date="2026-03-20T11:06:00Z" w16du:dateUtc="2026-03-20T10:06:00Z"/>
          <w:rFonts w:ascii="Figtree" w:hAnsi="Figtree"/>
          <w:b/>
          <w:bCs/>
        </w:rPr>
      </w:pPr>
    </w:p>
    <w:p w14:paraId="3F00FEA7" w14:textId="2B99B2D1" w:rsidR="00BE7C9E" w:rsidRPr="00121B30" w:rsidRDefault="00E5623A">
      <w:pPr>
        <w:rPr>
          <w:rFonts w:ascii="Figtree" w:hAnsi="Figtree"/>
          <w:rPrChange w:id="5737" w:author="Magda Haglauer" w:date="2026-03-20T11:06:00Z" w16du:dateUtc="2026-03-20T10:06:00Z">
            <w:rPr>
              <w:rFonts w:asciiTheme="majorHAnsi" w:hAnsiTheme="majorHAnsi" w:cstheme="majorHAnsi"/>
              <w:color w:val="2F5496" w:themeColor="accent1" w:themeShade="BF"/>
              <w:sz w:val="20"/>
              <w:szCs w:val="20"/>
            </w:rPr>
          </w:rPrChange>
        </w:rPr>
        <w:pPrChange w:id="5738" w:author="Magda Haglauer" w:date="2026-03-19T14:53:00Z" w16du:dateUtc="2026-03-19T13:53:00Z">
          <w:pPr>
            <w:pStyle w:val="Nagwek1"/>
            <w:jc w:val="both"/>
          </w:pPr>
        </w:pPrChange>
      </w:pPr>
      <w:r w:rsidRPr="00121B30">
        <w:rPr>
          <w:rFonts w:ascii="Figtree" w:hAnsi="Figtree"/>
          <w:b/>
          <w:bCs/>
          <w:noProof/>
          <w:rPrChange w:id="5739" w:author="Magda Haglauer" w:date="2026-03-20T11:05:00Z" w16du:dateUtc="2026-03-20T10:05:00Z">
            <w:rPr>
              <w:rFonts w:asciiTheme="majorHAnsi" w:hAnsiTheme="majorHAnsi" w:cstheme="majorHAnsi"/>
              <w:b w:val="0"/>
              <w:bCs w:val="0"/>
              <w:noProof/>
              <w:color w:val="2F5496" w:themeColor="accent1" w:themeShade="BF"/>
              <w:sz w:val="20"/>
              <w:szCs w:val="20"/>
            </w:rPr>
          </w:rPrChange>
        </w:rPr>
        <w:drawing>
          <wp:anchor distT="0" distB="0" distL="114300" distR="114300" simplePos="0" relativeHeight="251661312" behindDoc="1" locked="0" layoutInCell="1" allowOverlap="1" wp14:anchorId="357A9C17" wp14:editId="511ABE07">
            <wp:simplePos x="0" y="0"/>
            <wp:positionH relativeFrom="margin">
              <wp:posOffset>35560</wp:posOffset>
            </wp:positionH>
            <wp:positionV relativeFrom="paragraph">
              <wp:posOffset>370205</wp:posOffset>
            </wp:positionV>
            <wp:extent cx="5095240" cy="8242300"/>
            <wp:effectExtent l="0" t="0" r="0" b="6350"/>
            <wp:wrapNone/>
            <wp:docPr id="205038280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5">
                      <a:extLst>
                        <a:ext uri="{28A0092B-C50C-407E-A947-70E740481C1C}">
                          <a14:useLocalDpi xmlns:a14="http://schemas.microsoft.com/office/drawing/2010/main" val="0"/>
                        </a:ext>
                      </a:extLst>
                    </a:blip>
                    <a:srcRect l="5576" t="4142" r="1946" b="945"/>
                    <a:stretch>
                      <a:fillRect/>
                    </a:stretch>
                  </pic:blipFill>
                  <pic:spPr bwMode="auto">
                    <a:xfrm>
                      <a:off x="0" y="0"/>
                      <a:ext cx="5095240" cy="824230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BE7C9E" w:rsidRPr="00121B30">
        <w:rPr>
          <w:rFonts w:ascii="Figtree" w:hAnsi="Figtree"/>
          <w:b/>
          <w:bCs/>
          <w:rPrChange w:id="5740" w:author="Magda Haglauer" w:date="2026-03-20T11:05:00Z" w16du:dateUtc="2026-03-20T10:05:00Z">
            <w:rPr>
              <w:rFonts w:asciiTheme="majorHAnsi" w:hAnsiTheme="majorHAnsi" w:cstheme="majorHAnsi"/>
              <w:b w:val="0"/>
              <w:bCs w:val="0"/>
              <w:color w:val="2F5496" w:themeColor="accent1" w:themeShade="BF"/>
              <w:sz w:val="20"/>
              <w:szCs w:val="20"/>
            </w:rPr>
          </w:rPrChange>
        </w:rPr>
        <w:t>Z</w:t>
      </w:r>
      <w:r w:rsidR="00BE7C9E" w:rsidRPr="00121B30">
        <w:rPr>
          <w:rFonts w:ascii="Figtree" w:hAnsi="Figtree"/>
          <w:b/>
          <w:bCs/>
          <w:rPrChange w:id="5741" w:author="Magda Haglauer" w:date="2026-03-20T11:06:00Z" w16du:dateUtc="2026-03-20T10:06:00Z">
            <w:rPr>
              <w:rFonts w:asciiTheme="majorHAnsi" w:hAnsiTheme="majorHAnsi" w:cstheme="majorHAnsi"/>
              <w:b w:val="0"/>
              <w:bCs w:val="0"/>
              <w:color w:val="2F5496" w:themeColor="accent1" w:themeShade="BF"/>
              <w:sz w:val="20"/>
              <w:szCs w:val="20"/>
            </w:rPr>
          </w:rPrChange>
        </w:rPr>
        <w:t>ałącznik</w:t>
      </w:r>
      <w:r w:rsidR="00BE7C9E" w:rsidRPr="00121B30">
        <w:rPr>
          <w:rFonts w:ascii="Figtree" w:hAnsi="Figtree"/>
          <w:rPrChange w:id="5742" w:author="Magda Haglauer" w:date="2026-03-20T11:06:00Z" w16du:dateUtc="2026-03-20T10:06:00Z">
            <w:rPr>
              <w:rFonts w:asciiTheme="majorHAnsi" w:hAnsiTheme="majorHAnsi" w:cstheme="majorHAnsi"/>
              <w:b w:val="0"/>
              <w:bCs w:val="0"/>
              <w:color w:val="2F5496" w:themeColor="accent1" w:themeShade="BF"/>
              <w:sz w:val="20"/>
              <w:szCs w:val="20"/>
            </w:rPr>
          </w:rPrChange>
        </w:rPr>
        <w:t xml:space="preserve"> </w:t>
      </w:r>
      <w:r w:rsidR="00BE7C9E" w:rsidRPr="00121B30">
        <w:rPr>
          <w:rFonts w:ascii="Figtree" w:hAnsi="Figtree"/>
          <w:b/>
          <w:bCs/>
          <w:rPrChange w:id="5743" w:author="Magda Haglauer" w:date="2026-03-20T11:06:00Z" w16du:dateUtc="2026-03-20T10:06:00Z">
            <w:rPr>
              <w:rFonts w:asciiTheme="majorHAnsi" w:hAnsiTheme="majorHAnsi" w:cstheme="majorHAnsi"/>
              <w:b w:val="0"/>
              <w:bCs w:val="0"/>
              <w:color w:val="2F5496" w:themeColor="accent1" w:themeShade="BF"/>
              <w:sz w:val="20"/>
              <w:szCs w:val="20"/>
            </w:rPr>
          </w:rPrChange>
        </w:rPr>
        <w:t>nr 5 – wzór zamówienia</w:t>
      </w:r>
    </w:p>
    <w:p w14:paraId="2E0E2B8A" w14:textId="77777777" w:rsidR="008E018E" w:rsidRPr="00A66CC1" w:rsidRDefault="008E018E" w:rsidP="00D464FA">
      <w:pPr>
        <w:jc w:val="both"/>
        <w:rPr>
          <w:rFonts w:ascii="Figtree" w:hAnsi="Figtree" w:cstheme="majorHAnsi"/>
          <w:color w:val="2F5496" w:themeColor="accent1" w:themeShade="BF"/>
          <w:sz w:val="20"/>
          <w:szCs w:val="20"/>
          <w:rPrChange w:id="5744" w:author="Magda Haglauer" w:date="2026-03-19T14:48:00Z" w16du:dateUtc="2026-03-19T13:48:00Z">
            <w:rPr>
              <w:rFonts w:asciiTheme="majorHAnsi" w:hAnsiTheme="majorHAnsi" w:cstheme="majorHAnsi"/>
              <w:color w:val="2F5496" w:themeColor="accent1" w:themeShade="BF"/>
              <w:sz w:val="20"/>
              <w:szCs w:val="20"/>
            </w:rPr>
          </w:rPrChange>
        </w:rPr>
      </w:pPr>
    </w:p>
    <w:p w14:paraId="7A9B3C8D" w14:textId="77777777" w:rsidR="00E5623A" w:rsidRPr="00A66CC1" w:rsidRDefault="00E5623A" w:rsidP="00D464FA">
      <w:pPr>
        <w:jc w:val="both"/>
        <w:rPr>
          <w:rFonts w:ascii="Figtree" w:hAnsi="Figtree" w:cstheme="majorHAnsi"/>
          <w:color w:val="2F5496" w:themeColor="accent1" w:themeShade="BF"/>
          <w:sz w:val="20"/>
          <w:szCs w:val="20"/>
          <w:rPrChange w:id="5745" w:author="Magda Haglauer" w:date="2026-03-19T14:48:00Z" w16du:dateUtc="2026-03-19T13:48:00Z">
            <w:rPr>
              <w:rFonts w:asciiTheme="majorHAnsi" w:hAnsiTheme="majorHAnsi" w:cstheme="majorHAnsi"/>
              <w:color w:val="2F5496" w:themeColor="accent1" w:themeShade="BF"/>
              <w:sz w:val="20"/>
              <w:szCs w:val="20"/>
            </w:rPr>
          </w:rPrChange>
        </w:rPr>
      </w:pPr>
    </w:p>
    <w:p w14:paraId="05FCA86C" w14:textId="77777777" w:rsidR="00E5623A" w:rsidRPr="00A66CC1" w:rsidRDefault="00E5623A" w:rsidP="00D464FA">
      <w:pPr>
        <w:jc w:val="both"/>
        <w:rPr>
          <w:rFonts w:ascii="Figtree" w:hAnsi="Figtree" w:cstheme="majorHAnsi"/>
          <w:color w:val="2F5496" w:themeColor="accent1" w:themeShade="BF"/>
          <w:sz w:val="20"/>
          <w:szCs w:val="20"/>
          <w:rPrChange w:id="5746" w:author="Magda Haglauer" w:date="2026-03-19T14:48:00Z" w16du:dateUtc="2026-03-19T13:48:00Z">
            <w:rPr>
              <w:rFonts w:asciiTheme="majorHAnsi" w:hAnsiTheme="majorHAnsi" w:cstheme="majorHAnsi"/>
              <w:color w:val="2F5496" w:themeColor="accent1" w:themeShade="BF"/>
              <w:sz w:val="20"/>
              <w:szCs w:val="20"/>
            </w:rPr>
          </w:rPrChange>
        </w:rPr>
      </w:pPr>
    </w:p>
    <w:p w14:paraId="4F1BF680" w14:textId="77777777" w:rsidR="00E5623A" w:rsidRPr="00A66CC1" w:rsidRDefault="00E5623A" w:rsidP="00D464FA">
      <w:pPr>
        <w:jc w:val="both"/>
        <w:rPr>
          <w:rFonts w:ascii="Figtree" w:hAnsi="Figtree" w:cstheme="majorHAnsi"/>
          <w:color w:val="2F5496" w:themeColor="accent1" w:themeShade="BF"/>
          <w:sz w:val="20"/>
          <w:szCs w:val="20"/>
          <w:rPrChange w:id="5747" w:author="Magda Haglauer" w:date="2026-03-19T14:48:00Z" w16du:dateUtc="2026-03-19T13:48:00Z">
            <w:rPr>
              <w:rFonts w:asciiTheme="majorHAnsi" w:hAnsiTheme="majorHAnsi" w:cstheme="majorHAnsi"/>
              <w:color w:val="2F5496" w:themeColor="accent1" w:themeShade="BF"/>
              <w:sz w:val="20"/>
              <w:szCs w:val="20"/>
            </w:rPr>
          </w:rPrChange>
        </w:rPr>
      </w:pPr>
    </w:p>
    <w:p w14:paraId="018D7425" w14:textId="77777777" w:rsidR="00E5623A" w:rsidRPr="00A66CC1" w:rsidRDefault="00E5623A" w:rsidP="00D464FA">
      <w:pPr>
        <w:jc w:val="both"/>
        <w:rPr>
          <w:rFonts w:ascii="Figtree" w:hAnsi="Figtree" w:cstheme="majorHAnsi"/>
          <w:color w:val="2F5496" w:themeColor="accent1" w:themeShade="BF"/>
          <w:sz w:val="20"/>
          <w:szCs w:val="20"/>
          <w:rPrChange w:id="5748" w:author="Magda Haglauer" w:date="2026-03-19T14:48:00Z" w16du:dateUtc="2026-03-19T13:48:00Z">
            <w:rPr>
              <w:rFonts w:asciiTheme="majorHAnsi" w:hAnsiTheme="majorHAnsi" w:cstheme="majorHAnsi"/>
              <w:color w:val="2F5496" w:themeColor="accent1" w:themeShade="BF"/>
              <w:sz w:val="20"/>
              <w:szCs w:val="20"/>
            </w:rPr>
          </w:rPrChange>
        </w:rPr>
      </w:pPr>
    </w:p>
    <w:p w14:paraId="58CFA202" w14:textId="77777777" w:rsidR="00E5623A" w:rsidRPr="00A66CC1" w:rsidRDefault="00E5623A" w:rsidP="00D464FA">
      <w:pPr>
        <w:jc w:val="both"/>
        <w:rPr>
          <w:rFonts w:ascii="Figtree" w:hAnsi="Figtree" w:cstheme="majorHAnsi"/>
          <w:color w:val="2F5496" w:themeColor="accent1" w:themeShade="BF"/>
          <w:sz w:val="20"/>
          <w:szCs w:val="20"/>
          <w:rPrChange w:id="5749" w:author="Magda Haglauer" w:date="2026-03-19T14:48:00Z" w16du:dateUtc="2026-03-19T13:48:00Z">
            <w:rPr>
              <w:rFonts w:asciiTheme="majorHAnsi" w:hAnsiTheme="majorHAnsi" w:cstheme="majorHAnsi"/>
              <w:color w:val="2F5496" w:themeColor="accent1" w:themeShade="BF"/>
              <w:sz w:val="20"/>
              <w:szCs w:val="20"/>
            </w:rPr>
          </w:rPrChange>
        </w:rPr>
      </w:pPr>
    </w:p>
    <w:p w14:paraId="48A47FFF" w14:textId="77777777" w:rsidR="00E5623A" w:rsidRPr="00A66CC1" w:rsidRDefault="00E5623A" w:rsidP="00D464FA">
      <w:pPr>
        <w:jc w:val="both"/>
        <w:rPr>
          <w:rFonts w:ascii="Figtree" w:hAnsi="Figtree" w:cstheme="majorHAnsi"/>
          <w:color w:val="2F5496" w:themeColor="accent1" w:themeShade="BF"/>
          <w:sz w:val="20"/>
          <w:szCs w:val="20"/>
          <w:rPrChange w:id="5750" w:author="Magda Haglauer" w:date="2026-03-19T14:48:00Z" w16du:dateUtc="2026-03-19T13:48:00Z">
            <w:rPr>
              <w:rFonts w:asciiTheme="majorHAnsi" w:hAnsiTheme="majorHAnsi" w:cstheme="majorHAnsi"/>
              <w:color w:val="2F5496" w:themeColor="accent1" w:themeShade="BF"/>
              <w:sz w:val="20"/>
              <w:szCs w:val="20"/>
            </w:rPr>
          </w:rPrChange>
        </w:rPr>
      </w:pPr>
    </w:p>
    <w:p w14:paraId="4FD67FE2" w14:textId="77777777" w:rsidR="00E5623A" w:rsidRPr="00A66CC1" w:rsidRDefault="00E5623A" w:rsidP="00D464FA">
      <w:pPr>
        <w:jc w:val="both"/>
        <w:rPr>
          <w:rFonts w:ascii="Figtree" w:hAnsi="Figtree" w:cstheme="majorHAnsi"/>
          <w:color w:val="2F5496" w:themeColor="accent1" w:themeShade="BF"/>
          <w:sz w:val="20"/>
          <w:szCs w:val="20"/>
          <w:rPrChange w:id="5751" w:author="Magda Haglauer" w:date="2026-03-19T14:48:00Z" w16du:dateUtc="2026-03-19T13:48:00Z">
            <w:rPr>
              <w:rFonts w:asciiTheme="majorHAnsi" w:hAnsiTheme="majorHAnsi" w:cstheme="majorHAnsi"/>
              <w:color w:val="2F5496" w:themeColor="accent1" w:themeShade="BF"/>
              <w:sz w:val="20"/>
              <w:szCs w:val="20"/>
            </w:rPr>
          </w:rPrChange>
        </w:rPr>
      </w:pPr>
    </w:p>
    <w:p w14:paraId="394EC0E4" w14:textId="77777777" w:rsidR="00E5623A" w:rsidRPr="00A66CC1" w:rsidRDefault="00E5623A" w:rsidP="00D464FA">
      <w:pPr>
        <w:jc w:val="both"/>
        <w:rPr>
          <w:rFonts w:ascii="Figtree" w:hAnsi="Figtree" w:cstheme="majorHAnsi"/>
          <w:color w:val="2F5496" w:themeColor="accent1" w:themeShade="BF"/>
          <w:sz w:val="20"/>
          <w:szCs w:val="20"/>
          <w:rPrChange w:id="5752" w:author="Magda Haglauer" w:date="2026-03-19T14:48:00Z" w16du:dateUtc="2026-03-19T13:48:00Z">
            <w:rPr>
              <w:rFonts w:asciiTheme="majorHAnsi" w:hAnsiTheme="majorHAnsi" w:cstheme="majorHAnsi"/>
              <w:color w:val="2F5496" w:themeColor="accent1" w:themeShade="BF"/>
              <w:sz w:val="20"/>
              <w:szCs w:val="20"/>
            </w:rPr>
          </w:rPrChange>
        </w:rPr>
      </w:pPr>
    </w:p>
    <w:p w14:paraId="592B1CFF" w14:textId="77777777" w:rsidR="00E5623A" w:rsidRPr="00A66CC1" w:rsidRDefault="00E5623A" w:rsidP="00D464FA">
      <w:pPr>
        <w:jc w:val="both"/>
        <w:rPr>
          <w:rFonts w:ascii="Figtree" w:hAnsi="Figtree" w:cstheme="majorHAnsi"/>
          <w:color w:val="2F5496" w:themeColor="accent1" w:themeShade="BF"/>
          <w:sz w:val="20"/>
          <w:szCs w:val="20"/>
          <w:rPrChange w:id="5753" w:author="Magda Haglauer" w:date="2026-03-19T14:48:00Z" w16du:dateUtc="2026-03-19T13:48:00Z">
            <w:rPr>
              <w:rFonts w:asciiTheme="majorHAnsi" w:hAnsiTheme="majorHAnsi" w:cstheme="majorHAnsi"/>
              <w:color w:val="2F5496" w:themeColor="accent1" w:themeShade="BF"/>
              <w:sz w:val="20"/>
              <w:szCs w:val="20"/>
            </w:rPr>
          </w:rPrChange>
        </w:rPr>
      </w:pPr>
    </w:p>
    <w:p w14:paraId="62C13D7D" w14:textId="77777777" w:rsidR="00E5623A" w:rsidRPr="00A66CC1" w:rsidRDefault="00E5623A" w:rsidP="00D464FA">
      <w:pPr>
        <w:jc w:val="both"/>
        <w:rPr>
          <w:rFonts w:ascii="Figtree" w:hAnsi="Figtree" w:cstheme="majorHAnsi"/>
          <w:color w:val="2F5496" w:themeColor="accent1" w:themeShade="BF"/>
          <w:sz w:val="20"/>
          <w:szCs w:val="20"/>
          <w:rPrChange w:id="5754" w:author="Magda Haglauer" w:date="2026-03-19T14:48:00Z" w16du:dateUtc="2026-03-19T13:48:00Z">
            <w:rPr>
              <w:rFonts w:asciiTheme="majorHAnsi" w:hAnsiTheme="majorHAnsi" w:cstheme="majorHAnsi"/>
              <w:color w:val="2F5496" w:themeColor="accent1" w:themeShade="BF"/>
              <w:sz w:val="20"/>
              <w:szCs w:val="20"/>
            </w:rPr>
          </w:rPrChange>
        </w:rPr>
      </w:pPr>
    </w:p>
    <w:p w14:paraId="44468C07" w14:textId="77777777" w:rsidR="00AE2396" w:rsidRPr="00A66CC1" w:rsidRDefault="00AE2396" w:rsidP="00D464FA">
      <w:pPr>
        <w:jc w:val="both"/>
        <w:rPr>
          <w:rFonts w:ascii="Figtree" w:hAnsi="Figtree" w:cstheme="majorHAnsi"/>
          <w:color w:val="2F5496" w:themeColor="accent1" w:themeShade="BF"/>
          <w:sz w:val="20"/>
          <w:szCs w:val="20"/>
          <w:rPrChange w:id="5755" w:author="Magda Haglauer" w:date="2026-03-19T14:48:00Z" w16du:dateUtc="2026-03-19T13:48:00Z">
            <w:rPr>
              <w:rFonts w:asciiTheme="majorHAnsi" w:hAnsiTheme="majorHAnsi" w:cstheme="majorHAnsi"/>
              <w:color w:val="2F5496" w:themeColor="accent1" w:themeShade="BF"/>
              <w:sz w:val="20"/>
              <w:szCs w:val="20"/>
            </w:rPr>
          </w:rPrChange>
        </w:rPr>
      </w:pPr>
    </w:p>
    <w:p w14:paraId="0932CDD1" w14:textId="77777777" w:rsidR="00AE2396" w:rsidRPr="00A66CC1" w:rsidRDefault="00AE2396" w:rsidP="00D464FA">
      <w:pPr>
        <w:jc w:val="both"/>
        <w:rPr>
          <w:rFonts w:ascii="Figtree" w:hAnsi="Figtree" w:cstheme="majorHAnsi"/>
          <w:color w:val="2F5496" w:themeColor="accent1" w:themeShade="BF"/>
          <w:sz w:val="20"/>
          <w:szCs w:val="20"/>
          <w:rPrChange w:id="5756" w:author="Magda Haglauer" w:date="2026-03-19T14:48:00Z" w16du:dateUtc="2026-03-19T13:48:00Z">
            <w:rPr>
              <w:rFonts w:asciiTheme="majorHAnsi" w:hAnsiTheme="majorHAnsi" w:cstheme="majorHAnsi"/>
              <w:color w:val="2F5496" w:themeColor="accent1" w:themeShade="BF"/>
              <w:sz w:val="20"/>
              <w:szCs w:val="20"/>
            </w:rPr>
          </w:rPrChange>
        </w:rPr>
      </w:pPr>
    </w:p>
    <w:p w14:paraId="3D6DE60D" w14:textId="77777777" w:rsidR="00AE2396" w:rsidRPr="00A94D31" w:rsidRDefault="00AE2396" w:rsidP="00D464FA">
      <w:pPr>
        <w:jc w:val="both"/>
        <w:rPr>
          <w:rFonts w:ascii="Figtree" w:hAnsi="Figtree" w:cstheme="majorHAnsi"/>
          <w:color w:val="2F5496" w:themeColor="accent1" w:themeShade="BF"/>
          <w:rPrChange w:id="5757" w:author="Magda Haglauer" w:date="2026-03-19T14:53:00Z" w16du:dateUtc="2026-03-19T13:53:00Z">
            <w:rPr>
              <w:rFonts w:asciiTheme="majorHAnsi" w:hAnsiTheme="majorHAnsi" w:cstheme="majorHAnsi"/>
              <w:color w:val="2F5496" w:themeColor="accent1" w:themeShade="BF"/>
              <w:sz w:val="20"/>
              <w:szCs w:val="20"/>
            </w:rPr>
          </w:rPrChange>
        </w:rPr>
      </w:pPr>
    </w:p>
    <w:p w14:paraId="506D3FE1" w14:textId="77777777" w:rsidR="00121B30" w:rsidRDefault="00121B30">
      <w:pPr>
        <w:rPr>
          <w:ins w:id="5758" w:author="Magda Haglauer" w:date="2026-03-20T11:06:00Z" w16du:dateUtc="2026-03-20T10:06:00Z"/>
          <w:rFonts w:ascii="Figtree" w:hAnsi="Figtree"/>
          <w:sz w:val="28"/>
          <w:szCs w:val="32"/>
        </w:rPr>
      </w:pPr>
    </w:p>
    <w:p w14:paraId="720F0AD5" w14:textId="77777777" w:rsidR="00121B30" w:rsidRDefault="00121B30">
      <w:pPr>
        <w:rPr>
          <w:ins w:id="5759" w:author="Magda Haglauer" w:date="2026-03-20T11:06:00Z" w16du:dateUtc="2026-03-20T10:06:00Z"/>
          <w:rFonts w:ascii="Figtree" w:hAnsi="Figtree"/>
          <w:sz w:val="28"/>
          <w:szCs w:val="32"/>
        </w:rPr>
      </w:pPr>
    </w:p>
    <w:p w14:paraId="074187B3" w14:textId="77777777" w:rsidR="00121B30" w:rsidRDefault="00121B30">
      <w:pPr>
        <w:rPr>
          <w:ins w:id="5760" w:author="Magda Haglauer" w:date="2026-03-20T11:06:00Z" w16du:dateUtc="2026-03-20T10:06:00Z"/>
          <w:rFonts w:ascii="Figtree" w:hAnsi="Figtree"/>
          <w:sz w:val="28"/>
          <w:szCs w:val="32"/>
        </w:rPr>
      </w:pPr>
    </w:p>
    <w:p w14:paraId="50EA1E06" w14:textId="77777777" w:rsidR="00121B30" w:rsidRDefault="00121B30">
      <w:pPr>
        <w:rPr>
          <w:ins w:id="5761" w:author="Magda Haglauer" w:date="2026-03-20T11:06:00Z" w16du:dateUtc="2026-03-20T10:06:00Z"/>
          <w:rFonts w:ascii="Figtree" w:hAnsi="Figtree"/>
          <w:sz w:val="28"/>
          <w:szCs w:val="32"/>
        </w:rPr>
      </w:pPr>
    </w:p>
    <w:p w14:paraId="37027630" w14:textId="77777777" w:rsidR="00121B30" w:rsidRDefault="00121B30">
      <w:pPr>
        <w:rPr>
          <w:ins w:id="5762" w:author="Magda Haglauer" w:date="2026-03-20T11:06:00Z" w16du:dateUtc="2026-03-20T10:06:00Z"/>
          <w:rFonts w:ascii="Figtree" w:hAnsi="Figtree"/>
          <w:sz w:val="28"/>
          <w:szCs w:val="32"/>
        </w:rPr>
      </w:pPr>
    </w:p>
    <w:p w14:paraId="59D09CAE" w14:textId="77777777" w:rsidR="00121B30" w:rsidRDefault="00121B30">
      <w:pPr>
        <w:rPr>
          <w:ins w:id="5763" w:author="Magda Haglauer" w:date="2026-03-20T11:06:00Z" w16du:dateUtc="2026-03-20T10:06:00Z"/>
          <w:rFonts w:ascii="Figtree" w:hAnsi="Figtree"/>
          <w:sz w:val="28"/>
          <w:szCs w:val="32"/>
        </w:rPr>
      </w:pPr>
    </w:p>
    <w:p w14:paraId="07A7BA03" w14:textId="45F8BA47" w:rsidR="00122D03" w:rsidRPr="00121B30" w:rsidDel="00121B30" w:rsidRDefault="00122D03">
      <w:pPr>
        <w:rPr>
          <w:del w:id="5764" w:author="Magda Haglauer" w:date="2026-03-20T11:07:00Z" w16du:dateUtc="2026-03-20T10:07:00Z"/>
          <w:rFonts w:ascii="Figtree" w:hAnsi="Figtree"/>
          <w:szCs w:val="28"/>
          <w:rPrChange w:id="5765" w:author="Magda Haglauer" w:date="2026-03-20T11:07:00Z" w16du:dateUtc="2026-03-20T10:07:00Z">
            <w:rPr>
              <w:del w:id="5766" w:author="Magda Haglauer" w:date="2026-03-20T11:07:00Z" w16du:dateUtc="2026-03-20T10:07:00Z"/>
            </w:rPr>
          </w:rPrChange>
        </w:rPr>
        <w:pPrChange w:id="5767" w:author="Magda Haglauer" w:date="2026-03-19T14:45:00Z" w16du:dateUtc="2026-03-19T13:45:00Z">
          <w:pPr>
            <w:pStyle w:val="Nagwek2"/>
            <w:jc w:val="both"/>
          </w:pPr>
        </w:pPrChange>
      </w:pPr>
      <w:r w:rsidRPr="00121B30">
        <w:rPr>
          <w:rFonts w:ascii="Figtree" w:hAnsi="Figtree"/>
          <w:b/>
          <w:bCs/>
          <w:sz w:val="26"/>
          <w:szCs w:val="28"/>
          <w:rPrChange w:id="5768" w:author="Magda Haglauer" w:date="2026-03-20T11:07:00Z" w16du:dateUtc="2026-03-20T10:07:00Z">
            <w:rPr>
              <w:b w:val="0"/>
              <w:bCs w:val="0"/>
            </w:rPr>
          </w:rPrChange>
        </w:rPr>
        <w:t>Za</w:t>
      </w:r>
      <w:r w:rsidRPr="00121B30">
        <w:rPr>
          <w:rFonts w:ascii="Figtree" w:hAnsi="Figtree" w:hint="eastAsia"/>
          <w:b/>
          <w:bCs/>
          <w:sz w:val="26"/>
          <w:szCs w:val="28"/>
          <w:rPrChange w:id="5769" w:author="Magda Haglauer" w:date="2026-03-20T11:07:00Z" w16du:dateUtc="2026-03-20T10:07:00Z">
            <w:rPr>
              <w:rFonts w:hint="eastAsia"/>
              <w:b w:val="0"/>
              <w:bCs w:val="0"/>
            </w:rPr>
          </w:rPrChange>
        </w:rPr>
        <w:t>łą</w:t>
      </w:r>
      <w:r w:rsidRPr="00121B30">
        <w:rPr>
          <w:rFonts w:ascii="Figtree" w:hAnsi="Figtree"/>
          <w:b/>
          <w:bCs/>
          <w:sz w:val="26"/>
          <w:szCs w:val="28"/>
          <w:rPrChange w:id="5770" w:author="Magda Haglauer" w:date="2026-03-20T11:07:00Z" w16du:dateUtc="2026-03-20T10:07:00Z">
            <w:rPr>
              <w:b w:val="0"/>
              <w:bCs w:val="0"/>
            </w:rPr>
          </w:rPrChange>
        </w:rPr>
        <w:t>cznik nr 6 – Kodeks Post</w:t>
      </w:r>
      <w:r w:rsidRPr="00121B30">
        <w:rPr>
          <w:rFonts w:ascii="Figtree" w:hAnsi="Figtree" w:hint="eastAsia"/>
          <w:b/>
          <w:bCs/>
          <w:sz w:val="26"/>
          <w:szCs w:val="28"/>
          <w:rPrChange w:id="5771" w:author="Magda Haglauer" w:date="2026-03-20T11:07:00Z" w16du:dateUtc="2026-03-20T10:07:00Z">
            <w:rPr>
              <w:rFonts w:hint="eastAsia"/>
              <w:b w:val="0"/>
              <w:bCs w:val="0"/>
            </w:rPr>
          </w:rPrChange>
        </w:rPr>
        <w:t>ę</w:t>
      </w:r>
      <w:r w:rsidRPr="00121B30">
        <w:rPr>
          <w:rFonts w:ascii="Figtree" w:hAnsi="Figtree"/>
          <w:b/>
          <w:bCs/>
          <w:sz w:val="26"/>
          <w:szCs w:val="28"/>
          <w:rPrChange w:id="5772" w:author="Magda Haglauer" w:date="2026-03-20T11:07:00Z" w16du:dateUtc="2026-03-20T10:07:00Z">
            <w:rPr>
              <w:b w:val="0"/>
              <w:bCs w:val="0"/>
            </w:rPr>
          </w:rPrChange>
        </w:rPr>
        <w:t>powania Dostawców</w:t>
      </w:r>
    </w:p>
    <w:p w14:paraId="7373DBEE" w14:textId="77777777" w:rsidR="00122D03" w:rsidRPr="00A66CC1" w:rsidRDefault="00122D03">
      <w:pPr>
        <w:rPr>
          <w:rFonts w:ascii="Figtree" w:hAnsi="Figtree" w:cs="Lato-Regular"/>
          <w:color w:val="2B2D3A"/>
          <w:sz w:val="20"/>
          <w:szCs w:val="20"/>
          <w:rPrChange w:id="5773" w:author="Magda Haglauer" w:date="2026-03-19T14:48:00Z" w16du:dateUtc="2026-03-19T13:48:00Z">
            <w:rPr>
              <w:rFonts w:ascii="Lato-Regular" w:hAnsi="Lato-Regular" w:cs="Lato-Regular"/>
              <w:color w:val="2B2D3A"/>
              <w:sz w:val="20"/>
              <w:szCs w:val="20"/>
            </w:rPr>
          </w:rPrChange>
        </w:rPr>
        <w:pPrChange w:id="5774" w:author="Magda Haglauer" w:date="2026-03-20T11:07:00Z" w16du:dateUtc="2026-03-20T10:07:00Z">
          <w:pPr>
            <w:autoSpaceDE w:val="0"/>
            <w:autoSpaceDN w:val="0"/>
            <w:adjustRightInd w:val="0"/>
            <w:spacing w:after="0" w:line="240" w:lineRule="auto"/>
            <w:jc w:val="both"/>
          </w:pPr>
        </w:pPrChange>
      </w:pPr>
    </w:p>
    <w:p w14:paraId="293780D6" w14:textId="6CB83FC8"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5775"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776" w:author="Magda Haglauer" w:date="2026-03-19T14:48:00Z" w16du:dateUtc="2026-03-19T13:48:00Z">
            <w:rPr>
              <w:rFonts w:ascii="Lato-Light" w:hAnsi="Lato-Light" w:cs="Lato-Light"/>
              <w:b/>
              <w:bCs/>
              <w:color w:val="000000"/>
              <w:sz w:val="20"/>
              <w:szCs w:val="20"/>
            </w:rPr>
          </w:rPrChange>
        </w:rPr>
        <w:t>Kodeks Postępowania Dostawców</w:t>
      </w:r>
    </w:p>
    <w:p w14:paraId="515650FB" w14:textId="77777777"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5777"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778" w:author="Magda Haglauer" w:date="2026-03-19T14:48:00Z" w16du:dateUtc="2026-03-19T13:48:00Z">
            <w:rPr>
              <w:rFonts w:ascii="Lato-Light" w:hAnsi="Lato-Light" w:cs="Lato-Light"/>
              <w:b/>
              <w:bCs/>
              <w:color w:val="000000"/>
              <w:sz w:val="20"/>
              <w:szCs w:val="20"/>
            </w:rPr>
          </w:rPrChange>
        </w:rPr>
        <w:t>Grupy Kapitałowej Polskiego Holdingu Hotelowego</w:t>
      </w:r>
    </w:p>
    <w:p w14:paraId="6639F149"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5779" w:author="Magda Haglauer" w:date="2026-03-19T14:48:00Z" w16du:dateUtc="2026-03-19T13:48:00Z">
            <w:rPr>
              <w:rFonts w:ascii="Lato-Light" w:hAnsi="Lato-Light" w:cs="Lato-Light"/>
              <w:color w:val="000000"/>
              <w:sz w:val="20"/>
              <w:szCs w:val="20"/>
            </w:rPr>
          </w:rPrChange>
        </w:rPr>
      </w:pPr>
    </w:p>
    <w:p w14:paraId="776D92B5" w14:textId="77777777" w:rsidR="00122D03" w:rsidRPr="00A66CC1" w:rsidRDefault="00122D03" w:rsidP="00D464FA">
      <w:pPr>
        <w:autoSpaceDE w:val="0"/>
        <w:autoSpaceDN w:val="0"/>
        <w:adjustRightInd w:val="0"/>
        <w:spacing w:after="0" w:line="240" w:lineRule="auto"/>
        <w:jc w:val="both"/>
        <w:rPr>
          <w:rFonts w:ascii="Figtree" w:hAnsi="Figtree" w:cstheme="majorHAnsi"/>
          <w:b/>
          <w:bCs/>
          <w:color w:val="000000"/>
          <w:sz w:val="20"/>
          <w:szCs w:val="20"/>
          <w:rPrChange w:id="5780"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781" w:author="Magda Haglauer" w:date="2026-03-19T14:48:00Z" w16du:dateUtc="2026-03-19T13:48:00Z">
            <w:rPr>
              <w:rFonts w:ascii="Lato-Light" w:hAnsi="Lato-Light" w:cs="Lato-Light"/>
              <w:b/>
              <w:bCs/>
              <w:color w:val="000000"/>
              <w:sz w:val="20"/>
              <w:szCs w:val="20"/>
            </w:rPr>
          </w:rPrChange>
        </w:rPr>
        <w:t>Wstęp</w:t>
      </w:r>
    </w:p>
    <w:p w14:paraId="41A22EA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78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783" w:author="Magda Haglauer" w:date="2026-03-19T14:48:00Z" w16du:dateUtc="2026-03-19T13:48:00Z">
            <w:rPr>
              <w:rFonts w:ascii="Lato-Light" w:hAnsi="Lato-Light" w:cs="Lato-Light"/>
              <w:color w:val="000000"/>
              <w:sz w:val="20"/>
              <w:szCs w:val="20"/>
            </w:rPr>
          </w:rPrChange>
        </w:rPr>
        <w:t>Grupa Kapitałowa Polskiego Holdingu Hotelowego stanowi grupę spółek w rozumieniu Kodeksu</w:t>
      </w:r>
    </w:p>
    <w:p w14:paraId="05E585A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78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785" w:author="Magda Haglauer" w:date="2026-03-19T14:48:00Z" w16du:dateUtc="2026-03-19T13:48:00Z">
            <w:rPr>
              <w:rFonts w:ascii="Lato-Light" w:hAnsi="Lato-Light" w:cs="Lato-Light"/>
              <w:color w:val="000000"/>
              <w:sz w:val="20"/>
              <w:szCs w:val="20"/>
            </w:rPr>
          </w:rPrChange>
        </w:rPr>
        <w:t>spółek handlowych i skupia w swojej strukturze 9 spółek – Polski Holding Hotelowy sp. z o.o. jako</w:t>
      </w:r>
    </w:p>
    <w:p w14:paraId="51462E1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78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787" w:author="Magda Haglauer" w:date="2026-03-19T14:48:00Z" w16du:dateUtc="2026-03-19T13:48:00Z">
            <w:rPr>
              <w:rFonts w:ascii="Lato-Light" w:hAnsi="Lato-Light" w:cs="Lato-Light"/>
              <w:color w:val="000000"/>
              <w:sz w:val="20"/>
              <w:szCs w:val="20"/>
            </w:rPr>
          </w:rPrChange>
        </w:rPr>
        <w:t>spółka dominująca i następujące spółki zależne: PHH Hotele sp. z o.o., Gliwicka Agencja</w:t>
      </w:r>
    </w:p>
    <w:p w14:paraId="0C6305F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78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789" w:author="Magda Haglauer" w:date="2026-03-19T14:48:00Z" w16du:dateUtc="2026-03-19T13:48:00Z">
            <w:rPr>
              <w:rFonts w:ascii="Lato-Light" w:hAnsi="Lato-Light" w:cs="Lato-Light"/>
              <w:color w:val="000000"/>
              <w:sz w:val="20"/>
              <w:szCs w:val="20"/>
            </w:rPr>
          </w:rPrChange>
        </w:rPr>
        <w:t>Turystyczna S.A., Wojewódzkie Przedsiębiorstwo Usług Turystycznych sp. z o.o., Przedsiębiorstwo</w:t>
      </w:r>
    </w:p>
    <w:p w14:paraId="4DE7C35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79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791" w:author="Magda Haglauer" w:date="2026-03-19T14:48:00Z" w16du:dateUtc="2026-03-19T13:48:00Z">
            <w:rPr>
              <w:rFonts w:ascii="Lato-Light" w:hAnsi="Lato-Light" w:cs="Lato-Light"/>
              <w:color w:val="000000"/>
              <w:sz w:val="20"/>
              <w:szCs w:val="20"/>
            </w:rPr>
          </w:rPrChange>
        </w:rPr>
        <w:t xml:space="preserve">Usługowe </w:t>
      </w:r>
      <w:proofErr w:type="spellStart"/>
      <w:r w:rsidRPr="00A66CC1">
        <w:rPr>
          <w:rFonts w:ascii="Figtree" w:hAnsi="Figtree" w:cstheme="majorHAnsi"/>
          <w:color w:val="000000"/>
          <w:sz w:val="20"/>
          <w:szCs w:val="20"/>
          <w:rPrChange w:id="5792" w:author="Magda Haglauer" w:date="2026-03-19T14:48:00Z" w16du:dateUtc="2026-03-19T13:48:00Z">
            <w:rPr>
              <w:rFonts w:ascii="Lato-Light" w:hAnsi="Lato-Light" w:cs="Lato-Light"/>
              <w:color w:val="000000"/>
              <w:sz w:val="20"/>
              <w:szCs w:val="20"/>
            </w:rPr>
          </w:rPrChange>
        </w:rPr>
        <w:t>Holtur</w:t>
      </w:r>
      <w:proofErr w:type="spellEnd"/>
      <w:r w:rsidRPr="00A66CC1">
        <w:rPr>
          <w:rFonts w:ascii="Figtree" w:hAnsi="Figtree" w:cstheme="majorHAnsi"/>
          <w:color w:val="000000"/>
          <w:sz w:val="20"/>
          <w:szCs w:val="20"/>
          <w:rPrChange w:id="5793" w:author="Magda Haglauer" w:date="2026-03-19T14:48:00Z" w16du:dateUtc="2026-03-19T13:48:00Z">
            <w:rPr>
              <w:rFonts w:ascii="Lato-Light" w:hAnsi="Lato-Light" w:cs="Lato-Light"/>
              <w:color w:val="000000"/>
              <w:sz w:val="20"/>
              <w:szCs w:val="20"/>
            </w:rPr>
          </w:rPrChange>
        </w:rPr>
        <w:t xml:space="preserve"> sp. z o.o., </w:t>
      </w:r>
      <w:proofErr w:type="spellStart"/>
      <w:r w:rsidRPr="00A66CC1">
        <w:rPr>
          <w:rFonts w:ascii="Figtree" w:hAnsi="Figtree" w:cstheme="majorHAnsi"/>
          <w:color w:val="000000"/>
          <w:sz w:val="20"/>
          <w:szCs w:val="20"/>
          <w:rPrChange w:id="5794" w:author="Magda Haglauer" w:date="2026-03-19T14:48:00Z" w16du:dateUtc="2026-03-19T13:48:00Z">
            <w:rPr>
              <w:rFonts w:ascii="Lato-Light" w:hAnsi="Lato-Light" w:cs="Lato-Light"/>
              <w:color w:val="000000"/>
              <w:sz w:val="20"/>
              <w:szCs w:val="20"/>
            </w:rPr>
          </w:rPrChange>
        </w:rPr>
        <w:t>Interferie</w:t>
      </w:r>
      <w:proofErr w:type="spellEnd"/>
      <w:r w:rsidRPr="00A66CC1">
        <w:rPr>
          <w:rFonts w:ascii="Figtree" w:hAnsi="Figtree" w:cstheme="majorHAnsi"/>
          <w:color w:val="000000"/>
          <w:sz w:val="20"/>
          <w:szCs w:val="20"/>
          <w:rPrChange w:id="5795" w:author="Magda Haglauer" w:date="2026-03-19T14:48:00Z" w16du:dateUtc="2026-03-19T13:48:00Z">
            <w:rPr>
              <w:rFonts w:ascii="Lato-Light" w:hAnsi="Lato-Light" w:cs="Lato-Light"/>
              <w:color w:val="000000"/>
              <w:sz w:val="20"/>
              <w:szCs w:val="20"/>
            </w:rPr>
          </w:rPrChange>
        </w:rPr>
        <w:t xml:space="preserve"> S.A., </w:t>
      </w:r>
      <w:proofErr w:type="spellStart"/>
      <w:r w:rsidRPr="00A66CC1">
        <w:rPr>
          <w:rFonts w:ascii="Figtree" w:hAnsi="Figtree" w:cstheme="majorHAnsi"/>
          <w:color w:val="000000"/>
          <w:sz w:val="20"/>
          <w:szCs w:val="20"/>
          <w:rPrChange w:id="5796" w:author="Magda Haglauer" w:date="2026-03-19T14:48:00Z" w16du:dateUtc="2026-03-19T13:48:00Z">
            <w:rPr>
              <w:rFonts w:ascii="Lato-Light" w:hAnsi="Lato-Light" w:cs="Lato-Light"/>
              <w:color w:val="000000"/>
              <w:sz w:val="20"/>
              <w:szCs w:val="20"/>
            </w:rPr>
          </w:rPrChange>
        </w:rPr>
        <w:t>Interferie</w:t>
      </w:r>
      <w:proofErr w:type="spellEnd"/>
      <w:r w:rsidRPr="00A66CC1">
        <w:rPr>
          <w:rFonts w:ascii="Figtree" w:hAnsi="Figtree" w:cstheme="majorHAnsi"/>
          <w:color w:val="000000"/>
          <w:sz w:val="20"/>
          <w:szCs w:val="20"/>
          <w:rPrChange w:id="5797" w:author="Magda Haglauer" w:date="2026-03-19T14:48:00Z" w16du:dateUtc="2026-03-19T13:48:00Z">
            <w:rPr>
              <w:rFonts w:ascii="Lato-Light" w:hAnsi="Lato-Light" w:cs="Lato-Light"/>
              <w:color w:val="000000"/>
              <w:sz w:val="20"/>
              <w:szCs w:val="20"/>
            </w:rPr>
          </w:rPrChange>
        </w:rPr>
        <w:t xml:space="preserve"> </w:t>
      </w:r>
      <w:proofErr w:type="spellStart"/>
      <w:r w:rsidRPr="00A66CC1">
        <w:rPr>
          <w:rFonts w:ascii="Figtree" w:hAnsi="Figtree" w:cstheme="majorHAnsi"/>
          <w:color w:val="000000"/>
          <w:sz w:val="20"/>
          <w:szCs w:val="20"/>
          <w:rPrChange w:id="5798" w:author="Magda Haglauer" w:date="2026-03-19T14:48:00Z" w16du:dateUtc="2026-03-19T13:48:00Z">
            <w:rPr>
              <w:rFonts w:ascii="Lato-Light" w:hAnsi="Lato-Light" w:cs="Lato-Light"/>
              <w:color w:val="000000"/>
              <w:sz w:val="20"/>
              <w:szCs w:val="20"/>
            </w:rPr>
          </w:rPrChange>
        </w:rPr>
        <w:t>Medical</w:t>
      </w:r>
      <w:proofErr w:type="spellEnd"/>
      <w:r w:rsidRPr="00A66CC1">
        <w:rPr>
          <w:rFonts w:ascii="Figtree" w:hAnsi="Figtree" w:cstheme="majorHAnsi"/>
          <w:color w:val="000000"/>
          <w:sz w:val="20"/>
          <w:szCs w:val="20"/>
          <w:rPrChange w:id="5799" w:author="Magda Haglauer" w:date="2026-03-19T14:48:00Z" w16du:dateUtc="2026-03-19T13:48:00Z">
            <w:rPr>
              <w:rFonts w:ascii="Lato-Light" w:hAnsi="Lato-Light" w:cs="Lato-Light"/>
              <w:color w:val="000000"/>
              <w:sz w:val="20"/>
              <w:szCs w:val="20"/>
            </w:rPr>
          </w:rPrChange>
        </w:rPr>
        <w:t xml:space="preserve"> SPA sp. z o.o., </w:t>
      </w:r>
      <w:proofErr w:type="spellStart"/>
      <w:r w:rsidRPr="00A66CC1">
        <w:rPr>
          <w:rFonts w:ascii="Figtree" w:hAnsi="Figtree" w:cstheme="majorHAnsi"/>
          <w:color w:val="000000"/>
          <w:sz w:val="20"/>
          <w:szCs w:val="20"/>
          <w:rPrChange w:id="5800" w:author="Magda Haglauer" w:date="2026-03-19T14:48:00Z" w16du:dateUtc="2026-03-19T13:48:00Z">
            <w:rPr>
              <w:rFonts w:ascii="Lato-Light" w:hAnsi="Lato-Light" w:cs="Lato-Light"/>
              <w:color w:val="000000"/>
              <w:sz w:val="20"/>
              <w:szCs w:val="20"/>
            </w:rPr>
          </w:rPrChange>
        </w:rPr>
        <w:t>Geovita</w:t>
      </w:r>
      <w:proofErr w:type="spellEnd"/>
      <w:r w:rsidRPr="00A66CC1">
        <w:rPr>
          <w:rFonts w:ascii="Figtree" w:hAnsi="Figtree" w:cstheme="majorHAnsi"/>
          <w:color w:val="000000"/>
          <w:sz w:val="20"/>
          <w:szCs w:val="20"/>
          <w:rPrChange w:id="5801" w:author="Magda Haglauer" w:date="2026-03-19T14:48:00Z" w16du:dateUtc="2026-03-19T13:48:00Z">
            <w:rPr>
              <w:rFonts w:ascii="Lato-Light" w:hAnsi="Lato-Light" w:cs="Lato-Light"/>
              <w:color w:val="000000"/>
              <w:sz w:val="20"/>
              <w:szCs w:val="20"/>
            </w:rPr>
          </w:rPrChange>
        </w:rPr>
        <w:t xml:space="preserve"> S.A. i </w:t>
      </w:r>
      <w:proofErr w:type="spellStart"/>
      <w:r w:rsidRPr="00A66CC1">
        <w:rPr>
          <w:rFonts w:ascii="Figtree" w:hAnsi="Figtree" w:cstheme="majorHAnsi"/>
          <w:color w:val="000000"/>
          <w:sz w:val="20"/>
          <w:szCs w:val="20"/>
          <w:rPrChange w:id="5802" w:author="Magda Haglauer" w:date="2026-03-19T14:48:00Z" w16du:dateUtc="2026-03-19T13:48:00Z">
            <w:rPr>
              <w:rFonts w:ascii="Lato-Light" w:hAnsi="Lato-Light" w:cs="Lato-Light"/>
              <w:color w:val="000000"/>
              <w:sz w:val="20"/>
              <w:szCs w:val="20"/>
            </w:rPr>
          </w:rPrChange>
        </w:rPr>
        <w:t>Elbest</w:t>
      </w:r>
      <w:proofErr w:type="spellEnd"/>
      <w:r w:rsidRPr="00A66CC1">
        <w:rPr>
          <w:rFonts w:ascii="Figtree" w:hAnsi="Figtree" w:cstheme="majorHAnsi"/>
          <w:color w:val="000000"/>
          <w:sz w:val="20"/>
          <w:szCs w:val="20"/>
          <w:rPrChange w:id="5803" w:author="Magda Haglauer" w:date="2026-03-19T14:48:00Z" w16du:dateUtc="2026-03-19T13:48:00Z">
            <w:rPr>
              <w:rFonts w:ascii="Lato-Light" w:hAnsi="Lato-Light" w:cs="Lato-Light"/>
              <w:color w:val="000000"/>
              <w:sz w:val="20"/>
              <w:szCs w:val="20"/>
            </w:rPr>
          </w:rPrChange>
        </w:rPr>
        <w:t xml:space="preserve"> sp.</w:t>
      </w:r>
    </w:p>
    <w:p w14:paraId="4F3EDEA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0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05" w:author="Magda Haglauer" w:date="2026-03-19T14:48:00Z" w16du:dateUtc="2026-03-19T13:48:00Z">
            <w:rPr>
              <w:rFonts w:ascii="Lato-Light" w:hAnsi="Lato-Light" w:cs="Lato-Light"/>
              <w:color w:val="000000"/>
              <w:sz w:val="20"/>
              <w:szCs w:val="20"/>
            </w:rPr>
          </w:rPrChange>
        </w:rPr>
        <w:t xml:space="preserve">z o.o. oraz jedną spółkę powiązaną – PHN </w:t>
      </w:r>
      <w:proofErr w:type="spellStart"/>
      <w:r w:rsidRPr="00A66CC1">
        <w:rPr>
          <w:rFonts w:ascii="Figtree" w:hAnsi="Figtree" w:cstheme="majorHAnsi"/>
          <w:color w:val="000000"/>
          <w:sz w:val="20"/>
          <w:szCs w:val="20"/>
          <w:rPrChange w:id="5806" w:author="Magda Haglauer" w:date="2026-03-19T14:48:00Z" w16du:dateUtc="2026-03-19T13:48:00Z">
            <w:rPr>
              <w:rFonts w:ascii="Lato-Light" w:hAnsi="Lato-Light" w:cs="Lato-Light"/>
              <w:color w:val="000000"/>
              <w:sz w:val="20"/>
              <w:szCs w:val="20"/>
            </w:rPr>
          </w:rPrChange>
        </w:rPr>
        <w:t>Property</w:t>
      </w:r>
      <w:proofErr w:type="spellEnd"/>
      <w:r w:rsidRPr="00A66CC1">
        <w:rPr>
          <w:rFonts w:ascii="Figtree" w:hAnsi="Figtree" w:cstheme="majorHAnsi"/>
          <w:color w:val="000000"/>
          <w:sz w:val="20"/>
          <w:szCs w:val="20"/>
          <w:rPrChange w:id="5807" w:author="Magda Haglauer" w:date="2026-03-19T14:48:00Z" w16du:dateUtc="2026-03-19T13:48:00Z">
            <w:rPr>
              <w:rFonts w:ascii="Lato-Light" w:hAnsi="Lato-Light" w:cs="Lato-Light"/>
              <w:color w:val="000000"/>
              <w:sz w:val="20"/>
              <w:szCs w:val="20"/>
            </w:rPr>
          </w:rPrChange>
        </w:rPr>
        <w:t xml:space="preserve"> Management sp. z o.o.</w:t>
      </w:r>
      <w:proofErr w:type="gramStart"/>
      <w:r w:rsidRPr="00A66CC1">
        <w:rPr>
          <w:rFonts w:ascii="Figtree" w:hAnsi="Figtree" w:cstheme="majorHAnsi"/>
          <w:color w:val="000000"/>
          <w:sz w:val="20"/>
          <w:szCs w:val="20"/>
          <w:rPrChange w:id="5808" w:author="Magda Haglauer" w:date="2026-03-19T14:48:00Z" w16du:dateUtc="2026-03-19T13:48:00Z">
            <w:rPr>
              <w:rFonts w:ascii="Lato-Light" w:hAnsi="Lato-Light" w:cs="Lato-Light"/>
              <w:color w:val="000000"/>
              <w:sz w:val="20"/>
              <w:szCs w:val="20"/>
            </w:rPr>
          </w:rPrChange>
        </w:rPr>
        <w:t>, ,</w:t>
      </w:r>
      <w:proofErr w:type="gramEnd"/>
      <w:r w:rsidRPr="00A66CC1">
        <w:rPr>
          <w:rFonts w:ascii="Figtree" w:hAnsi="Figtree" w:cstheme="majorHAnsi"/>
          <w:color w:val="000000"/>
          <w:sz w:val="20"/>
          <w:szCs w:val="20"/>
          <w:rPrChange w:id="5809" w:author="Magda Haglauer" w:date="2026-03-19T14:48:00Z" w16du:dateUtc="2026-03-19T13:48:00Z">
            <w:rPr>
              <w:rFonts w:ascii="Lato-Light" w:hAnsi="Lato-Light" w:cs="Lato-Light"/>
              <w:color w:val="000000"/>
              <w:sz w:val="20"/>
              <w:szCs w:val="20"/>
            </w:rPr>
          </w:rPrChange>
        </w:rPr>
        <w:t xml:space="preserve"> zwana dalej jako „GK</w:t>
      </w:r>
    </w:p>
    <w:p w14:paraId="39F100B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1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11" w:author="Magda Haglauer" w:date="2026-03-19T14:48:00Z" w16du:dateUtc="2026-03-19T13:48:00Z">
            <w:rPr>
              <w:rFonts w:ascii="Lato-Light" w:hAnsi="Lato-Light" w:cs="Lato-Light"/>
              <w:color w:val="000000"/>
              <w:sz w:val="20"/>
              <w:szCs w:val="20"/>
            </w:rPr>
          </w:rPrChange>
        </w:rPr>
        <w:t>PHH” lub „Grupa PHH”. GK PHH posiada około 50 hoteli i obiektów, z blisko 6. tysiącami pokoi. GK</w:t>
      </w:r>
    </w:p>
    <w:p w14:paraId="6DB547F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1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13" w:author="Magda Haglauer" w:date="2026-03-19T14:48:00Z" w16du:dateUtc="2026-03-19T13:48:00Z">
            <w:rPr>
              <w:rFonts w:ascii="Lato-Light" w:hAnsi="Lato-Light" w:cs="Lato-Light"/>
              <w:color w:val="000000"/>
              <w:sz w:val="20"/>
              <w:szCs w:val="20"/>
            </w:rPr>
          </w:rPrChange>
        </w:rPr>
        <w:t>PHH dzięki dynamicznemu rozwojowi jest jednym z największych graczy na rynku hotelowym w</w:t>
      </w:r>
    </w:p>
    <w:p w14:paraId="5E96C69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1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15" w:author="Magda Haglauer" w:date="2026-03-19T14:48:00Z" w16du:dateUtc="2026-03-19T13:48:00Z">
            <w:rPr>
              <w:rFonts w:ascii="Lato-Light" w:hAnsi="Lato-Light" w:cs="Lato-Light"/>
              <w:color w:val="000000"/>
              <w:sz w:val="20"/>
              <w:szCs w:val="20"/>
            </w:rPr>
          </w:rPrChange>
        </w:rPr>
        <w:t>Polsce: drugą największą grupą hotelową w kraju i pierwszą z wyłącznie polskim kapitałem.</w:t>
      </w:r>
    </w:p>
    <w:p w14:paraId="594E66D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1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17" w:author="Magda Haglauer" w:date="2026-03-19T14:48:00Z" w16du:dateUtc="2026-03-19T13:48:00Z">
            <w:rPr>
              <w:rFonts w:ascii="Lato-Light" w:hAnsi="Lato-Light" w:cs="Lato-Light"/>
              <w:color w:val="000000"/>
              <w:sz w:val="20"/>
              <w:szCs w:val="20"/>
            </w:rPr>
          </w:rPrChange>
        </w:rPr>
        <w:t>Działalność biznesowa GK PHH jest prowadzona przy zachowaniu najwyższych standardów z</w:t>
      </w:r>
    </w:p>
    <w:p w14:paraId="2FCC8FA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1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19" w:author="Magda Haglauer" w:date="2026-03-19T14:48:00Z" w16du:dateUtc="2026-03-19T13:48:00Z">
            <w:rPr>
              <w:rFonts w:ascii="Lato-Light" w:hAnsi="Lato-Light" w:cs="Lato-Light"/>
              <w:color w:val="000000"/>
              <w:sz w:val="20"/>
              <w:szCs w:val="20"/>
            </w:rPr>
          </w:rPrChange>
        </w:rPr>
        <w:t>poszanowaniem praw i obowiązków pracowników oraz kontrahentów z zachowaniem dbałości o</w:t>
      </w:r>
    </w:p>
    <w:p w14:paraId="55B037C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2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21" w:author="Magda Haglauer" w:date="2026-03-19T14:48:00Z" w16du:dateUtc="2026-03-19T13:48:00Z">
            <w:rPr>
              <w:rFonts w:ascii="Lato-Light" w:hAnsi="Lato-Light" w:cs="Lato-Light"/>
              <w:color w:val="000000"/>
              <w:sz w:val="20"/>
              <w:szCs w:val="20"/>
            </w:rPr>
          </w:rPrChange>
        </w:rPr>
        <w:t>środowisko. GK PHH konsekwentnie wdraża założoną do 2028 r. strategię ze wskazanymi celami</w:t>
      </w:r>
    </w:p>
    <w:p w14:paraId="645806D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2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23" w:author="Magda Haglauer" w:date="2026-03-19T14:48:00Z" w16du:dateUtc="2026-03-19T13:48:00Z">
            <w:rPr>
              <w:rFonts w:ascii="Lato-Light" w:hAnsi="Lato-Light" w:cs="Lato-Light"/>
              <w:color w:val="000000"/>
              <w:sz w:val="20"/>
              <w:szCs w:val="20"/>
            </w:rPr>
          </w:rPrChange>
        </w:rPr>
        <w:t>strategicznymi, takimi jak:</w:t>
      </w:r>
    </w:p>
    <w:p w14:paraId="200C09A7" w14:textId="66DFA90A"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582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25" w:author="Magda Haglauer" w:date="2026-03-19T14:48:00Z" w16du:dateUtc="2026-03-19T13:48:00Z">
            <w:rPr>
              <w:rFonts w:ascii="Lato-Light" w:hAnsi="Lato-Light" w:cs="Lato-Light"/>
              <w:color w:val="000000"/>
              <w:sz w:val="20"/>
              <w:szCs w:val="20"/>
            </w:rPr>
          </w:rPrChange>
        </w:rPr>
        <w:t>konsolidacja hoteli i obiektów w ramach spółek Skarbu Państwa,</w:t>
      </w:r>
    </w:p>
    <w:p w14:paraId="08DB1C72" w14:textId="2D64CD02"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582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27" w:author="Magda Haglauer" w:date="2026-03-19T14:48:00Z" w16du:dateUtc="2026-03-19T13:48:00Z">
            <w:rPr>
              <w:rFonts w:ascii="Lato-Light" w:hAnsi="Lato-Light" w:cs="Lato-Light"/>
              <w:color w:val="000000"/>
              <w:sz w:val="20"/>
              <w:szCs w:val="20"/>
            </w:rPr>
          </w:rPrChange>
        </w:rPr>
        <w:t>nowoczesne zarządzanie hotelami i obiektami,</w:t>
      </w:r>
    </w:p>
    <w:p w14:paraId="58DEED8C" w14:textId="0F19A08B"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582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29" w:author="Magda Haglauer" w:date="2026-03-19T14:48:00Z" w16du:dateUtc="2026-03-19T13:48:00Z">
            <w:rPr>
              <w:rFonts w:ascii="Lato-Light" w:hAnsi="Lato-Light" w:cs="Lato-Light"/>
              <w:color w:val="000000"/>
              <w:sz w:val="20"/>
              <w:szCs w:val="20"/>
            </w:rPr>
          </w:rPrChange>
        </w:rPr>
        <w:t>realizacja projektów hotelowych w spółkach Skarbu Państwa,</w:t>
      </w:r>
    </w:p>
    <w:p w14:paraId="7B4BED2C" w14:textId="6530ADAA" w:rsidR="00122D03" w:rsidRPr="00A66CC1" w:rsidRDefault="00122D03" w:rsidP="00D464FA">
      <w:pPr>
        <w:pStyle w:val="Akapitzlist"/>
        <w:numPr>
          <w:ilvl w:val="0"/>
          <w:numId w:val="423"/>
        </w:numPr>
        <w:autoSpaceDE w:val="0"/>
        <w:autoSpaceDN w:val="0"/>
        <w:adjustRightInd w:val="0"/>
        <w:spacing w:after="0" w:line="240" w:lineRule="auto"/>
        <w:jc w:val="both"/>
        <w:rPr>
          <w:rFonts w:ascii="Figtree" w:hAnsi="Figtree" w:cstheme="majorHAnsi"/>
          <w:color w:val="000000"/>
          <w:sz w:val="20"/>
          <w:szCs w:val="20"/>
          <w:rPrChange w:id="583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31" w:author="Magda Haglauer" w:date="2026-03-19T14:48:00Z" w16du:dateUtc="2026-03-19T13:48:00Z">
            <w:rPr>
              <w:rFonts w:ascii="Lato-Light" w:hAnsi="Lato-Light" w:cs="Lato-Light"/>
              <w:color w:val="000000"/>
              <w:sz w:val="20"/>
              <w:szCs w:val="20"/>
            </w:rPr>
          </w:rPrChange>
        </w:rPr>
        <w:t>zbudowanie pozycji lidera w polskim sektorze turystycznym.</w:t>
      </w:r>
    </w:p>
    <w:p w14:paraId="2AD69E9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3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33" w:author="Magda Haglauer" w:date="2026-03-19T14:48:00Z" w16du:dateUtc="2026-03-19T13:48:00Z">
            <w:rPr>
              <w:rFonts w:ascii="Lato-Light" w:hAnsi="Lato-Light" w:cs="Lato-Light"/>
              <w:color w:val="000000"/>
              <w:sz w:val="20"/>
              <w:szCs w:val="20"/>
            </w:rPr>
          </w:rPrChange>
        </w:rPr>
        <w:t>Misją GK PHH jest efektywnie zarządzana sieć hotelarska na polskim rynku turystycznym,</w:t>
      </w:r>
    </w:p>
    <w:p w14:paraId="068F704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3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35" w:author="Magda Haglauer" w:date="2026-03-19T14:48:00Z" w16du:dateUtc="2026-03-19T13:48:00Z">
            <w:rPr>
              <w:rFonts w:ascii="Lato-Light" w:hAnsi="Lato-Light" w:cs="Lato-Light"/>
              <w:color w:val="000000"/>
              <w:sz w:val="20"/>
              <w:szCs w:val="20"/>
            </w:rPr>
          </w:rPrChange>
        </w:rPr>
        <w:t>wprowadzająca nową jakość w spółkach Skarbu Państwa, służąca ludziom i środowisku.</w:t>
      </w:r>
    </w:p>
    <w:p w14:paraId="47D2668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3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37" w:author="Magda Haglauer" w:date="2026-03-19T14:48:00Z" w16du:dateUtc="2026-03-19T13:48:00Z">
            <w:rPr>
              <w:rFonts w:ascii="Lato-Light" w:hAnsi="Lato-Light" w:cs="Lato-Light"/>
              <w:color w:val="000000"/>
              <w:sz w:val="20"/>
              <w:szCs w:val="20"/>
            </w:rPr>
          </w:rPrChange>
        </w:rPr>
        <w:t>Docelowo GK PHH dąży do zrealizowania, założonej w strategii, wizji jaką jest „Polski kapitał,</w:t>
      </w:r>
    </w:p>
    <w:p w14:paraId="6DB4E92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3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39" w:author="Magda Haglauer" w:date="2026-03-19T14:48:00Z" w16du:dateUtc="2026-03-19T13:48:00Z">
            <w:rPr>
              <w:rFonts w:ascii="Lato-Light" w:hAnsi="Lato-Light" w:cs="Lato-Light"/>
              <w:color w:val="000000"/>
              <w:sz w:val="20"/>
              <w:szCs w:val="20"/>
            </w:rPr>
          </w:rPrChange>
        </w:rPr>
        <w:t>światowa jakość”.</w:t>
      </w:r>
    </w:p>
    <w:p w14:paraId="2595FB2B" w14:textId="77777777" w:rsidR="003D4D78" w:rsidRPr="00A66CC1" w:rsidRDefault="003D4D78">
      <w:pPr>
        <w:autoSpaceDE w:val="0"/>
        <w:autoSpaceDN w:val="0"/>
        <w:adjustRightInd w:val="0"/>
        <w:spacing w:after="0" w:line="240" w:lineRule="auto"/>
        <w:jc w:val="center"/>
        <w:rPr>
          <w:rFonts w:ascii="Figtree" w:hAnsi="Figtree" w:cstheme="majorHAnsi"/>
          <w:color w:val="000000"/>
          <w:sz w:val="20"/>
          <w:szCs w:val="20"/>
          <w:rPrChange w:id="5840" w:author="Magda Haglauer" w:date="2026-03-19T14:48:00Z" w16du:dateUtc="2026-03-19T13:48:00Z">
            <w:rPr>
              <w:rFonts w:ascii="Lato-Light" w:hAnsi="Lato-Light" w:cs="Lato-Light"/>
              <w:color w:val="000000"/>
              <w:sz w:val="20"/>
              <w:szCs w:val="20"/>
            </w:rPr>
          </w:rPrChange>
        </w:rPr>
        <w:pPrChange w:id="5841" w:author="Magda Haglauer" w:date="2026-03-19T14:46:00Z" w16du:dateUtc="2026-03-19T13:46:00Z">
          <w:pPr>
            <w:autoSpaceDE w:val="0"/>
            <w:autoSpaceDN w:val="0"/>
            <w:adjustRightInd w:val="0"/>
            <w:spacing w:after="0" w:line="240" w:lineRule="auto"/>
            <w:jc w:val="both"/>
          </w:pPr>
        </w:pPrChange>
      </w:pPr>
    </w:p>
    <w:p w14:paraId="5060F394"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5842" w:author="Magda Haglauer" w:date="2026-03-19T14:48:00Z" w16du:dateUtc="2026-03-19T13:48:00Z">
            <w:rPr>
              <w:rFonts w:ascii="Lato-Light" w:hAnsi="Lato-Light" w:cs="Lato-Light"/>
              <w:b/>
              <w:bCs/>
              <w:color w:val="000000"/>
              <w:sz w:val="20"/>
              <w:szCs w:val="20"/>
            </w:rPr>
          </w:rPrChange>
        </w:rPr>
        <w:pPrChange w:id="5843" w:author="Magda Haglauer" w:date="2026-03-19T14:46:00Z" w16du:dateUtc="2026-03-19T13:46: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5844" w:author="Magda Haglauer" w:date="2026-03-19T14:48:00Z" w16du:dateUtc="2026-03-19T13:48:00Z">
            <w:rPr>
              <w:rFonts w:ascii="Lato-Light" w:hAnsi="Lato-Light" w:cs="Lato-Light"/>
              <w:b/>
              <w:bCs/>
              <w:color w:val="000000"/>
              <w:sz w:val="20"/>
              <w:szCs w:val="20"/>
            </w:rPr>
          </w:rPrChange>
        </w:rPr>
        <w:t>I Cel i zakres Kodeksu</w:t>
      </w:r>
    </w:p>
    <w:p w14:paraId="54AB253B"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5845" w:author="Magda Haglauer" w:date="2026-03-19T14:48:00Z" w16du:dateUtc="2026-03-19T13:48:00Z">
            <w:rPr>
              <w:rFonts w:ascii="Lato-Light" w:hAnsi="Lato-Light" w:cs="Lato-Light"/>
              <w:b/>
              <w:bCs/>
              <w:color w:val="000000"/>
              <w:sz w:val="20"/>
              <w:szCs w:val="20"/>
            </w:rPr>
          </w:rPrChange>
        </w:rPr>
      </w:pPr>
    </w:p>
    <w:p w14:paraId="3884919D" w14:textId="224AA9B5"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4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47" w:author="Magda Haglauer" w:date="2026-03-19T14:48:00Z" w16du:dateUtc="2026-03-19T13:48:00Z">
            <w:rPr>
              <w:rFonts w:ascii="Lato-Light" w:hAnsi="Lato-Light" w:cs="Lato-Light"/>
              <w:color w:val="000000"/>
              <w:sz w:val="20"/>
              <w:szCs w:val="20"/>
            </w:rPr>
          </w:rPrChange>
        </w:rPr>
        <w:t>Kodeks Postępowania Dostawców, zwany dalej jako „Kodeks” opisuje minimalne wymagania wobec</w:t>
      </w:r>
      <w:r w:rsidR="003D4D78" w:rsidRPr="00A66CC1">
        <w:rPr>
          <w:rFonts w:ascii="Figtree" w:hAnsi="Figtree" w:cstheme="majorHAnsi"/>
          <w:color w:val="000000"/>
          <w:sz w:val="20"/>
          <w:szCs w:val="20"/>
          <w:rPrChange w:id="584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49" w:author="Magda Haglauer" w:date="2026-03-19T14:48:00Z" w16du:dateUtc="2026-03-19T13:48:00Z">
            <w:rPr>
              <w:rFonts w:ascii="Lato-Light" w:hAnsi="Lato-Light" w:cs="Lato-Light"/>
              <w:color w:val="000000"/>
              <w:sz w:val="20"/>
              <w:szCs w:val="20"/>
            </w:rPr>
          </w:rPrChange>
        </w:rPr>
        <w:t>osób fizycznych, osób prawnych albo jednostek organizacyjnych nieposiadających osobowości</w:t>
      </w:r>
      <w:r w:rsidR="003D4D78" w:rsidRPr="00A66CC1">
        <w:rPr>
          <w:rFonts w:ascii="Figtree" w:hAnsi="Figtree" w:cstheme="majorHAnsi"/>
          <w:color w:val="000000"/>
          <w:sz w:val="20"/>
          <w:szCs w:val="20"/>
          <w:rPrChange w:id="585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51" w:author="Magda Haglauer" w:date="2026-03-19T14:48:00Z" w16du:dateUtc="2026-03-19T13:48:00Z">
            <w:rPr>
              <w:rFonts w:ascii="Lato-Light" w:hAnsi="Lato-Light" w:cs="Lato-Light"/>
              <w:color w:val="000000"/>
              <w:sz w:val="20"/>
              <w:szCs w:val="20"/>
            </w:rPr>
          </w:rPrChange>
        </w:rPr>
        <w:t>prawnej, które zostały zaproszone do ubiegania się o udzielenie zamówienia, złożyły ofertę lub</w:t>
      </w:r>
      <w:r w:rsidR="003D4D78" w:rsidRPr="00A66CC1">
        <w:rPr>
          <w:rFonts w:ascii="Figtree" w:hAnsi="Figtree" w:cstheme="majorHAnsi"/>
          <w:color w:val="000000"/>
          <w:sz w:val="20"/>
          <w:szCs w:val="20"/>
          <w:rPrChange w:id="5852"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53" w:author="Magda Haglauer" w:date="2026-03-19T14:48:00Z" w16du:dateUtc="2026-03-19T13:48:00Z">
            <w:rPr>
              <w:rFonts w:ascii="Lato-Light" w:hAnsi="Lato-Light" w:cs="Lato-Light"/>
              <w:color w:val="000000"/>
              <w:sz w:val="20"/>
              <w:szCs w:val="20"/>
            </w:rPr>
          </w:rPrChange>
        </w:rPr>
        <w:t>zawarły Umowę z GK PHH lub jednym z podmiotów GK PHH, zwanych dalej jako „Dostawcy”, w</w:t>
      </w:r>
      <w:r w:rsidR="003D4D78" w:rsidRPr="00A66CC1">
        <w:rPr>
          <w:rFonts w:ascii="Figtree" w:hAnsi="Figtree" w:cstheme="majorHAnsi"/>
          <w:color w:val="000000"/>
          <w:sz w:val="20"/>
          <w:szCs w:val="20"/>
          <w:rPrChange w:id="5854"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55" w:author="Magda Haglauer" w:date="2026-03-19T14:48:00Z" w16du:dateUtc="2026-03-19T13:48:00Z">
            <w:rPr>
              <w:rFonts w:ascii="Lato-Light" w:hAnsi="Lato-Light" w:cs="Lato-Light"/>
              <w:color w:val="000000"/>
              <w:sz w:val="20"/>
              <w:szCs w:val="20"/>
            </w:rPr>
          </w:rPrChange>
        </w:rPr>
        <w:t>zakresie postępowania zgodnego z wartościami wskazanymi w strategii GK PHH i zasadami</w:t>
      </w:r>
      <w:r w:rsidR="003D4D78" w:rsidRPr="00A66CC1">
        <w:rPr>
          <w:rFonts w:ascii="Figtree" w:hAnsi="Figtree" w:cstheme="majorHAnsi"/>
          <w:color w:val="000000"/>
          <w:sz w:val="20"/>
          <w:szCs w:val="20"/>
          <w:rPrChange w:id="585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57" w:author="Magda Haglauer" w:date="2026-03-19T14:48:00Z" w16du:dateUtc="2026-03-19T13:48:00Z">
            <w:rPr>
              <w:rFonts w:ascii="Lato-Light" w:hAnsi="Lato-Light" w:cs="Lato-Light"/>
              <w:color w:val="000000"/>
              <w:sz w:val="20"/>
              <w:szCs w:val="20"/>
            </w:rPr>
          </w:rPrChange>
        </w:rPr>
        <w:t xml:space="preserve">odpowiedzialności społecznej oraz </w:t>
      </w:r>
      <w:r w:rsidRPr="00A66CC1">
        <w:rPr>
          <w:rFonts w:ascii="Figtree" w:hAnsi="Figtree" w:cstheme="majorHAnsi"/>
          <w:color w:val="000000"/>
          <w:sz w:val="20"/>
          <w:szCs w:val="20"/>
          <w:rPrChange w:id="5858" w:author="Magda Haglauer" w:date="2026-03-19T14:48:00Z" w16du:dateUtc="2026-03-19T13:48:00Z">
            <w:rPr>
              <w:rFonts w:ascii="Lato-Light" w:hAnsi="Lato-Light" w:cs="Lato-Light"/>
              <w:color w:val="000000"/>
              <w:sz w:val="20"/>
              <w:szCs w:val="20"/>
            </w:rPr>
          </w:rPrChange>
        </w:rPr>
        <w:lastRenderedPageBreak/>
        <w:t>zrównoważonego rozwoju. Kodeks nie ogranicza w żaden</w:t>
      </w:r>
      <w:r w:rsidR="003D4D78" w:rsidRPr="00A66CC1">
        <w:rPr>
          <w:rFonts w:ascii="Figtree" w:hAnsi="Figtree" w:cstheme="majorHAnsi"/>
          <w:color w:val="000000"/>
          <w:sz w:val="20"/>
          <w:szCs w:val="20"/>
          <w:rPrChange w:id="585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60" w:author="Magda Haglauer" w:date="2026-03-19T14:48:00Z" w16du:dateUtc="2026-03-19T13:48:00Z">
            <w:rPr>
              <w:rFonts w:ascii="Lato-Light" w:hAnsi="Lato-Light" w:cs="Lato-Light"/>
              <w:color w:val="000000"/>
              <w:sz w:val="20"/>
              <w:szCs w:val="20"/>
            </w:rPr>
          </w:rPrChange>
        </w:rPr>
        <w:t>sposób dostawców, a jedynie wymaga, aby Dostawcy przestrzegali właściwych przepisów</w:t>
      </w:r>
    </w:p>
    <w:p w14:paraId="0C305825" w14:textId="47D4B2C1"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6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62" w:author="Magda Haglauer" w:date="2026-03-19T14:48:00Z" w16du:dateUtc="2026-03-19T13:48:00Z">
            <w:rPr>
              <w:rFonts w:ascii="Lato-Light" w:hAnsi="Lato-Light" w:cs="Lato-Light"/>
              <w:color w:val="000000"/>
              <w:sz w:val="20"/>
              <w:szCs w:val="20"/>
            </w:rPr>
          </w:rPrChange>
        </w:rPr>
        <w:t>powszechnie obowiązującego prawa oraz zasad i standardów obowiązujących w GK PHH. GK PHH</w:t>
      </w:r>
      <w:r w:rsidR="003D4D78" w:rsidRPr="00A66CC1">
        <w:rPr>
          <w:rFonts w:ascii="Figtree" w:hAnsi="Figtree" w:cstheme="majorHAnsi"/>
          <w:color w:val="000000"/>
          <w:sz w:val="20"/>
          <w:szCs w:val="20"/>
          <w:rPrChange w:id="586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64" w:author="Magda Haglauer" w:date="2026-03-19T14:48:00Z" w16du:dateUtc="2026-03-19T13:48:00Z">
            <w:rPr>
              <w:rFonts w:ascii="Lato-Light" w:hAnsi="Lato-Light" w:cs="Lato-Light"/>
              <w:color w:val="000000"/>
              <w:sz w:val="20"/>
              <w:szCs w:val="20"/>
            </w:rPr>
          </w:rPrChange>
        </w:rPr>
        <w:t>pragnie mieć również wpływ na kształtowanie postaw swoich Dostawców w tym zakresie.</w:t>
      </w:r>
      <w:r w:rsidR="003D4D78" w:rsidRPr="00A66CC1">
        <w:rPr>
          <w:rFonts w:ascii="Figtree" w:hAnsi="Figtree" w:cstheme="majorHAnsi"/>
          <w:color w:val="000000"/>
          <w:sz w:val="20"/>
          <w:szCs w:val="20"/>
          <w:rPrChange w:id="5865"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66" w:author="Magda Haglauer" w:date="2026-03-19T14:48:00Z" w16du:dateUtc="2026-03-19T13:48:00Z">
            <w:rPr>
              <w:rFonts w:ascii="Lato-Light" w:hAnsi="Lato-Light" w:cs="Lato-Light"/>
              <w:color w:val="000000"/>
              <w:sz w:val="20"/>
              <w:szCs w:val="20"/>
            </w:rPr>
          </w:rPrChange>
        </w:rPr>
        <w:t>Oczekujemy, że Dostawcy GK PHH respektują prawa człowieka oraz przeciwdziałają</w:t>
      </w:r>
      <w:r w:rsidR="003D4D78" w:rsidRPr="00A66CC1">
        <w:rPr>
          <w:rFonts w:ascii="Figtree" w:hAnsi="Figtree" w:cstheme="majorHAnsi"/>
          <w:color w:val="000000"/>
          <w:sz w:val="20"/>
          <w:szCs w:val="20"/>
          <w:rPrChange w:id="586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68" w:author="Magda Haglauer" w:date="2026-03-19T14:48:00Z" w16du:dateUtc="2026-03-19T13:48:00Z">
            <w:rPr>
              <w:rFonts w:ascii="Lato-Light" w:hAnsi="Lato-Light" w:cs="Lato-Light"/>
              <w:color w:val="000000"/>
              <w:sz w:val="20"/>
              <w:szCs w:val="20"/>
            </w:rPr>
          </w:rPrChange>
        </w:rPr>
        <w:t>dyskryminacji w ramach prowadzonej działalności oraz będą wyróżniać się dbałością o</w:t>
      </w:r>
      <w:r w:rsidR="003D4D78" w:rsidRPr="00A66CC1">
        <w:rPr>
          <w:rFonts w:ascii="Figtree" w:hAnsi="Figtree" w:cstheme="majorHAnsi"/>
          <w:color w:val="000000"/>
          <w:sz w:val="20"/>
          <w:szCs w:val="20"/>
          <w:rPrChange w:id="586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70" w:author="Magda Haglauer" w:date="2026-03-19T14:48:00Z" w16du:dateUtc="2026-03-19T13:48:00Z">
            <w:rPr>
              <w:rFonts w:ascii="Lato-Light" w:hAnsi="Lato-Light" w:cs="Lato-Light"/>
              <w:color w:val="000000"/>
              <w:sz w:val="20"/>
              <w:szCs w:val="20"/>
            </w:rPr>
          </w:rPrChange>
        </w:rPr>
        <w:t>środowisko,</w:t>
      </w:r>
      <w:r w:rsidR="003D4D78" w:rsidRPr="00A66CC1">
        <w:rPr>
          <w:rFonts w:ascii="Figtree" w:hAnsi="Figtree" w:cstheme="majorHAnsi"/>
          <w:color w:val="000000"/>
          <w:sz w:val="20"/>
          <w:szCs w:val="20"/>
          <w:rPrChange w:id="587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872" w:author="Magda Haglauer" w:date="2026-03-19T14:48:00Z" w16du:dateUtc="2026-03-19T13:48:00Z">
            <w:rPr>
              <w:rFonts w:ascii="Lato-Light" w:hAnsi="Lato-Light" w:cs="Lato-Light"/>
              <w:color w:val="000000"/>
              <w:sz w:val="20"/>
              <w:szCs w:val="20"/>
            </w:rPr>
          </w:rPrChange>
        </w:rPr>
        <w:t>a w szczególności spełniają standardy opisane poniżej.</w:t>
      </w:r>
    </w:p>
    <w:p w14:paraId="596B804D"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5873" w:author="Magda Haglauer" w:date="2026-03-19T14:48:00Z" w16du:dateUtc="2026-03-19T13:48:00Z">
            <w:rPr>
              <w:rFonts w:ascii="Lato-Light" w:hAnsi="Lato-Light" w:cs="Lato-Light"/>
              <w:color w:val="000000"/>
              <w:sz w:val="20"/>
              <w:szCs w:val="20"/>
            </w:rPr>
          </w:rPrChange>
        </w:rPr>
      </w:pPr>
    </w:p>
    <w:p w14:paraId="7BF5FBD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7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75" w:author="Magda Haglauer" w:date="2026-03-19T14:48:00Z" w16du:dateUtc="2026-03-19T13:48:00Z">
            <w:rPr>
              <w:rFonts w:ascii="Lato-Light" w:hAnsi="Lato-Light" w:cs="Lato-Light"/>
              <w:color w:val="000000"/>
              <w:sz w:val="20"/>
              <w:szCs w:val="20"/>
            </w:rPr>
          </w:rPrChange>
        </w:rPr>
        <w:t>Stosowanie kodeksu</w:t>
      </w:r>
    </w:p>
    <w:p w14:paraId="26CA5D5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7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77" w:author="Magda Haglauer" w:date="2026-03-19T14:48:00Z" w16du:dateUtc="2026-03-19T13:48:00Z">
            <w:rPr>
              <w:rFonts w:ascii="Lato-Light" w:hAnsi="Lato-Light" w:cs="Lato-Light"/>
              <w:color w:val="000000"/>
              <w:sz w:val="20"/>
              <w:szCs w:val="20"/>
            </w:rPr>
          </w:rPrChange>
        </w:rPr>
        <w:t>Grupa PHH stawia na konsekwentne stosowanie niniejszego Kodeksu przez wszystkich</w:t>
      </w:r>
    </w:p>
    <w:p w14:paraId="3C6A9E8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7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79" w:author="Magda Haglauer" w:date="2026-03-19T14:48:00Z" w16du:dateUtc="2026-03-19T13:48:00Z">
            <w:rPr>
              <w:rFonts w:ascii="Lato-Light" w:hAnsi="Lato-Light" w:cs="Lato-Light"/>
              <w:color w:val="000000"/>
              <w:sz w:val="20"/>
              <w:szCs w:val="20"/>
            </w:rPr>
          </w:rPrChange>
        </w:rPr>
        <w:t>Dostawców, zarówno poprzez monitorowanie i weryfikację przestrzegania standardów, jak</w:t>
      </w:r>
    </w:p>
    <w:p w14:paraId="615174E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81" w:author="Magda Haglauer" w:date="2026-03-19T14:48:00Z" w16du:dateUtc="2026-03-19T13:48:00Z">
            <w:rPr>
              <w:rFonts w:ascii="Lato-Light" w:hAnsi="Lato-Light" w:cs="Lato-Light"/>
              <w:color w:val="000000"/>
              <w:sz w:val="20"/>
              <w:szCs w:val="20"/>
            </w:rPr>
          </w:rPrChange>
        </w:rPr>
        <w:t>i poprzez podejmowanie konstruktywnych działań naprawczych w przypadku stwierdzenia</w:t>
      </w:r>
    </w:p>
    <w:p w14:paraId="0CFF323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8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83" w:author="Magda Haglauer" w:date="2026-03-19T14:48:00Z" w16du:dateUtc="2026-03-19T13:48:00Z">
            <w:rPr>
              <w:rFonts w:ascii="Lato-Light" w:hAnsi="Lato-Light" w:cs="Lato-Light"/>
              <w:color w:val="000000"/>
              <w:sz w:val="20"/>
              <w:szCs w:val="20"/>
            </w:rPr>
          </w:rPrChange>
        </w:rPr>
        <w:t>niezgodności. Wdrażanie Kodeksu jest traktowane jako integralna część procesu współpracy</w:t>
      </w:r>
    </w:p>
    <w:p w14:paraId="35362F7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8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85" w:author="Magda Haglauer" w:date="2026-03-19T14:48:00Z" w16du:dateUtc="2026-03-19T13:48:00Z">
            <w:rPr>
              <w:rFonts w:ascii="Lato-Light" w:hAnsi="Lato-Light" w:cs="Lato-Light"/>
              <w:color w:val="000000"/>
              <w:sz w:val="20"/>
              <w:szCs w:val="20"/>
            </w:rPr>
          </w:rPrChange>
        </w:rPr>
        <w:t>handlowej, co podkreśla nasze zobowiązanie do odpowiedzialnego i zrównoważonego rozwoju</w:t>
      </w:r>
    </w:p>
    <w:p w14:paraId="7AC7A6A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8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87" w:author="Magda Haglauer" w:date="2026-03-19T14:48:00Z" w16du:dateUtc="2026-03-19T13:48:00Z">
            <w:rPr>
              <w:rFonts w:ascii="Lato-Light" w:hAnsi="Lato-Light" w:cs="Lato-Light"/>
              <w:color w:val="000000"/>
              <w:sz w:val="20"/>
              <w:szCs w:val="20"/>
            </w:rPr>
          </w:rPrChange>
        </w:rPr>
        <w:t>biznesowego.</w:t>
      </w:r>
    </w:p>
    <w:p w14:paraId="5850ED8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8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89" w:author="Magda Haglauer" w:date="2026-03-19T14:48:00Z" w16du:dateUtc="2026-03-19T13:48:00Z">
            <w:rPr>
              <w:rFonts w:ascii="Lato-Light" w:hAnsi="Lato-Light" w:cs="Lato-Light"/>
              <w:color w:val="000000"/>
              <w:sz w:val="20"/>
              <w:szCs w:val="20"/>
            </w:rPr>
          </w:rPrChange>
        </w:rPr>
        <w:t>Wszelkie okoliczności mogące potencjalnie wpływać na niemożliwość spełnienia wymogów</w:t>
      </w:r>
    </w:p>
    <w:p w14:paraId="33B5D30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9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91" w:author="Magda Haglauer" w:date="2026-03-19T14:48:00Z" w16du:dateUtc="2026-03-19T13:48:00Z">
            <w:rPr>
              <w:rFonts w:ascii="Lato-Light" w:hAnsi="Lato-Light" w:cs="Lato-Light"/>
              <w:color w:val="000000"/>
              <w:sz w:val="20"/>
              <w:szCs w:val="20"/>
            </w:rPr>
          </w:rPrChange>
        </w:rPr>
        <w:t>i oczekiwań Grupy PHH określonych w niniejszym dokumencie należy niezwłocznie zgłaszać</w:t>
      </w:r>
    </w:p>
    <w:p w14:paraId="616D6BB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9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93" w:author="Magda Haglauer" w:date="2026-03-19T14:48:00Z" w16du:dateUtc="2026-03-19T13:48:00Z">
            <w:rPr>
              <w:rFonts w:ascii="Lato-Light" w:hAnsi="Lato-Light" w:cs="Lato-Light"/>
              <w:color w:val="000000"/>
              <w:sz w:val="20"/>
              <w:szCs w:val="20"/>
            </w:rPr>
          </w:rPrChange>
        </w:rPr>
        <w:t>osobie odpowiedzialnej za relacje z Dostawcą w GK PHH.</w:t>
      </w:r>
    </w:p>
    <w:p w14:paraId="3DCB1457" w14:textId="77777777" w:rsidR="00122D03" w:rsidRPr="00A66CC1" w:rsidRDefault="00122D03" w:rsidP="00D464FA">
      <w:pPr>
        <w:autoSpaceDE w:val="0"/>
        <w:autoSpaceDN w:val="0"/>
        <w:adjustRightInd w:val="0"/>
        <w:spacing w:after="0" w:line="240" w:lineRule="auto"/>
        <w:ind w:left="708"/>
        <w:jc w:val="both"/>
        <w:rPr>
          <w:rFonts w:ascii="Figtree" w:hAnsi="Figtree" w:cstheme="majorHAnsi"/>
          <w:color w:val="000000"/>
          <w:sz w:val="20"/>
          <w:szCs w:val="20"/>
          <w:rPrChange w:id="589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95" w:author="Magda Haglauer" w:date="2026-03-19T14:48:00Z" w16du:dateUtc="2026-03-19T13:48:00Z">
            <w:rPr>
              <w:rFonts w:ascii="Lato-Light" w:hAnsi="Lato-Light" w:cs="Lato-Light"/>
              <w:color w:val="000000"/>
              <w:sz w:val="20"/>
              <w:szCs w:val="20"/>
            </w:rPr>
          </w:rPrChange>
        </w:rPr>
        <w:t>Współpraca z dostawcami</w:t>
      </w:r>
    </w:p>
    <w:p w14:paraId="32D82FE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9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97" w:author="Magda Haglauer" w:date="2026-03-19T14:48:00Z" w16du:dateUtc="2026-03-19T13:48:00Z">
            <w:rPr>
              <w:rFonts w:ascii="Lato-Light" w:hAnsi="Lato-Light" w:cs="Lato-Light"/>
              <w:color w:val="000000"/>
              <w:sz w:val="20"/>
              <w:szCs w:val="20"/>
            </w:rPr>
          </w:rPrChange>
        </w:rPr>
        <w:t>Grupa PHH dąży do budowania partnerskich relacji z Dostawcami, opartych na wzajemnym</w:t>
      </w:r>
    </w:p>
    <w:p w14:paraId="2AB2E37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89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899" w:author="Magda Haglauer" w:date="2026-03-19T14:48:00Z" w16du:dateUtc="2026-03-19T13:48:00Z">
            <w:rPr>
              <w:rFonts w:ascii="Lato-Light" w:hAnsi="Lato-Light" w:cs="Lato-Light"/>
              <w:color w:val="000000"/>
              <w:sz w:val="20"/>
              <w:szCs w:val="20"/>
            </w:rPr>
          </w:rPrChange>
        </w:rPr>
        <w:t>zaufaniu, przejrzystości i poszanowaniu. Pragniemy rozwijać długoterminowe relacje, oparte na</w:t>
      </w:r>
    </w:p>
    <w:p w14:paraId="2BCD6D0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0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01" w:author="Magda Haglauer" w:date="2026-03-19T14:48:00Z" w16du:dateUtc="2026-03-19T13:48:00Z">
            <w:rPr>
              <w:rFonts w:ascii="Lato-Light" w:hAnsi="Lato-Light" w:cs="Lato-Light"/>
              <w:color w:val="000000"/>
              <w:sz w:val="20"/>
              <w:szCs w:val="20"/>
            </w:rPr>
          </w:rPrChange>
        </w:rPr>
        <w:t>wzajemnym zrozumieniu i korzyściach dla obu stron.</w:t>
      </w:r>
    </w:p>
    <w:p w14:paraId="4C3DE6C2"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5902" w:author="Magda Haglauer" w:date="2026-03-19T14:48:00Z" w16du:dateUtc="2026-03-19T13:48:00Z">
            <w:rPr>
              <w:rFonts w:ascii="Lato-Light" w:hAnsi="Lato-Light" w:cs="Lato-Light"/>
              <w:b/>
              <w:bCs/>
              <w:color w:val="000000"/>
              <w:sz w:val="20"/>
              <w:szCs w:val="20"/>
            </w:rPr>
          </w:rPrChange>
        </w:rPr>
      </w:pPr>
    </w:p>
    <w:p w14:paraId="02DC77BE"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5903" w:author="Magda Haglauer" w:date="2026-03-19T14:48:00Z" w16du:dateUtc="2026-03-19T13:48:00Z">
            <w:rPr>
              <w:rFonts w:ascii="Lato-Light" w:hAnsi="Lato-Light" w:cs="Lato-Light"/>
              <w:b/>
              <w:bCs/>
              <w:color w:val="000000"/>
              <w:sz w:val="20"/>
              <w:szCs w:val="20"/>
            </w:rPr>
          </w:rPrChange>
        </w:rPr>
        <w:pPrChange w:id="5904"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5905" w:author="Magda Haglauer" w:date="2026-03-19T14:48:00Z" w16du:dateUtc="2026-03-19T13:48:00Z">
            <w:rPr>
              <w:rFonts w:ascii="Lato-Light" w:hAnsi="Lato-Light" w:cs="Lato-Light"/>
              <w:b/>
              <w:bCs/>
              <w:color w:val="000000"/>
              <w:sz w:val="20"/>
              <w:szCs w:val="20"/>
            </w:rPr>
          </w:rPrChange>
        </w:rPr>
        <w:t>II Oczekiwane standardy postępowania Dostawców</w:t>
      </w:r>
    </w:p>
    <w:p w14:paraId="7C84C9A6"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5906" w:author="Magda Haglauer" w:date="2026-03-19T14:48:00Z" w16du:dateUtc="2026-03-19T13:48:00Z">
            <w:rPr>
              <w:rFonts w:ascii="Lato-Light" w:hAnsi="Lato-Light" w:cs="Lato-Light"/>
              <w:b/>
              <w:bCs/>
              <w:color w:val="000000"/>
              <w:sz w:val="20"/>
              <w:szCs w:val="20"/>
            </w:rPr>
          </w:rPrChange>
        </w:rPr>
      </w:pPr>
    </w:p>
    <w:p w14:paraId="5EEA7177" w14:textId="45DA689C"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5907"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5908" w:author="Magda Haglauer" w:date="2026-03-19T14:48:00Z" w16du:dateUtc="2026-03-19T13:48:00Z">
            <w:rPr>
              <w:rFonts w:ascii="Lato-Light" w:hAnsi="Lato-Light" w:cs="Lato-Light"/>
              <w:b/>
              <w:bCs/>
              <w:color w:val="000000"/>
              <w:sz w:val="20"/>
              <w:szCs w:val="20"/>
            </w:rPr>
          </w:rPrChange>
        </w:rPr>
        <w:t>Bezpieczeństwo pracy, ochrona zdrowia</w:t>
      </w:r>
    </w:p>
    <w:p w14:paraId="630FB9F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0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10" w:author="Magda Haglauer" w:date="2026-03-19T14:48:00Z" w16du:dateUtc="2026-03-19T13:48:00Z">
            <w:rPr>
              <w:rFonts w:ascii="Lato-Light" w:hAnsi="Lato-Light" w:cs="Lato-Light"/>
              <w:color w:val="000000"/>
              <w:sz w:val="20"/>
              <w:szCs w:val="20"/>
            </w:rPr>
          </w:rPrChange>
        </w:rPr>
        <w:t>Grupa PHH wymaga od Dostawców zapewnienia pracownikom bezpiecznego i zdrowego</w:t>
      </w:r>
    </w:p>
    <w:p w14:paraId="6D5E6AD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1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12" w:author="Magda Haglauer" w:date="2026-03-19T14:48:00Z" w16du:dateUtc="2026-03-19T13:48:00Z">
            <w:rPr>
              <w:rFonts w:ascii="Lato-Light" w:hAnsi="Lato-Light" w:cs="Lato-Light"/>
              <w:color w:val="000000"/>
              <w:sz w:val="20"/>
              <w:szCs w:val="20"/>
            </w:rPr>
          </w:rPrChange>
        </w:rPr>
        <w:t>środowiska pracy, zgodnego z przepisami BHP. Dostawcy zobowiązani są przestrzegać wszelkich</w:t>
      </w:r>
    </w:p>
    <w:p w14:paraId="5A35645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1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14" w:author="Magda Haglauer" w:date="2026-03-19T14:48:00Z" w16du:dateUtc="2026-03-19T13:48:00Z">
            <w:rPr>
              <w:rFonts w:ascii="Lato-Light" w:hAnsi="Lato-Light" w:cs="Lato-Light"/>
              <w:color w:val="000000"/>
              <w:sz w:val="20"/>
              <w:szCs w:val="20"/>
            </w:rPr>
          </w:rPrChange>
        </w:rPr>
        <w:t>stosownych przepisów prawnych, gwarantując ochronę danych osobowych swoich pracowników,</w:t>
      </w:r>
    </w:p>
    <w:p w14:paraId="4D582EB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1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16" w:author="Magda Haglauer" w:date="2026-03-19T14:48:00Z" w16du:dateUtc="2026-03-19T13:48:00Z">
            <w:rPr>
              <w:rFonts w:ascii="Lato-Light" w:hAnsi="Lato-Light" w:cs="Lato-Light"/>
              <w:color w:val="000000"/>
              <w:sz w:val="20"/>
              <w:szCs w:val="20"/>
            </w:rPr>
          </w:rPrChange>
        </w:rPr>
        <w:t>szanować ich prywatność, traktować z godnością i szacunkiem.</w:t>
      </w:r>
    </w:p>
    <w:p w14:paraId="4B04B74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1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18" w:author="Magda Haglauer" w:date="2026-03-19T14:48:00Z" w16du:dateUtc="2026-03-19T13:48:00Z">
            <w:rPr>
              <w:rFonts w:ascii="Lato-Light" w:hAnsi="Lato-Light" w:cs="Lato-Light"/>
              <w:color w:val="000000"/>
              <w:sz w:val="20"/>
              <w:szCs w:val="20"/>
            </w:rPr>
          </w:rPrChange>
        </w:rPr>
        <w:t>Od Dostawców wymagamy wysokiej jakości świadczonych usług oraz towarów, spełniających</w:t>
      </w:r>
    </w:p>
    <w:p w14:paraId="0EF93E9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1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20" w:author="Magda Haglauer" w:date="2026-03-19T14:48:00Z" w16du:dateUtc="2026-03-19T13:48:00Z">
            <w:rPr>
              <w:rFonts w:ascii="Lato-Light" w:hAnsi="Lato-Light" w:cs="Lato-Light"/>
              <w:color w:val="000000"/>
              <w:sz w:val="20"/>
              <w:szCs w:val="20"/>
            </w:rPr>
          </w:rPrChange>
        </w:rPr>
        <w:t>określone normy bezpieczeństwa.</w:t>
      </w:r>
    </w:p>
    <w:p w14:paraId="231C6633" w14:textId="77777777" w:rsidR="003D4D78" w:rsidRPr="00A66CC1" w:rsidRDefault="003D4D78" w:rsidP="00D464FA">
      <w:pPr>
        <w:autoSpaceDE w:val="0"/>
        <w:autoSpaceDN w:val="0"/>
        <w:adjustRightInd w:val="0"/>
        <w:spacing w:after="0" w:line="240" w:lineRule="auto"/>
        <w:jc w:val="both"/>
        <w:rPr>
          <w:rFonts w:ascii="Figtree" w:hAnsi="Figtree" w:cstheme="majorHAnsi"/>
          <w:b/>
          <w:bCs/>
          <w:color w:val="000000"/>
          <w:sz w:val="20"/>
          <w:szCs w:val="20"/>
          <w:rPrChange w:id="5921" w:author="Magda Haglauer" w:date="2026-03-19T14:48:00Z" w16du:dateUtc="2026-03-19T13:48:00Z">
            <w:rPr>
              <w:rFonts w:ascii="Lato-Light" w:hAnsi="Lato-Light" w:cs="Lato-Light"/>
              <w:b/>
              <w:bCs/>
              <w:color w:val="000000"/>
              <w:sz w:val="20"/>
              <w:szCs w:val="20"/>
            </w:rPr>
          </w:rPrChange>
        </w:rPr>
      </w:pPr>
    </w:p>
    <w:p w14:paraId="0AE23DF6" w14:textId="66EC01FC"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color w:val="000000"/>
          <w:sz w:val="20"/>
          <w:szCs w:val="20"/>
          <w:rPrChange w:id="592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b/>
          <w:bCs/>
          <w:color w:val="000000"/>
          <w:sz w:val="20"/>
          <w:szCs w:val="20"/>
          <w:rPrChange w:id="5923" w:author="Magda Haglauer" w:date="2026-03-19T14:48:00Z" w16du:dateUtc="2026-03-19T13:48:00Z">
            <w:rPr>
              <w:rFonts w:ascii="Lato-Light" w:hAnsi="Lato-Light" w:cs="Lato-Light"/>
              <w:b/>
              <w:bCs/>
              <w:color w:val="000000"/>
              <w:sz w:val="20"/>
              <w:szCs w:val="20"/>
            </w:rPr>
          </w:rPrChange>
        </w:rPr>
        <w:t>Prawa człowieka i prawo pracy</w:t>
      </w:r>
    </w:p>
    <w:p w14:paraId="246FAE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2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25" w:author="Magda Haglauer" w:date="2026-03-19T14:48:00Z" w16du:dateUtc="2026-03-19T13:48:00Z">
            <w:rPr>
              <w:rFonts w:ascii="Lato-Light" w:hAnsi="Lato-Light" w:cs="Lato-Light"/>
              <w:color w:val="000000"/>
              <w:sz w:val="20"/>
              <w:szCs w:val="20"/>
            </w:rPr>
          </w:rPrChange>
        </w:rPr>
        <w:t>Grupa PHH będąca firmą odpowiedzialną społecznie, w sposób transparentny komunikuje swoje</w:t>
      </w:r>
    </w:p>
    <w:p w14:paraId="6B8478C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2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27" w:author="Magda Haglauer" w:date="2026-03-19T14:48:00Z" w16du:dateUtc="2026-03-19T13:48:00Z">
            <w:rPr>
              <w:rFonts w:ascii="Lato-Light" w:hAnsi="Lato-Light" w:cs="Lato-Light"/>
              <w:color w:val="000000"/>
              <w:sz w:val="20"/>
              <w:szCs w:val="20"/>
            </w:rPr>
          </w:rPrChange>
        </w:rPr>
        <w:t>wymagania dotyczące poszanowania praw człowieka i prawa pracy. Od Dostawców oczekuje</w:t>
      </w:r>
    </w:p>
    <w:p w14:paraId="2D44FE13" w14:textId="693916F5"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2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29" w:author="Magda Haglauer" w:date="2026-03-19T14:48:00Z" w16du:dateUtc="2026-03-19T13:48:00Z">
            <w:rPr>
              <w:rFonts w:ascii="Lato-Light" w:hAnsi="Lato-Light" w:cs="Lato-Light"/>
              <w:color w:val="000000"/>
              <w:sz w:val="20"/>
              <w:szCs w:val="20"/>
            </w:rPr>
          </w:rPrChange>
        </w:rPr>
        <w:t>poszanowania obowiązujących przepisów prawa krajowego i międzynarodowego, w szczególności</w:t>
      </w:r>
      <w:r w:rsidR="00E24DCF" w:rsidRPr="00A66CC1">
        <w:rPr>
          <w:rFonts w:ascii="Figtree" w:hAnsi="Figtree" w:cstheme="majorHAnsi"/>
          <w:color w:val="000000"/>
          <w:sz w:val="20"/>
          <w:szCs w:val="20"/>
          <w:rPrChange w:id="593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31" w:author="Magda Haglauer" w:date="2026-03-19T14:48:00Z" w16du:dateUtc="2026-03-19T13:48:00Z">
            <w:rPr>
              <w:rFonts w:ascii="Lato-Light" w:hAnsi="Lato-Light" w:cs="Lato-Light"/>
              <w:color w:val="000000"/>
              <w:sz w:val="20"/>
              <w:szCs w:val="20"/>
            </w:rPr>
          </w:rPrChange>
        </w:rPr>
        <w:t>Konstytucji Rzeczypospolitej Polskiej, Kodeksu Pracy, Powszechnej Deklaracji Praw Człowieka.</w:t>
      </w:r>
    </w:p>
    <w:p w14:paraId="4AD3EFD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3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33" w:author="Magda Haglauer" w:date="2026-03-19T14:48:00Z" w16du:dateUtc="2026-03-19T13:48:00Z">
            <w:rPr>
              <w:rFonts w:ascii="Lato-Light" w:hAnsi="Lato-Light" w:cs="Lato-Light"/>
              <w:color w:val="000000"/>
              <w:sz w:val="20"/>
              <w:szCs w:val="20"/>
            </w:rPr>
          </w:rPrChange>
        </w:rPr>
        <w:t>Dostawcy powinni podejmować działania na rzecz zagwarantowania poszanowania ww. praw w</w:t>
      </w:r>
    </w:p>
    <w:p w14:paraId="3FA4521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3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35" w:author="Magda Haglauer" w:date="2026-03-19T14:48:00Z" w16du:dateUtc="2026-03-19T13:48:00Z">
            <w:rPr>
              <w:rFonts w:ascii="Lato-Light" w:hAnsi="Lato-Light" w:cs="Lato-Light"/>
              <w:color w:val="000000"/>
              <w:sz w:val="20"/>
              <w:szCs w:val="20"/>
            </w:rPr>
          </w:rPrChange>
        </w:rPr>
        <w:t>prowadzonej przez nich działalności, jak również działalności ich kontrahentów, także podczas</w:t>
      </w:r>
    </w:p>
    <w:p w14:paraId="1DEDE711" w14:textId="13A44313"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3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37" w:author="Magda Haglauer" w:date="2026-03-19T14:48:00Z" w16du:dateUtc="2026-03-19T13:48:00Z">
            <w:rPr>
              <w:rFonts w:ascii="Lato-Light" w:hAnsi="Lato-Light" w:cs="Lato-Light"/>
              <w:color w:val="000000"/>
              <w:sz w:val="20"/>
              <w:szCs w:val="20"/>
            </w:rPr>
          </w:rPrChange>
        </w:rPr>
        <w:t>realizacji zamówień dla innych podmiotów.</w:t>
      </w:r>
    </w:p>
    <w:p w14:paraId="4AC63F2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3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39" w:author="Magda Haglauer" w:date="2026-03-19T14:48:00Z" w16du:dateUtc="2026-03-19T13:48:00Z">
            <w:rPr>
              <w:rFonts w:ascii="Lato-Light" w:hAnsi="Lato-Light" w:cs="Lato-Light"/>
              <w:color w:val="000000"/>
              <w:sz w:val="20"/>
              <w:szCs w:val="20"/>
            </w:rPr>
          </w:rPrChange>
        </w:rPr>
        <w:t>Grupa PHH sprzeciwia się pracy przymusowej i pracy dzieci, a od Dostawców wymaga zapewnienia</w:t>
      </w:r>
    </w:p>
    <w:p w14:paraId="3272B6E8"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4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41" w:author="Magda Haglauer" w:date="2026-03-19T14:48:00Z" w16du:dateUtc="2026-03-19T13:48:00Z">
            <w:rPr>
              <w:rFonts w:ascii="Lato-Light" w:hAnsi="Lato-Light" w:cs="Lato-Light"/>
              <w:color w:val="000000"/>
              <w:sz w:val="20"/>
              <w:szCs w:val="20"/>
            </w:rPr>
          </w:rPrChange>
        </w:rPr>
        <w:t>swoim pracownikom:</w:t>
      </w:r>
    </w:p>
    <w:p w14:paraId="75DFAB09" w14:textId="07150E2C"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594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43" w:author="Magda Haglauer" w:date="2026-03-19T14:48:00Z" w16du:dateUtc="2026-03-19T13:48:00Z">
            <w:rPr>
              <w:rFonts w:ascii="Lato-Light" w:hAnsi="Lato-Light" w:cs="Lato-Light"/>
              <w:color w:val="000000"/>
              <w:sz w:val="20"/>
              <w:szCs w:val="20"/>
            </w:rPr>
          </w:rPrChange>
        </w:rPr>
        <w:t>bezpiecznych i higienicznych warunków pracy,</w:t>
      </w:r>
    </w:p>
    <w:p w14:paraId="20B1606C" w14:textId="4DCD577E"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594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45" w:author="Magda Haglauer" w:date="2026-03-19T14:48:00Z" w16du:dateUtc="2026-03-19T13:48:00Z">
            <w:rPr>
              <w:rFonts w:ascii="Lato-Light" w:hAnsi="Lato-Light" w:cs="Lato-Light"/>
              <w:color w:val="000000"/>
              <w:sz w:val="20"/>
              <w:szCs w:val="20"/>
            </w:rPr>
          </w:rPrChange>
        </w:rPr>
        <w:t>swobodnego zrzeszania się,</w:t>
      </w:r>
    </w:p>
    <w:p w14:paraId="3000ED98" w14:textId="59A26EBD"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594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47" w:author="Magda Haglauer" w:date="2026-03-19T14:48:00Z" w16du:dateUtc="2026-03-19T13:48:00Z">
            <w:rPr>
              <w:rFonts w:ascii="Lato-Light" w:hAnsi="Lato-Light" w:cs="Lato-Light"/>
              <w:color w:val="000000"/>
              <w:sz w:val="20"/>
              <w:szCs w:val="20"/>
            </w:rPr>
          </w:rPrChange>
        </w:rPr>
        <w:t>równych szans dla kobiet i mężczyzn,</w:t>
      </w:r>
    </w:p>
    <w:p w14:paraId="2EA7BB7C" w14:textId="477F2D10"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594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49" w:author="Magda Haglauer" w:date="2026-03-19T14:48:00Z" w16du:dateUtc="2026-03-19T13:48:00Z">
            <w:rPr>
              <w:rFonts w:ascii="Lato-Light" w:hAnsi="Lato-Light" w:cs="Lato-Light"/>
              <w:color w:val="000000"/>
              <w:sz w:val="20"/>
              <w:szCs w:val="20"/>
            </w:rPr>
          </w:rPrChange>
        </w:rPr>
        <w:t>miejsca pracy wolnego od dyskryminacji i nękania,</w:t>
      </w:r>
    </w:p>
    <w:p w14:paraId="73D040A9" w14:textId="74F0A7EF" w:rsidR="00122D03" w:rsidRPr="00A66CC1" w:rsidRDefault="00122D03" w:rsidP="00D464FA">
      <w:pPr>
        <w:pStyle w:val="Akapitzlist"/>
        <w:numPr>
          <w:ilvl w:val="0"/>
          <w:numId w:val="424"/>
        </w:numPr>
        <w:autoSpaceDE w:val="0"/>
        <w:autoSpaceDN w:val="0"/>
        <w:adjustRightInd w:val="0"/>
        <w:spacing w:after="0" w:line="240" w:lineRule="auto"/>
        <w:jc w:val="both"/>
        <w:rPr>
          <w:rFonts w:ascii="Figtree" w:hAnsi="Figtree" w:cstheme="majorHAnsi"/>
          <w:color w:val="000000"/>
          <w:sz w:val="20"/>
          <w:szCs w:val="20"/>
          <w:rPrChange w:id="595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51" w:author="Magda Haglauer" w:date="2026-03-19T14:48:00Z" w16du:dateUtc="2026-03-19T13:48:00Z">
            <w:rPr>
              <w:rFonts w:ascii="Lato-Light" w:hAnsi="Lato-Light" w:cs="Lato-Light"/>
              <w:color w:val="000000"/>
              <w:sz w:val="20"/>
              <w:szCs w:val="20"/>
            </w:rPr>
          </w:rPrChange>
        </w:rPr>
        <w:t>godnych warunków zatrudnienia, w tym czasu pracy i godziwego wynagrodzenia.</w:t>
      </w:r>
    </w:p>
    <w:p w14:paraId="6E40BFC1" w14:textId="77777777" w:rsidR="00E24DCF" w:rsidRPr="00A66CC1" w:rsidRDefault="00E24DCF" w:rsidP="00D464FA">
      <w:pPr>
        <w:pStyle w:val="Akapitzlist"/>
        <w:autoSpaceDE w:val="0"/>
        <w:autoSpaceDN w:val="0"/>
        <w:adjustRightInd w:val="0"/>
        <w:spacing w:after="0" w:line="240" w:lineRule="auto"/>
        <w:jc w:val="both"/>
        <w:rPr>
          <w:rFonts w:ascii="Figtree" w:hAnsi="Figtree" w:cstheme="majorHAnsi"/>
          <w:color w:val="000000"/>
          <w:sz w:val="20"/>
          <w:szCs w:val="20"/>
          <w:rPrChange w:id="5952" w:author="Magda Haglauer" w:date="2026-03-19T14:48:00Z" w16du:dateUtc="2026-03-19T13:48:00Z">
            <w:rPr>
              <w:rFonts w:ascii="Lato-Light" w:hAnsi="Lato-Light" w:cs="Lato-Light"/>
              <w:color w:val="000000"/>
              <w:sz w:val="20"/>
              <w:szCs w:val="20"/>
            </w:rPr>
          </w:rPrChange>
        </w:rPr>
      </w:pPr>
    </w:p>
    <w:p w14:paraId="174D919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595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54" w:author="Magda Haglauer" w:date="2026-03-19T14:48:00Z" w16du:dateUtc="2026-03-19T13:48:00Z">
            <w:rPr>
              <w:rFonts w:ascii="Lato-Light" w:hAnsi="Lato-Light" w:cs="Lato-Light"/>
              <w:color w:val="000000"/>
              <w:sz w:val="20"/>
              <w:szCs w:val="20"/>
            </w:rPr>
          </w:rPrChange>
        </w:rPr>
        <w:t>Każdy dostawca jest zobowiązany:</w:t>
      </w:r>
    </w:p>
    <w:p w14:paraId="626F39F4" w14:textId="2F7F4342"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5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56" w:author="Magda Haglauer" w:date="2026-03-19T14:48:00Z" w16du:dateUtc="2026-03-19T13:48:00Z">
            <w:rPr>
              <w:rFonts w:ascii="Lato-Light" w:hAnsi="Lato-Light" w:cs="Lato-Light"/>
              <w:color w:val="000000"/>
              <w:sz w:val="20"/>
              <w:szCs w:val="20"/>
            </w:rPr>
          </w:rPrChange>
        </w:rPr>
        <w:t>szanować i przestrzegać międzynarodowych standardów dotyczących praw człowieka</w:t>
      </w:r>
      <w:r w:rsidR="00D17528" w:rsidRPr="00A66CC1">
        <w:rPr>
          <w:rFonts w:ascii="Figtree" w:hAnsi="Figtree" w:cstheme="majorHAnsi"/>
          <w:color w:val="000000"/>
          <w:sz w:val="20"/>
          <w:szCs w:val="20"/>
          <w:rPrChange w:id="595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58" w:author="Magda Haglauer" w:date="2026-03-19T14:48:00Z" w16du:dateUtc="2026-03-19T13:48:00Z">
            <w:rPr>
              <w:rFonts w:ascii="Lato-Light" w:hAnsi="Lato-Light" w:cs="Lato-Light"/>
              <w:color w:val="000000"/>
              <w:sz w:val="20"/>
              <w:szCs w:val="20"/>
            </w:rPr>
          </w:rPrChange>
        </w:rPr>
        <w:t>i obywatela, a także standardów pracy, uznając je za podstawowe i powszechnie obowiązujące.</w:t>
      </w:r>
    </w:p>
    <w:p w14:paraId="199F7E05" w14:textId="06EF510D"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sz w:val="20"/>
          <w:szCs w:val="20"/>
          <w:rPrChange w:id="5959" w:author="Magda Haglauer" w:date="2026-03-19T14:48:00Z" w16du:dateUtc="2026-03-19T13:48:00Z">
            <w:rPr>
              <w:sz w:val="20"/>
              <w:szCs w:val="20"/>
            </w:rPr>
          </w:rPrChange>
        </w:rPr>
      </w:pPr>
      <w:r w:rsidRPr="00A66CC1">
        <w:rPr>
          <w:rFonts w:ascii="Figtree" w:hAnsi="Figtree" w:cstheme="majorHAnsi"/>
          <w:color w:val="000000"/>
          <w:sz w:val="20"/>
          <w:szCs w:val="20"/>
          <w:rPrChange w:id="5960" w:author="Magda Haglauer" w:date="2026-03-19T14:48:00Z" w16du:dateUtc="2026-03-19T13:48:00Z">
            <w:rPr>
              <w:rFonts w:ascii="Lato-Light" w:hAnsi="Lato-Light" w:cs="Lato-Light"/>
              <w:color w:val="000000"/>
              <w:sz w:val="20"/>
              <w:szCs w:val="20"/>
            </w:rPr>
          </w:rPrChange>
        </w:rPr>
        <w:t>Powinien respektować i przestrzegać podstawowych standardów,</w:t>
      </w:r>
      <w:r w:rsidR="0029292A" w:rsidRPr="00A66CC1">
        <w:rPr>
          <w:rFonts w:ascii="Figtree" w:hAnsi="Figtree" w:cstheme="majorHAnsi"/>
          <w:color w:val="000000"/>
          <w:sz w:val="20"/>
          <w:szCs w:val="20"/>
          <w:rPrChange w:id="596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62" w:author="Magda Haglauer" w:date="2026-03-19T14:48:00Z" w16du:dateUtc="2026-03-19T13:48:00Z">
            <w:rPr>
              <w:rFonts w:ascii="Lato-Light" w:hAnsi="Lato-Light" w:cs="Lato-Light"/>
              <w:color w:val="000000"/>
              <w:sz w:val="20"/>
              <w:szCs w:val="20"/>
            </w:rPr>
          </w:rPrChange>
        </w:rPr>
        <w:t>szanować i przestrzegać zasad równego traktowania pracowników i współpracowników</w:t>
      </w:r>
      <w:r w:rsidR="0029292A" w:rsidRPr="00A66CC1">
        <w:rPr>
          <w:rFonts w:ascii="Figtree" w:hAnsi="Figtree" w:cstheme="majorHAnsi"/>
          <w:color w:val="000000"/>
          <w:sz w:val="20"/>
          <w:szCs w:val="20"/>
          <w:rPrChange w:id="596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sz w:val="20"/>
          <w:szCs w:val="20"/>
          <w:rPrChange w:id="5964" w:author="Magda Haglauer" w:date="2026-03-19T14:48:00Z" w16du:dateUtc="2026-03-19T13:48:00Z">
            <w:rPr>
              <w:sz w:val="20"/>
              <w:szCs w:val="20"/>
            </w:rPr>
          </w:rPrChange>
        </w:rPr>
        <w:t>w zakresie warunków zatrudnienia, współpracy, awansowania oraz dostępu do szkolenia w celu</w:t>
      </w:r>
      <w:r w:rsidR="0029292A" w:rsidRPr="00A66CC1">
        <w:rPr>
          <w:rFonts w:ascii="Figtree" w:hAnsi="Figtree" w:cstheme="majorHAnsi"/>
          <w:sz w:val="20"/>
          <w:szCs w:val="20"/>
          <w:rPrChange w:id="5965" w:author="Magda Haglauer" w:date="2026-03-19T14:48:00Z" w16du:dateUtc="2026-03-19T13:48:00Z">
            <w:rPr>
              <w:sz w:val="20"/>
              <w:szCs w:val="20"/>
            </w:rPr>
          </w:rPrChange>
        </w:rPr>
        <w:t xml:space="preserve"> </w:t>
      </w:r>
      <w:r w:rsidRPr="00A66CC1">
        <w:rPr>
          <w:rFonts w:ascii="Figtree" w:hAnsi="Figtree" w:cstheme="majorHAnsi"/>
          <w:sz w:val="20"/>
          <w:szCs w:val="20"/>
          <w:rPrChange w:id="5966" w:author="Magda Haglauer" w:date="2026-03-19T14:48:00Z" w16du:dateUtc="2026-03-19T13:48:00Z">
            <w:rPr>
              <w:sz w:val="20"/>
              <w:szCs w:val="20"/>
            </w:rPr>
          </w:rPrChange>
        </w:rPr>
        <w:t>podnoszenia kwalifikacji zawodowych,</w:t>
      </w:r>
    </w:p>
    <w:p w14:paraId="4E538154" w14:textId="29B0E8C4"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6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68" w:author="Magda Haglauer" w:date="2026-03-19T14:48:00Z" w16du:dateUtc="2026-03-19T13:48:00Z">
            <w:rPr>
              <w:rFonts w:ascii="Lato-Light" w:hAnsi="Lato-Light" w:cs="Lato-Light"/>
              <w:color w:val="000000"/>
              <w:sz w:val="20"/>
              <w:szCs w:val="20"/>
            </w:rPr>
          </w:rPrChange>
        </w:rPr>
        <w:lastRenderedPageBreak/>
        <w:t>przestrzegać zakazu dyskryminacji pracowników, w szczególności ze względu na płeć, wiek,</w:t>
      </w:r>
      <w:r w:rsidR="0029292A" w:rsidRPr="00A66CC1">
        <w:rPr>
          <w:rFonts w:ascii="Figtree" w:hAnsi="Figtree" w:cstheme="majorHAnsi"/>
          <w:color w:val="000000"/>
          <w:sz w:val="20"/>
          <w:szCs w:val="20"/>
          <w:rPrChange w:id="596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70" w:author="Magda Haglauer" w:date="2026-03-19T14:48:00Z" w16du:dateUtc="2026-03-19T13:48:00Z">
            <w:rPr>
              <w:rFonts w:ascii="Lato-Light" w:hAnsi="Lato-Light" w:cs="Lato-Light"/>
              <w:color w:val="000000"/>
              <w:sz w:val="20"/>
              <w:szCs w:val="20"/>
            </w:rPr>
          </w:rPrChange>
        </w:rPr>
        <w:t>niepełnosprawność, rasę, religię, narodowość, status społeczny, przekonania polityczne,</w:t>
      </w:r>
      <w:r w:rsidR="0029292A" w:rsidRPr="00A66CC1">
        <w:rPr>
          <w:rFonts w:ascii="Figtree" w:hAnsi="Figtree" w:cstheme="majorHAnsi"/>
          <w:color w:val="000000"/>
          <w:sz w:val="20"/>
          <w:szCs w:val="20"/>
          <w:rPrChange w:id="597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72" w:author="Magda Haglauer" w:date="2026-03-19T14:48:00Z" w16du:dateUtc="2026-03-19T13:48:00Z">
            <w:rPr>
              <w:rFonts w:ascii="Lato-Light" w:hAnsi="Lato-Light" w:cs="Lato-Light"/>
              <w:color w:val="000000"/>
              <w:sz w:val="20"/>
              <w:szCs w:val="20"/>
            </w:rPr>
          </w:rPrChange>
        </w:rPr>
        <w:t>pochodzenie etniczne,</w:t>
      </w:r>
    </w:p>
    <w:p w14:paraId="1322932B" w14:textId="759438D8"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7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74" w:author="Magda Haglauer" w:date="2026-03-19T14:48:00Z" w16du:dateUtc="2026-03-19T13:48:00Z">
            <w:rPr>
              <w:rFonts w:ascii="Lato-Light" w:hAnsi="Lato-Light" w:cs="Lato-Light"/>
              <w:color w:val="000000"/>
              <w:sz w:val="20"/>
              <w:szCs w:val="20"/>
            </w:rPr>
          </w:rPrChange>
        </w:rPr>
        <w:t>przestrzegać zakazu pracy dzieci poniżej 16 roku życia, zakazu pracy przymusowej, przymusu</w:t>
      </w:r>
      <w:r w:rsidR="0029292A" w:rsidRPr="00A66CC1">
        <w:rPr>
          <w:rFonts w:ascii="Figtree" w:hAnsi="Figtree" w:cstheme="majorHAnsi"/>
          <w:color w:val="000000"/>
          <w:sz w:val="20"/>
          <w:szCs w:val="20"/>
          <w:rPrChange w:id="5975"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76" w:author="Magda Haglauer" w:date="2026-03-19T14:48:00Z" w16du:dateUtc="2026-03-19T13:48:00Z">
            <w:rPr>
              <w:rFonts w:ascii="Lato-Light" w:hAnsi="Lato-Light" w:cs="Lato-Light"/>
              <w:color w:val="000000"/>
              <w:sz w:val="20"/>
              <w:szCs w:val="20"/>
            </w:rPr>
          </w:rPrChange>
        </w:rPr>
        <w:t>psychicznego i fizycznego oraz zniesławiania, znieważania i molestowania seksualnego,</w:t>
      </w:r>
      <w:r w:rsidR="0029292A" w:rsidRPr="00A66CC1">
        <w:rPr>
          <w:rFonts w:ascii="Figtree" w:hAnsi="Figtree" w:cstheme="majorHAnsi"/>
          <w:color w:val="000000"/>
          <w:sz w:val="20"/>
          <w:szCs w:val="20"/>
          <w:rPrChange w:id="597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78" w:author="Magda Haglauer" w:date="2026-03-19T14:48:00Z" w16du:dateUtc="2026-03-19T13:48:00Z">
            <w:rPr>
              <w:rFonts w:ascii="Lato-Light" w:hAnsi="Lato-Light" w:cs="Lato-Light"/>
              <w:color w:val="000000"/>
              <w:sz w:val="20"/>
              <w:szCs w:val="20"/>
            </w:rPr>
          </w:rPrChange>
        </w:rPr>
        <w:t>a miejsce pracy uznawać za wolne od tego rodzaju praktyk,</w:t>
      </w:r>
    </w:p>
    <w:p w14:paraId="78872ED0" w14:textId="795A2CA1"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7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80" w:author="Magda Haglauer" w:date="2026-03-19T14:48:00Z" w16du:dateUtc="2026-03-19T13:48:00Z">
            <w:rPr>
              <w:rFonts w:ascii="Lato-Light" w:hAnsi="Lato-Light" w:cs="Lato-Light"/>
              <w:color w:val="000000"/>
              <w:sz w:val="20"/>
              <w:szCs w:val="20"/>
            </w:rPr>
          </w:rPrChange>
        </w:rPr>
        <w:t>przestrzegać zasad poufności informacji uznając, że dane dotyczące przedsiębiorstwa oraz dane</w:t>
      </w:r>
      <w:r w:rsidR="0029292A" w:rsidRPr="00A66CC1">
        <w:rPr>
          <w:rFonts w:ascii="Figtree" w:hAnsi="Figtree" w:cstheme="majorHAnsi"/>
          <w:color w:val="000000"/>
          <w:sz w:val="20"/>
          <w:szCs w:val="20"/>
          <w:rPrChange w:id="598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82" w:author="Magda Haglauer" w:date="2026-03-19T14:48:00Z" w16du:dateUtc="2026-03-19T13:48:00Z">
            <w:rPr>
              <w:rFonts w:ascii="Lato-Light" w:hAnsi="Lato-Light" w:cs="Lato-Light"/>
              <w:color w:val="000000"/>
              <w:sz w:val="20"/>
              <w:szCs w:val="20"/>
            </w:rPr>
          </w:rPrChange>
        </w:rPr>
        <w:t>ujawnione przez partnerów biznesowych i klientów w toku prowadzonej działalności powinny</w:t>
      </w:r>
      <w:r w:rsidR="0029292A" w:rsidRPr="00A66CC1">
        <w:rPr>
          <w:rFonts w:ascii="Figtree" w:hAnsi="Figtree" w:cstheme="majorHAnsi"/>
          <w:color w:val="000000"/>
          <w:sz w:val="20"/>
          <w:szCs w:val="20"/>
          <w:rPrChange w:id="598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84" w:author="Magda Haglauer" w:date="2026-03-19T14:48:00Z" w16du:dateUtc="2026-03-19T13:48:00Z">
            <w:rPr>
              <w:rFonts w:ascii="Lato-Light" w:hAnsi="Lato-Light" w:cs="Lato-Light"/>
              <w:color w:val="000000"/>
              <w:sz w:val="20"/>
              <w:szCs w:val="20"/>
            </w:rPr>
          </w:rPrChange>
        </w:rPr>
        <w:t>być bezwzględnie chronione, chyba że zostały podane do publicznej wiadomości.</w:t>
      </w:r>
      <w:r w:rsidR="0029292A" w:rsidRPr="00A66CC1">
        <w:rPr>
          <w:rFonts w:ascii="Figtree" w:hAnsi="Figtree" w:cstheme="majorHAnsi"/>
          <w:color w:val="000000"/>
          <w:sz w:val="20"/>
          <w:szCs w:val="20"/>
          <w:rPrChange w:id="5985"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86" w:author="Magda Haglauer" w:date="2026-03-19T14:48:00Z" w16du:dateUtc="2026-03-19T13:48:00Z">
            <w:rPr>
              <w:rFonts w:ascii="Lato-Light" w:hAnsi="Lato-Light" w:cs="Lato-Light"/>
              <w:color w:val="000000"/>
              <w:sz w:val="20"/>
              <w:szCs w:val="20"/>
            </w:rPr>
          </w:rPrChange>
        </w:rPr>
        <w:t>Zasady</w:t>
      </w:r>
      <w:r w:rsidR="0029292A" w:rsidRPr="00A66CC1">
        <w:rPr>
          <w:rFonts w:ascii="Figtree" w:hAnsi="Figtree" w:cstheme="majorHAnsi"/>
          <w:color w:val="000000"/>
          <w:sz w:val="20"/>
          <w:szCs w:val="20"/>
          <w:rPrChange w:id="598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88" w:author="Magda Haglauer" w:date="2026-03-19T14:48:00Z" w16du:dateUtc="2026-03-19T13:48:00Z">
            <w:rPr>
              <w:rFonts w:ascii="Lato-Light" w:hAnsi="Lato-Light" w:cs="Lato-Light"/>
              <w:color w:val="000000"/>
              <w:sz w:val="20"/>
              <w:szCs w:val="20"/>
            </w:rPr>
          </w:rPrChange>
        </w:rPr>
        <w:t>przestrzegania poufności informacji obejmują także należyte zabezpieczenie systemów</w:t>
      </w:r>
      <w:r w:rsidR="0029292A" w:rsidRPr="00A66CC1">
        <w:rPr>
          <w:rFonts w:ascii="Figtree" w:hAnsi="Figtree" w:cstheme="majorHAnsi"/>
          <w:color w:val="000000"/>
          <w:sz w:val="20"/>
          <w:szCs w:val="20"/>
          <w:rPrChange w:id="598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90" w:author="Magda Haglauer" w:date="2026-03-19T14:48:00Z" w16du:dateUtc="2026-03-19T13:48:00Z">
            <w:rPr>
              <w:rFonts w:ascii="Lato-Light" w:hAnsi="Lato-Light" w:cs="Lato-Light"/>
              <w:color w:val="000000"/>
              <w:sz w:val="20"/>
              <w:szCs w:val="20"/>
            </w:rPr>
          </w:rPrChange>
        </w:rPr>
        <w:t>komputerowych w sposób zapewniający ich ochronę przed nieuprawnionym dostępem,</w:t>
      </w:r>
    </w:p>
    <w:p w14:paraId="6A69BF2B" w14:textId="33D5777C"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9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92" w:author="Magda Haglauer" w:date="2026-03-19T14:48:00Z" w16du:dateUtc="2026-03-19T13:48:00Z">
            <w:rPr>
              <w:rFonts w:ascii="Lato-Light" w:hAnsi="Lato-Light" w:cs="Lato-Light"/>
              <w:color w:val="000000"/>
              <w:sz w:val="20"/>
              <w:szCs w:val="20"/>
            </w:rPr>
          </w:rPrChange>
        </w:rPr>
        <w:t>przestrzegać zasad ochrony własności intelektualnej zarówno w stosunku do swoich</w:t>
      </w:r>
      <w:r w:rsidR="0029292A" w:rsidRPr="00A66CC1">
        <w:rPr>
          <w:rFonts w:ascii="Figtree" w:hAnsi="Figtree" w:cstheme="majorHAnsi"/>
          <w:color w:val="000000"/>
          <w:sz w:val="20"/>
          <w:szCs w:val="20"/>
          <w:rPrChange w:id="599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94" w:author="Magda Haglauer" w:date="2026-03-19T14:48:00Z" w16du:dateUtc="2026-03-19T13:48:00Z">
            <w:rPr>
              <w:rFonts w:ascii="Lato-Light" w:hAnsi="Lato-Light" w:cs="Lato-Light"/>
              <w:color w:val="000000"/>
              <w:sz w:val="20"/>
              <w:szCs w:val="20"/>
            </w:rPr>
          </w:rPrChange>
        </w:rPr>
        <w:t>pracowników, współpracowników jak i w relacjach z klientami w zakresie wynikającym</w:t>
      </w:r>
      <w:r w:rsidR="0029292A" w:rsidRPr="00A66CC1">
        <w:rPr>
          <w:rFonts w:ascii="Figtree" w:hAnsi="Figtree" w:cstheme="majorHAnsi"/>
          <w:color w:val="000000"/>
          <w:sz w:val="20"/>
          <w:szCs w:val="20"/>
          <w:rPrChange w:id="5995"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5996" w:author="Magda Haglauer" w:date="2026-03-19T14:48:00Z" w16du:dateUtc="2026-03-19T13:48:00Z">
            <w:rPr>
              <w:rFonts w:ascii="Lato-Light" w:hAnsi="Lato-Light" w:cs="Lato-Light"/>
              <w:color w:val="000000"/>
              <w:sz w:val="20"/>
              <w:szCs w:val="20"/>
            </w:rPr>
          </w:rPrChange>
        </w:rPr>
        <w:t>z zawartych umów,</w:t>
      </w:r>
    </w:p>
    <w:p w14:paraId="3CDA2907" w14:textId="5DE3F43A" w:rsidR="00122D03" w:rsidRPr="00A66CC1" w:rsidRDefault="00122D03" w:rsidP="00D464FA">
      <w:pPr>
        <w:pStyle w:val="Akapitzlist"/>
        <w:numPr>
          <w:ilvl w:val="0"/>
          <w:numId w:val="426"/>
        </w:numPr>
        <w:autoSpaceDE w:val="0"/>
        <w:autoSpaceDN w:val="0"/>
        <w:adjustRightInd w:val="0"/>
        <w:spacing w:after="0" w:line="240" w:lineRule="auto"/>
        <w:jc w:val="both"/>
        <w:rPr>
          <w:rFonts w:ascii="Figtree" w:hAnsi="Figtree" w:cstheme="majorHAnsi"/>
          <w:color w:val="000000"/>
          <w:sz w:val="20"/>
          <w:szCs w:val="20"/>
          <w:rPrChange w:id="599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5998" w:author="Magda Haglauer" w:date="2026-03-19T14:48:00Z" w16du:dateUtc="2026-03-19T13:48:00Z">
            <w:rPr>
              <w:rFonts w:ascii="Lato-Light" w:hAnsi="Lato-Light" w:cs="Lato-Light"/>
              <w:color w:val="000000"/>
              <w:sz w:val="20"/>
              <w:szCs w:val="20"/>
            </w:rPr>
          </w:rPrChange>
        </w:rPr>
        <w:t>przestrzegać zasad ochrony danych osobowych, zgodnie z przepisami powszechnie</w:t>
      </w:r>
      <w:r w:rsidR="0029292A" w:rsidRPr="00A66CC1">
        <w:rPr>
          <w:rFonts w:ascii="Figtree" w:hAnsi="Figtree" w:cstheme="majorHAnsi"/>
          <w:color w:val="000000"/>
          <w:sz w:val="20"/>
          <w:szCs w:val="20"/>
          <w:rPrChange w:id="599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00" w:author="Magda Haglauer" w:date="2026-03-19T14:48:00Z" w16du:dateUtc="2026-03-19T13:48:00Z">
            <w:rPr>
              <w:rFonts w:ascii="Lato-Light" w:hAnsi="Lato-Light" w:cs="Lato-Light"/>
              <w:color w:val="000000"/>
              <w:sz w:val="20"/>
              <w:szCs w:val="20"/>
            </w:rPr>
          </w:rPrChange>
        </w:rPr>
        <w:t>obowiązującymi (RODO) i zobowiązuje się do przestrzegania praw osób, których te dane</w:t>
      </w:r>
      <w:r w:rsidR="0029292A" w:rsidRPr="00A66CC1">
        <w:rPr>
          <w:rFonts w:ascii="Figtree" w:hAnsi="Figtree" w:cstheme="majorHAnsi"/>
          <w:color w:val="000000"/>
          <w:sz w:val="20"/>
          <w:szCs w:val="20"/>
          <w:rPrChange w:id="600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02" w:author="Magda Haglauer" w:date="2026-03-19T14:48:00Z" w16du:dateUtc="2026-03-19T13:48:00Z">
            <w:rPr>
              <w:rFonts w:ascii="Lato-Light" w:hAnsi="Lato-Light" w:cs="Lato-Light"/>
              <w:color w:val="000000"/>
              <w:sz w:val="20"/>
              <w:szCs w:val="20"/>
            </w:rPr>
          </w:rPrChange>
        </w:rPr>
        <w:t>dotyczą, niezależnie czy są to pracownicy, współpracownicy, klienci czy dostawcy.</w:t>
      </w:r>
    </w:p>
    <w:p w14:paraId="026DF843" w14:textId="77777777" w:rsidR="0029292A" w:rsidRPr="00A66CC1" w:rsidRDefault="0029292A" w:rsidP="00D464FA">
      <w:pPr>
        <w:pStyle w:val="Akapitzlist"/>
        <w:autoSpaceDE w:val="0"/>
        <w:autoSpaceDN w:val="0"/>
        <w:adjustRightInd w:val="0"/>
        <w:spacing w:after="0" w:line="240" w:lineRule="auto"/>
        <w:ind w:left="1080"/>
        <w:jc w:val="both"/>
        <w:rPr>
          <w:rFonts w:ascii="Figtree" w:hAnsi="Figtree" w:cstheme="majorHAnsi"/>
          <w:color w:val="000000"/>
          <w:sz w:val="20"/>
          <w:szCs w:val="20"/>
          <w:rPrChange w:id="6003" w:author="Magda Haglauer" w:date="2026-03-19T14:48:00Z" w16du:dateUtc="2026-03-19T13:48:00Z">
            <w:rPr>
              <w:rFonts w:ascii="Lato-Light" w:hAnsi="Lato-Light" w:cs="Lato-Light"/>
              <w:color w:val="000000"/>
              <w:sz w:val="20"/>
              <w:szCs w:val="20"/>
            </w:rPr>
          </w:rPrChange>
        </w:rPr>
      </w:pPr>
    </w:p>
    <w:p w14:paraId="1864D520" w14:textId="0D1D4790"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6004"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6005" w:author="Magda Haglauer" w:date="2026-03-19T14:48:00Z" w16du:dateUtc="2026-03-19T13:48:00Z">
            <w:rPr>
              <w:rFonts w:ascii="Lato-Light" w:hAnsi="Lato-Light" w:cs="Lato-Light"/>
              <w:b/>
              <w:bCs/>
              <w:color w:val="000000"/>
              <w:sz w:val="20"/>
              <w:szCs w:val="20"/>
            </w:rPr>
          </w:rPrChange>
        </w:rPr>
        <w:t>Społeczności lokalne</w:t>
      </w:r>
    </w:p>
    <w:p w14:paraId="6F50EF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0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07" w:author="Magda Haglauer" w:date="2026-03-19T14:48:00Z" w16du:dateUtc="2026-03-19T13:48:00Z">
            <w:rPr>
              <w:rFonts w:ascii="Lato-Light" w:hAnsi="Lato-Light" w:cs="Lato-Light"/>
              <w:color w:val="000000"/>
              <w:sz w:val="20"/>
              <w:szCs w:val="20"/>
            </w:rPr>
          </w:rPrChange>
        </w:rPr>
        <w:t>Grupa PHH dąży do współpracy z lokalnymi Dostawcami. Wybierając lokalne produkty,</w:t>
      </w:r>
    </w:p>
    <w:p w14:paraId="0EFF5C9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0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09" w:author="Magda Haglauer" w:date="2026-03-19T14:48:00Z" w16du:dateUtc="2026-03-19T13:48:00Z">
            <w:rPr>
              <w:rFonts w:ascii="Lato-Light" w:hAnsi="Lato-Light" w:cs="Lato-Light"/>
              <w:color w:val="000000"/>
              <w:sz w:val="20"/>
              <w:szCs w:val="20"/>
            </w:rPr>
          </w:rPrChange>
        </w:rPr>
        <w:t>optymalizujemy łańcuch dostaw, ograniczamy negatywny wpływ na środowisko</w:t>
      </w:r>
    </w:p>
    <w:p w14:paraId="75907EF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1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11" w:author="Magda Haglauer" w:date="2026-03-19T14:48:00Z" w16du:dateUtc="2026-03-19T13:48:00Z">
            <w:rPr>
              <w:rFonts w:ascii="Lato-Light" w:hAnsi="Lato-Light" w:cs="Lato-Light"/>
              <w:color w:val="000000"/>
              <w:sz w:val="20"/>
              <w:szCs w:val="20"/>
            </w:rPr>
          </w:rPrChange>
        </w:rPr>
        <w:t>i wspieramy rozwój lokalnych przedsiębiorców.</w:t>
      </w:r>
    </w:p>
    <w:p w14:paraId="65759247"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6012" w:author="Magda Haglauer" w:date="2026-03-19T14:48:00Z" w16du:dateUtc="2026-03-19T13:48:00Z">
            <w:rPr>
              <w:rFonts w:ascii="Lato-Light" w:hAnsi="Lato-Light" w:cs="Lato-Light"/>
              <w:color w:val="000000"/>
              <w:sz w:val="20"/>
              <w:szCs w:val="20"/>
            </w:rPr>
          </w:rPrChange>
        </w:rPr>
      </w:pPr>
    </w:p>
    <w:p w14:paraId="4E480978" w14:textId="72B57CD7"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6013"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6014" w:author="Magda Haglauer" w:date="2026-03-19T14:48:00Z" w16du:dateUtc="2026-03-19T13:48:00Z">
            <w:rPr>
              <w:rFonts w:ascii="Lato-Light" w:hAnsi="Lato-Light" w:cs="Lato-Light"/>
              <w:b/>
              <w:bCs/>
              <w:color w:val="000000"/>
              <w:sz w:val="20"/>
              <w:szCs w:val="20"/>
            </w:rPr>
          </w:rPrChange>
        </w:rPr>
        <w:t>Ochrona środowiska</w:t>
      </w:r>
    </w:p>
    <w:p w14:paraId="3CA027E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1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16" w:author="Magda Haglauer" w:date="2026-03-19T14:48:00Z" w16du:dateUtc="2026-03-19T13:48:00Z">
            <w:rPr>
              <w:rFonts w:ascii="Lato-Light" w:hAnsi="Lato-Light" w:cs="Lato-Light"/>
              <w:color w:val="000000"/>
              <w:sz w:val="20"/>
              <w:szCs w:val="20"/>
            </w:rPr>
          </w:rPrChange>
        </w:rPr>
        <w:t>Grupa PHH oczekuje od swoich Dostawców działania na rzecz:</w:t>
      </w:r>
    </w:p>
    <w:p w14:paraId="6919DC44" w14:textId="368CD694"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1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18" w:author="Magda Haglauer" w:date="2026-03-19T14:48:00Z" w16du:dateUtc="2026-03-19T13:48:00Z">
            <w:rPr>
              <w:rFonts w:ascii="Lato-Light" w:hAnsi="Lato-Light" w:cs="Lato-Light"/>
              <w:color w:val="000000"/>
              <w:sz w:val="20"/>
              <w:szCs w:val="20"/>
            </w:rPr>
          </w:rPrChange>
        </w:rPr>
        <w:t>zmniejszenia emisji gazów cieplarnianych – w tym śladu węglowego (dekarbonizacji) i</w:t>
      </w:r>
      <w:r w:rsidR="0029292A" w:rsidRPr="00A66CC1">
        <w:rPr>
          <w:rFonts w:ascii="Figtree" w:hAnsi="Figtree" w:cstheme="majorHAnsi"/>
          <w:color w:val="000000"/>
          <w:sz w:val="20"/>
          <w:szCs w:val="20"/>
          <w:rPrChange w:id="601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20" w:author="Magda Haglauer" w:date="2026-03-19T14:48:00Z" w16du:dateUtc="2026-03-19T13:48:00Z">
            <w:rPr>
              <w:rFonts w:ascii="Lato-Light" w:hAnsi="Lato-Light" w:cs="Lato-Light"/>
              <w:color w:val="000000"/>
              <w:sz w:val="20"/>
              <w:szCs w:val="20"/>
            </w:rPr>
          </w:rPrChange>
        </w:rPr>
        <w:t>osiągnięcia neutralności klimatycznej zgodnie z prawem stanowionym przez</w:t>
      </w:r>
      <w:r w:rsidR="0029292A" w:rsidRPr="00A66CC1">
        <w:rPr>
          <w:rFonts w:ascii="Figtree" w:hAnsi="Figtree" w:cstheme="majorHAnsi"/>
          <w:color w:val="000000"/>
          <w:sz w:val="20"/>
          <w:szCs w:val="20"/>
          <w:rPrChange w:id="602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22" w:author="Magda Haglauer" w:date="2026-03-19T14:48:00Z" w16du:dateUtc="2026-03-19T13:48:00Z">
            <w:rPr>
              <w:rFonts w:ascii="Lato-Light" w:hAnsi="Lato-Light" w:cs="Lato-Light"/>
              <w:color w:val="000000"/>
              <w:sz w:val="20"/>
              <w:szCs w:val="20"/>
            </w:rPr>
          </w:rPrChange>
        </w:rPr>
        <w:t>Parlament</w:t>
      </w:r>
      <w:r w:rsidR="0029292A" w:rsidRPr="00A66CC1">
        <w:rPr>
          <w:rFonts w:ascii="Figtree" w:hAnsi="Figtree" w:cstheme="majorHAnsi"/>
          <w:color w:val="000000"/>
          <w:sz w:val="20"/>
          <w:szCs w:val="20"/>
          <w:rPrChange w:id="602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24" w:author="Magda Haglauer" w:date="2026-03-19T14:48:00Z" w16du:dateUtc="2026-03-19T13:48:00Z">
            <w:rPr>
              <w:rFonts w:ascii="Lato-Light" w:hAnsi="Lato-Light" w:cs="Lato-Light"/>
              <w:color w:val="000000"/>
              <w:sz w:val="20"/>
              <w:szCs w:val="20"/>
            </w:rPr>
          </w:rPrChange>
        </w:rPr>
        <w:t>Europejski, który przyjął europejskie prawo o klimacie (część Europejskiego Zielonego Ładu),</w:t>
      </w:r>
    </w:p>
    <w:p w14:paraId="67F19FD7" w14:textId="42F6B562"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2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26" w:author="Magda Haglauer" w:date="2026-03-19T14:48:00Z" w16du:dateUtc="2026-03-19T13:48:00Z">
            <w:rPr>
              <w:rFonts w:ascii="Lato-Light" w:hAnsi="Lato-Light" w:cs="Lato-Light"/>
              <w:color w:val="000000"/>
              <w:sz w:val="20"/>
              <w:szCs w:val="20"/>
            </w:rPr>
          </w:rPrChange>
        </w:rPr>
        <w:t>ochrony i zrównoważonego gospodarowania zasobami (energia, woda, surowce), docelowo na</w:t>
      </w:r>
      <w:r w:rsidR="0029292A" w:rsidRPr="00A66CC1">
        <w:rPr>
          <w:rFonts w:ascii="Figtree" w:hAnsi="Figtree" w:cstheme="majorHAnsi"/>
          <w:color w:val="000000"/>
          <w:sz w:val="20"/>
          <w:szCs w:val="20"/>
          <w:rPrChange w:id="602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28" w:author="Magda Haglauer" w:date="2026-03-19T14:48:00Z" w16du:dateUtc="2026-03-19T13:48:00Z">
            <w:rPr>
              <w:rFonts w:ascii="Lato-Light" w:hAnsi="Lato-Light" w:cs="Lato-Light"/>
              <w:color w:val="000000"/>
              <w:sz w:val="20"/>
              <w:szCs w:val="20"/>
            </w:rPr>
          </w:rPrChange>
        </w:rPr>
        <w:t>wszystkich etapach logistycznych. Dawne i obecne modele wykorzystywania zasobów</w:t>
      </w:r>
      <w:r w:rsidR="0029292A" w:rsidRPr="00A66CC1">
        <w:rPr>
          <w:rFonts w:ascii="Figtree" w:hAnsi="Figtree" w:cstheme="majorHAnsi"/>
          <w:color w:val="000000"/>
          <w:sz w:val="20"/>
          <w:szCs w:val="20"/>
          <w:rPrChange w:id="602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30" w:author="Magda Haglauer" w:date="2026-03-19T14:48:00Z" w16du:dateUtc="2026-03-19T13:48:00Z">
            <w:rPr>
              <w:rFonts w:ascii="Lato-Light" w:hAnsi="Lato-Light" w:cs="Lato-Light"/>
              <w:color w:val="000000"/>
              <w:sz w:val="20"/>
              <w:szCs w:val="20"/>
            </w:rPr>
          </w:rPrChange>
        </w:rPr>
        <w:t>doprowadziły do wysokiego poziomu zanieczyszczenia, degradacji środowiska naturalnego</w:t>
      </w:r>
      <w:r w:rsidR="0029292A" w:rsidRPr="00A66CC1">
        <w:rPr>
          <w:rFonts w:ascii="Figtree" w:hAnsi="Figtree" w:cstheme="majorHAnsi"/>
          <w:color w:val="000000"/>
          <w:sz w:val="20"/>
          <w:szCs w:val="20"/>
          <w:rPrChange w:id="603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32" w:author="Magda Haglauer" w:date="2026-03-19T14:48:00Z" w16du:dateUtc="2026-03-19T13:48:00Z">
            <w:rPr>
              <w:rFonts w:ascii="Lato-Light" w:hAnsi="Lato-Light" w:cs="Lato-Light"/>
              <w:color w:val="000000"/>
              <w:sz w:val="20"/>
              <w:szCs w:val="20"/>
            </w:rPr>
          </w:rPrChange>
        </w:rPr>
        <w:t>i uszczuplenia zasobów naturalnych, dlatego należy podjąć działania mające na celu</w:t>
      </w:r>
      <w:r w:rsidR="003D4D78" w:rsidRPr="00A66CC1">
        <w:rPr>
          <w:rFonts w:ascii="Figtree" w:hAnsi="Figtree" w:cstheme="majorHAnsi"/>
          <w:color w:val="000000"/>
          <w:sz w:val="20"/>
          <w:szCs w:val="20"/>
          <w:rPrChange w:id="603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34" w:author="Magda Haglauer" w:date="2026-03-19T14:48:00Z" w16du:dateUtc="2026-03-19T13:48:00Z">
            <w:rPr>
              <w:rFonts w:ascii="Lato-Light" w:hAnsi="Lato-Light" w:cs="Lato-Light"/>
              <w:color w:val="000000"/>
              <w:sz w:val="20"/>
              <w:szCs w:val="20"/>
            </w:rPr>
          </w:rPrChange>
        </w:rPr>
        <w:t>minimalizację zużycia zasobów oraz surowców naturalnych,</w:t>
      </w:r>
    </w:p>
    <w:p w14:paraId="7DF9E831" w14:textId="6556FFEA"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3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36" w:author="Magda Haglauer" w:date="2026-03-19T14:48:00Z" w16du:dateUtc="2026-03-19T13:48:00Z">
            <w:rPr>
              <w:rFonts w:ascii="Lato-Light" w:hAnsi="Lato-Light" w:cs="Lato-Light"/>
              <w:color w:val="000000"/>
              <w:sz w:val="20"/>
              <w:szCs w:val="20"/>
            </w:rPr>
          </w:rPrChange>
        </w:rPr>
        <w:t>zrównoważonego gospodarowania odpadami i produktami opakowaniowymi, zgodne z</w:t>
      </w:r>
      <w:r w:rsidR="003D4D78" w:rsidRPr="00A66CC1">
        <w:rPr>
          <w:rFonts w:ascii="Figtree" w:hAnsi="Figtree" w:cstheme="majorHAnsi"/>
          <w:color w:val="000000"/>
          <w:sz w:val="20"/>
          <w:szCs w:val="20"/>
          <w:rPrChange w:id="603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38" w:author="Magda Haglauer" w:date="2026-03-19T14:48:00Z" w16du:dateUtc="2026-03-19T13:48:00Z">
            <w:rPr>
              <w:rFonts w:ascii="Lato-Light" w:hAnsi="Lato-Light" w:cs="Lato-Light"/>
              <w:color w:val="000000"/>
              <w:sz w:val="20"/>
              <w:szCs w:val="20"/>
            </w:rPr>
          </w:rPrChange>
        </w:rPr>
        <w:t>zasadami Gospodarki o obiegu zamkniętym. Grupa PHH rekomenduje swoim Dostawcom</w:t>
      </w:r>
      <w:r w:rsidR="003D4D78" w:rsidRPr="00A66CC1">
        <w:rPr>
          <w:rFonts w:ascii="Figtree" w:hAnsi="Figtree" w:cstheme="majorHAnsi"/>
          <w:color w:val="000000"/>
          <w:sz w:val="20"/>
          <w:szCs w:val="20"/>
          <w:rPrChange w:id="603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40" w:author="Magda Haglauer" w:date="2026-03-19T14:48:00Z" w16du:dateUtc="2026-03-19T13:48:00Z">
            <w:rPr>
              <w:rFonts w:ascii="Lato-Light" w:hAnsi="Lato-Light" w:cs="Lato-Light"/>
              <w:color w:val="000000"/>
              <w:sz w:val="20"/>
              <w:szCs w:val="20"/>
            </w:rPr>
          </w:rPrChange>
        </w:rPr>
        <w:t>podjęcie działań ukierunkowanych na wprowadzanie produktów o jak najdłuższej żywotności,</w:t>
      </w:r>
      <w:r w:rsidR="003D4D78" w:rsidRPr="00A66CC1">
        <w:rPr>
          <w:rFonts w:ascii="Figtree" w:hAnsi="Figtree" w:cstheme="majorHAnsi"/>
          <w:color w:val="000000"/>
          <w:sz w:val="20"/>
          <w:szCs w:val="20"/>
          <w:rPrChange w:id="6041"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42" w:author="Magda Haglauer" w:date="2026-03-19T14:48:00Z" w16du:dateUtc="2026-03-19T13:48:00Z">
            <w:rPr>
              <w:rFonts w:ascii="Lato-Light" w:hAnsi="Lato-Light" w:cs="Lato-Light"/>
              <w:color w:val="000000"/>
              <w:sz w:val="20"/>
              <w:szCs w:val="20"/>
            </w:rPr>
          </w:rPrChange>
        </w:rPr>
        <w:t>wykonane z materiałów o możliwie najniższym śladzie węglowym, które można poddać</w:t>
      </w:r>
      <w:r w:rsidR="003D4D78" w:rsidRPr="00A66CC1">
        <w:rPr>
          <w:rFonts w:ascii="Figtree" w:hAnsi="Figtree" w:cstheme="majorHAnsi"/>
          <w:color w:val="000000"/>
          <w:sz w:val="20"/>
          <w:szCs w:val="20"/>
          <w:rPrChange w:id="604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44" w:author="Magda Haglauer" w:date="2026-03-19T14:48:00Z" w16du:dateUtc="2026-03-19T13:48:00Z">
            <w:rPr>
              <w:rFonts w:ascii="Lato-Light" w:hAnsi="Lato-Light" w:cs="Lato-Light"/>
              <w:color w:val="000000"/>
              <w:sz w:val="20"/>
              <w:szCs w:val="20"/>
            </w:rPr>
          </w:rPrChange>
        </w:rPr>
        <w:t>recyklingowi lub ponownie wykorzystać,</w:t>
      </w:r>
    </w:p>
    <w:p w14:paraId="7248C7A2" w14:textId="658C7665"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4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46" w:author="Magda Haglauer" w:date="2026-03-19T14:48:00Z" w16du:dateUtc="2026-03-19T13:48:00Z">
            <w:rPr>
              <w:rFonts w:ascii="Lato-Light" w:hAnsi="Lato-Light" w:cs="Lato-Light"/>
              <w:color w:val="000000"/>
              <w:sz w:val="20"/>
              <w:szCs w:val="20"/>
            </w:rPr>
          </w:rPrChange>
        </w:rPr>
        <w:t>poprawy efektywności energetycznej polegającej na wprowadzeniu zmian lub usprawnień w</w:t>
      </w:r>
      <w:r w:rsidR="003D4D78" w:rsidRPr="00A66CC1">
        <w:rPr>
          <w:rFonts w:ascii="Figtree" w:hAnsi="Figtree" w:cstheme="majorHAnsi"/>
          <w:color w:val="000000"/>
          <w:sz w:val="20"/>
          <w:szCs w:val="20"/>
          <w:rPrChange w:id="604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48" w:author="Magda Haglauer" w:date="2026-03-19T14:48:00Z" w16du:dateUtc="2026-03-19T13:48:00Z">
            <w:rPr>
              <w:rFonts w:ascii="Lato-Light" w:hAnsi="Lato-Light" w:cs="Lato-Light"/>
              <w:color w:val="000000"/>
              <w:sz w:val="20"/>
              <w:szCs w:val="20"/>
            </w:rPr>
          </w:rPrChange>
        </w:rPr>
        <w:t>obiekcie, urządzeniu lub instalacji, w wyniku czego obniżone zostają koszty eksploatacyjne oraz</w:t>
      </w:r>
      <w:r w:rsidR="003D4D78" w:rsidRPr="00A66CC1">
        <w:rPr>
          <w:rFonts w:ascii="Figtree" w:hAnsi="Figtree" w:cstheme="majorHAnsi"/>
          <w:color w:val="000000"/>
          <w:sz w:val="20"/>
          <w:szCs w:val="20"/>
          <w:rPrChange w:id="604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50" w:author="Magda Haglauer" w:date="2026-03-19T14:48:00Z" w16du:dateUtc="2026-03-19T13:48:00Z">
            <w:rPr>
              <w:rFonts w:ascii="Lato-Light" w:hAnsi="Lato-Light" w:cs="Lato-Light"/>
              <w:color w:val="000000"/>
              <w:sz w:val="20"/>
              <w:szCs w:val="20"/>
            </w:rPr>
          </w:rPrChange>
        </w:rPr>
        <w:t>zmniejszone zostaje zużycie energii pierwotnej,</w:t>
      </w:r>
    </w:p>
    <w:p w14:paraId="67814DF3" w14:textId="63F3F7C8"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5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52" w:author="Magda Haglauer" w:date="2026-03-19T14:48:00Z" w16du:dateUtc="2026-03-19T13:48:00Z">
            <w:rPr>
              <w:rFonts w:ascii="Lato-Light" w:hAnsi="Lato-Light" w:cs="Lato-Light"/>
              <w:color w:val="000000"/>
              <w:sz w:val="20"/>
              <w:szCs w:val="20"/>
            </w:rPr>
          </w:rPrChange>
        </w:rPr>
        <w:t>przejrzystego i zrównoważonego łańcucha dostaw - wszyscy uczestnicy łańcucha dostaw</w:t>
      </w:r>
      <w:r w:rsidR="003D4D78" w:rsidRPr="00A66CC1">
        <w:rPr>
          <w:rFonts w:ascii="Figtree" w:hAnsi="Figtree" w:cstheme="majorHAnsi"/>
          <w:color w:val="000000"/>
          <w:sz w:val="20"/>
          <w:szCs w:val="20"/>
          <w:rPrChange w:id="605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54" w:author="Magda Haglauer" w:date="2026-03-19T14:48:00Z" w16du:dateUtc="2026-03-19T13:48:00Z">
            <w:rPr>
              <w:rFonts w:ascii="Lato-Light" w:hAnsi="Lato-Light" w:cs="Lato-Light"/>
              <w:color w:val="000000"/>
              <w:sz w:val="20"/>
              <w:szCs w:val="20"/>
            </w:rPr>
          </w:rPrChange>
        </w:rPr>
        <w:t>powinni podejmować działania na rzecz korzystania z surowców pochodzących ze</w:t>
      </w:r>
      <w:r w:rsidR="003D4D78" w:rsidRPr="00A66CC1">
        <w:rPr>
          <w:rFonts w:ascii="Figtree" w:hAnsi="Figtree" w:cstheme="majorHAnsi"/>
          <w:color w:val="000000"/>
          <w:sz w:val="20"/>
          <w:szCs w:val="20"/>
          <w:rPrChange w:id="6055"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56" w:author="Magda Haglauer" w:date="2026-03-19T14:48:00Z" w16du:dateUtc="2026-03-19T13:48:00Z">
            <w:rPr>
              <w:rFonts w:ascii="Lato-Light" w:hAnsi="Lato-Light" w:cs="Lato-Light"/>
              <w:color w:val="000000"/>
              <w:sz w:val="20"/>
              <w:szCs w:val="20"/>
            </w:rPr>
          </w:rPrChange>
        </w:rPr>
        <w:t>zrównoważonych źródeł czy racjonalizacji użytkowania dostępnych zasobów. Zrównoważony</w:t>
      </w:r>
      <w:r w:rsidR="003D4D78" w:rsidRPr="00A66CC1">
        <w:rPr>
          <w:rFonts w:ascii="Figtree" w:hAnsi="Figtree" w:cstheme="majorHAnsi"/>
          <w:color w:val="000000"/>
          <w:sz w:val="20"/>
          <w:szCs w:val="20"/>
          <w:rPrChange w:id="6057"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58" w:author="Magda Haglauer" w:date="2026-03-19T14:48:00Z" w16du:dateUtc="2026-03-19T13:48:00Z">
            <w:rPr>
              <w:rFonts w:ascii="Lato-Light" w:hAnsi="Lato-Light" w:cs="Lato-Light"/>
              <w:color w:val="000000"/>
              <w:sz w:val="20"/>
              <w:szCs w:val="20"/>
            </w:rPr>
          </w:rPrChange>
        </w:rPr>
        <w:t>łańcuch dostaw powinien opierać się na wydajności, dobrych praktykach i przejrzystości działań</w:t>
      </w:r>
      <w:r w:rsidR="003D4D78" w:rsidRPr="00A66CC1">
        <w:rPr>
          <w:rFonts w:ascii="Figtree" w:hAnsi="Figtree" w:cstheme="majorHAnsi"/>
          <w:color w:val="000000"/>
          <w:sz w:val="20"/>
          <w:szCs w:val="20"/>
          <w:rPrChange w:id="605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60" w:author="Magda Haglauer" w:date="2026-03-19T14:48:00Z" w16du:dateUtc="2026-03-19T13:48:00Z">
            <w:rPr>
              <w:rFonts w:ascii="Lato-Light" w:hAnsi="Lato-Light" w:cs="Lato-Light"/>
              <w:color w:val="000000"/>
              <w:sz w:val="20"/>
              <w:szCs w:val="20"/>
            </w:rPr>
          </w:rPrChange>
        </w:rPr>
        <w:t>poszczególnych uczestników,</w:t>
      </w:r>
    </w:p>
    <w:p w14:paraId="7D500CD2" w14:textId="200C511C" w:rsidR="00122D03" w:rsidRPr="00A66CC1" w:rsidRDefault="00122D03" w:rsidP="00D464FA">
      <w:pPr>
        <w:pStyle w:val="Akapitzlist"/>
        <w:numPr>
          <w:ilvl w:val="1"/>
          <w:numId w:val="426"/>
        </w:numPr>
        <w:autoSpaceDE w:val="0"/>
        <w:autoSpaceDN w:val="0"/>
        <w:adjustRightInd w:val="0"/>
        <w:spacing w:after="0" w:line="240" w:lineRule="auto"/>
        <w:jc w:val="both"/>
        <w:rPr>
          <w:rFonts w:ascii="Figtree" w:hAnsi="Figtree" w:cstheme="majorHAnsi"/>
          <w:color w:val="000000"/>
          <w:sz w:val="20"/>
          <w:szCs w:val="20"/>
          <w:rPrChange w:id="606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62" w:author="Magda Haglauer" w:date="2026-03-19T14:48:00Z" w16du:dateUtc="2026-03-19T13:48:00Z">
            <w:rPr>
              <w:rFonts w:ascii="Lato-Light" w:hAnsi="Lato-Light" w:cs="Lato-Light"/>
              <w:color w:val="000000"/>
              <w:sz w:val="20"/>
              <w:szCs w:val="20"/>
            </w:rPr>
          </w:rPrChange>
        </w:rPr>
        <w:t>przestrzegania przez dostawców regulacji prawnych w zakresie swojego oddziaływania na</w:t>
      </w:r>
      <w:r w:rsidR="003D4D78" w:rsidRPr="00A66CC1">
        <w:rPr>
          <w:rFonts w:ascii="Figtree" w:hAnsi="Figtree" w:cstheme="majorHAnsi"/>
          <w:color w:val="000000"/>
          <w:sz w:val="20"/>
          <w:szCs w:val="20"/>
          <w:rPrChange w:id="6063"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64" w:author="Magda Haglauer" w:date="2026-03-19T14:48:00Z" w16du:dateUtc="2026-03-19T13:48:00Z">
            <w:rPr>
              <w:rFonts w:ascii="Lato-Light" w:hAnsi="Lato-Light" w:cs="Lato-Light"/>
              <w:color w:val="000000"/>
              <w:sz w:val="20"/>
              <w:szCs w:val="20"/>
            </w:rPr>
          </w:rPrChange>
        </w:rPr>
        <w:t>środowisko.</w:t>
      </w:r>
    </w:p>
    <w:p w14:paraId="0B82CB06" w14:textId="77777777" w:rsidR="003D4D78" w:rsidRPr="00A66CC1" w:rsidRDefault="003D4D78" w:rsidP="00D464FA">
      <w:pPr>
        <w:pStyle w:val="Akapitzlist"/>
        <w:autoSpaceDE w:val="0"/>
        <w:autoSpaceDN w:val="0"/>
        <w:adjustRightInd w:val="0"/>
        <w:spacing w:after="0" w:line="240" w:lineRule="auto"/>
        <w:ind w:left="1211"/>
        <w:jc w:val="both"/>
        <w:rPr>
          <w:rFonts w:ascii="Figtree" w:hAnsi="Figtree" w:cstheme="majorHAnsi"/>
          <w:color w:val="000000"/>
          <w:sz w:val="20"/>
          <w:szCs w:val="20"/>
          <w:rPrChange w:id="6065" w:author="Magda Haglauer" w:date="2026-03-19T14:48:00Z" w16du:dateUtc="2026-03-19T13:48:00Z">
            <w:rPr>
              <w:rFonts w:ascii="Lato-Light" w:hAnsi="Lato-Light" w:cs="Lato-Light"/>
              <w:color w:val="000000"/>
              <w:sz w:val="20"/>
              <w:szCs w:val="20"/>
            </w:rPr>
          </w:rPrChange>
        </w:rPr>
      </w:pPr>
    </w:p>
    <w:p w14:paraId="0308CD9A" w14:textId="13907438"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6066"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6067" w:author="Magda Haglauer" w:date="2026-03-19T14:48:00Z" w16du:dateUtc="2026-03-19T13:48:00Z">
            <w:rPr>
              <w:rFonts w:ascii="Lato-Light" w:hAnsi="Lato-Light" w:cs="Lato-Light"/>
              <w:b/>
              <w:bCs/>
              <w:color w:val="000000"/>
              <w:sz w:val="20"/>
              <w:szCs w:val="20"/>
            </w:rPr>
          </w:rPrChange>
        </w:rPr>
        <w:t>Standardy środowiskowe</w:t>
      </w:r>
    </w:p>
    <w:p w14:paraId="03C4436C"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6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69" w:author="Magda Haglauer" w:date="2026-03-19T14:48:00Z" w16du:dateUtc="2026-03-19T13:48:00Z">
            <w:rPr>
              <w:rFonts w:ascii="Lato-Light" w:hAnsi="Lato-Light" w:cs="Lato-Light"/>
              <w:color w:val="000000"/>
              <w:sz w:val="20"/>
              <w:szCs w:val="20"/>
            </w:rPr>
          </w:rPrChange>
        </w:rPr>
        <w:t>Działalność Dostawców winna być prowadzona z poszanowaniem środowiska i być zgodna</w:t>
      </w:r>
    </w:p>
    <w:p w14:paraId="1B5B3BB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7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71" w:author="Magda Haglauer" w:date="2026-03-19T14:48:00Z" w16du:dateUtc="2026-03-19T13:48:00Z">
            <w:rPr>
              <w:rFonts w:ascii="Lato-Light" w:hAnsi="Lato-Light" w:cs="Lato-Light"/>
              <w:color w:val="000000"/>
              <w:sz w:val="20"/>
              <w:szCs w:val="20"/>
            </w:rPr>
          </w:rPrChange>
        </w:rPr>
        <w:t>z odpowiednimi przepisami obowiązującymi w danym kraju.</w:t>
      </w:r>
    </w:p>
    <w:p w14:paraId="160F804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7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73" w:author="Magda Haglauer" w:date="2026-03-19T14:48:00Z" w16du:dateUtc="2026-03-19T13:48:00Z">
            <w:rPr>
              <w:rFonts w:ascii="Lato-Light" w:hAnsi="Lato-Light" w:cs="Lato-Light"/>
              <w:color w:val="000000"/>
              <w:sz w:val="20"/>
              <w:szCs w:val="20"/>
            </w:rPr>
          </w:rPrChange>
        </w:rPr>
        <w:t>Wszystkie dostarczane produkty i usługi winny spełniać wymagania środowiskowe, jakościowe</w:t>
      </w:r>
    </w:p>
    <w:p w14:paraId="6BB98224"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7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75" w:author="Magda Haglauer" w:date="2026-03-19T14:48:00Z" w16du:dateUtc="2026-03-19T13:48:00Z">
            <w:rPr>
              <w:rFonts w:ascii="Lato-Light" w:hAnsi="Lato-Light" w:cs="Lato-Light"/>
              <w:color w:val="000000"/>
              <w:sz w:val="20"/>
              <w:szCs w:val="20"/>
            </w:rPr>
          </w:rPrChange>
        </w:rPr>
        <w:t>i bezpieczeństwa wskazane w odnośnych umowach oraz winny być bezpieczne zgodnie ze swoim</w:t>
      </w:r>
    </w:p>
    <w:p w14:paraId="30A0CED2" w14:textId="24EEE3AF"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76"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77" w:author="Magda Haglauer" w:date="2026-03-19T14:48:00Z" w16du:dateUtc="2026-03-19T13:48:00Z">
            <w:rPr>
              <w:rFonts w:ascii="Lato-Light" w:hAnsi="Lato-Light" w:cs="Lato-Light"/>
              <w:color w:val="000000"/>
              <w:sz w:val="20"/>
              <w:szCs w:val="20"/>
            </w:rPr>
          </w:rPrChange>
        </w:rPr>
        <w:t>zastosowaniem.</w:t>
      </w:r>
      <w:r w:rsidR="003D4D78" w:rsidRPr="00A66CC1">
        <w:rPr>
          <w:rFonts w:ascii="Figtree" w:hAnsi="Figtree" w:cstheme="majorHAnsi"/>
          <w:color w:val="000000"/>
          <w:sz w:val="20"/>
          <w:szCs w:val="20"/>
          <w:rPrChange w:id="6078"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079" w:author="Magda Haglauer" w:date="2026-03-19T14:48:00Z" w16du:dateUtc="2026-03-19T13:48:00Z">
            <w:rPr>
              <w:rFonts w:ascii="Lato-Light" w:hAnsi="Lato-Light" w:cs="Lato-Light"/>
              <w:color w:val="000000"/>
              <w:sz w:val="20"/>
              <w:szCs w:val="20"/>
            </w:rPr>
          </w:rPrChange>
        </w:rPr>
        <w:t>Wszyscy Dostawcy współpracujący z Grupą PHH winni wykazywać się przejrzystością w swojej</w:t>
      </w:r>
    </w:p>
    <w:p w14:paraId="242B1E2A"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80"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81" w:author="Magda Haglauer" w:date="2026-03-19T14:48:00Z" w16du:dateUtc="2026-03-19T13:48:00Z">
            <w:rPr>
              <w:rFonts w:ascii="Lato-Light" w:hAnsi="Lato-Light" w:cs="Lato-Light"/>
              <w:color w:val="000000"/>
              <w:sz w:val="20"/>
              <w:szCs w:val="20"/>
            </w:rPr>
          </w:rPrChange>
        </w:rPr>
        <w:t>działalności oraz brać odpowiedzialność za swój łańcuch dostaw.</w:t>
      </w:r>
    </w:p>
    <w:p w14:paraId="2530FCD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8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83" w:author="Magda Haglauer" w:date="2026-03-19T14:48:00Z" w16du:dateUtc="2026-03-19T13:48:00Z">
            <w:rPr>
              <w:rFonts w:ascii="Lato-Light" w:hAnsi="Lato-Light" w:cs="Lato-Light"/>
              <w:color w:val="000000"/>
              <w:sz w:val="20"/>
              <w:szCs w:val="20"/>
            </w:rPr>
          </w:rPrChange>
        </w:rPr>
        <w:lastRenderedPageBreak/>
        <w:t>Zachęcamy dostawców do wyznaczania celów i podejmowania odpowiednich środków redukcji</w:t>
      </w:r>
    </w:p>
    <w:p w14:paraId="6361685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8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85" w:author="Magda Haglauer" w:date="2026-03-19T14:48:00Z" w16du:dateUtc="2026-03-19T13:48:00Z">
            <w:rPr>
              <w:rFonts w:ascii="Lato-Light" w:hAnsi="Lato-Light" w:cs="Lato-Light"/>
              <w:color w:val="000000"/>
              <w:sz w:val="20"/>
              <w:szCs w:val="20"/>
            </w:rPr>
          </w:rPrChange>
        </w:rPr>
        <w:t>i minimalizacji śladu węglowego, niebezpiecznych emisji gazów cieplarnianych i zużycia energii.</w:t>
      </w:r>
    </w:p>
    <w:p w14:paraId="76240860"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6086" w:author="Magda Haglauer" w:date="2026-03-19T14:48:00Z" w16du:dateUtc="2026-03-19T13:48:00Z">
            <w:rPr>
              <w:rFonts w:ascii="Lato-Light" w:hAnsi="Lato-Light" w:cs="Lato-Light"/>
              <w:color w:val="000000"/>
              <w:sz w:val="20"/>
              <w:szCs w:val="20"/>
            </w:rPr>
          </w:rPrChange>
        </w:rPr>
      </w:pPr>
    </w:p>
    <w:p w14:paraId="7A983E04" w14:textId="7BA17787"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6087"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6088" w:author="Magda Haglauer" w:date="2026-03-19T14:48:00Z" w16du:dateUtc="2026-03-19T13:48:00Z">
            <w:rPr>
              <w:rFonts w:ascii="Lato-Light" w:hAnsi="Lato-Light" w:cs="Lato-Light"/>
              <w:b/>
              <w:bCs/>
              <w:color w:val="000000"/>
              <w:sz w:val="20"/>
              <w:szCs w:val="20"/>
            </w:rPr>
          </w:rPrChange>
        </w:rPr>
        <w:t>Etyka w działalności biznesowej</w:t>
      </w:r>
    </w:p>
    <w:p w14:paraId="3D9011C2"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8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90" w:author="Magda Haglauer" w:date="2026-03-19T14:48:00Z" w16du:dateUtc="2026-03-19T13:48:00Z">
            <w:rPr>
              <w:rFonts w:ascii="Lato-Light" w:hAnsi="Lato-Light" w:cs="Lato-Light"/>
              <w:color w:val="000000"/>
              <w:sz w:val="20"/>
              <w:szCs w:val="20"/>
            </w:rPr>
          </w:rPrChange>
        </w:rPr>
        <w:t>Etyka w działalności biznesowej GK PHH stanowi nieodłączny element podejścia do prowadzenia</w:t>
      </w:r>
    </w:p>
    <w:p w14:paraId="5B0609B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9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92" w:author="Magda Haglauer" w:date="2026-03-19T14:48:00Z" w16du:dateUtc="2026-03-19T13:48:00Z">
            <w:rPr>
              <w:rFonts w:ascii="Lato-Light" w:hAnsi="Lato-Light" w:cs="Lato-Light"/>
              <w:color w:val="000000"/>
              <w:sz w:val="20"/>
              <w:szCs w:val="20"/>
            </w:rPr>
          </w:rPrChange>
        </w:rPr>
        <w:t>działalności gospodarczej. Grupa PHH zawsze dąży do utrzymania wysokich standardów</w:t>
      </w:r>
    </w:p>
    <w:p w14:paraId="11B02500"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9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94" w:author="Magda Haglauer" w:date="2026-03-19T14:48:00Z" w16du:dateUtc="2026-03-19T13:48:00Z">
            <w:rPr>
              <w:rFonts w:ascii="Lato-Light" w:hAnsi="Lato-Light" w:cs="Lato-Light"/>
              <w:color w:val="000000"/>
              <w:sz w:val="20"/>
              <w:szCs w:val="20"/>
            </w:rPr>
          </w:rPrChange>
        </w:rPr>
        <w:t>postępowania etycznego, szanowania godności człowieka oraz życia we wszystkich jego</w:t>
      </w:r>
    </w:p>
    <w:p w14:paraId="75B627E5" w14:textId="24F3FAB7" w:rsidR="003D4D78"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9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96" w:author="Magda Haglauer" w:date="2026-03-19T14:48:00Z" w16du:dateUtc="2026-03-19T13:48:00Z">
            <w:rPr>
              <w:rFonts w:ascii="Lato-Light" w:hAnsi="Lato-Light" w:cs="Lato-Light"/>
              <w:color w:val="000000"/>
              <w:sz w:val="20"/>
              <w:szCs w:val="20"/>
            </w:rPr>
          </w:rPrChange>
        </w:rPr>
        <w:t>przejawach oraz zapewnienia przejrzystości działań.</w:t>
      </w:r>
    </w:p>
    <w:p w14:paraId="5CD4D801"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9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098" w:author="Magda Haglauer" w:date="2026-03-19T14:48:00Z" w16du:dateUtc="2026-03-19T13:48:00Z">
            <w:rPr>
              <w:rFonts w:ascii="Lato-Light" w:hAnsi="Lato-Light" w:cs="Lato-Light"/>
              <w:color w:val="000000"/>
              <w:sz w:val="20"/>
              <w:szCs w:val="20"/>
            </w:rPr>
          </w:rPrChange>
        </w:rPr>
        <w:t>Od Dostawców Grupy PHH wymaga się przestrzegania wartości etycznych oraz poszanowania</w:t>
      </w:r>
    </w:p>
    <w:p w14:paraId="6C6F941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09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00" w:author="Magda Haglauer" w:date="2026-03-19T14:48:00Z" w16du:dateUtc="2026-03-19T13:48:00Z">
            <w:rPr>
              <w:rFonts w:ascii="Lato-Light" w:hAnsi="Lato-Light" w:cs="Lato-Light"/>
              <w:color w:val="000000"/>
              <w:sz w:val="20"/>
              <w:szCs w:val="20"/>
            </w:rPr>
          </w:rPrChange>
        </w:rPr>
        <w:t>prawa w trakcie prowadzenia swojej działalności – rozumianej także jako poszanowanie dóbr</w:t>
      </w:r>
    </w:p>
    <w:p w14:paraId="0F908475"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0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02" w:author="Magda Haglauer" w:date="2026-03-19T14:48:00Z" w16du:dateUtc="2026-03-19T13:48:00Z">
            <w:rPr>
              <w:rFonts w:ascii="Lato-Light" w:hAnsi="Lato-Light" w:cs="Lato-Light"/>
              <w:color w:val="000000"/>
              <w:sz w:val="20"/>
              <w:szCs w:val="20"/>
            </w:rPr>
          </w:rPrChange>
        </w:rPr>
        <w:t>osobistych, w szczególności powstrzymanie się od prowadzenia, popierania, również poprzez</w:t>
      </w:r>
    </w:p>
    <w:p w14:paraId="3636312E"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0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04" w:author="Magda Haglauer" w:date="2026-03-19T14:48:00Z" w16du:dateUtc="2026-03-19T13:48:00Z">
            <w:rPr>
              <w:rFonts w:ascii="Lato-Light" w:hAnsi="Lato-Light" w:cs="Lato-Light"/>
              <w:color w:val="000000"/>
              <w:sz w:val="20"/>
              <w:szCs w:val="20"/>
            </w:rPr>
          </w:rPrChange>
        </w:rPr>
        <w:t>powiązanie czy współpracowanie z podmiotami, aktywności lub ich braku, które mogą prowadzić</w:t>
      </w:r>
    </w:p>
    <w:p w14:paraId="58097FC9"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0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06" w:author="Magda Haglauer" w:date="2026-03-19T14:48:00Z" w16du:dateUtc="2026-03-19T13:48:00Z">
            <w:rPr>
              <w:rFonts w:ascii="Lato-Light" w:hAnsi="Lato-Light" w:cs="Lato-Light"/>
              <w:color w:val="000000"/>
              <w:sz w:val="20"/>
              <w:szCs w:val="20"/>
            </w:rPr>
          </w:rPrChange>
        </w:rPr>
        <w:t>lub prowadzą do powstania szkód wizerunkowych po stronie GK PHH. Wymagane jest, aby</w:t>
      </w:r>
    </w:p>
    <w:p w14:paraId="3F5E46BF" w14:textId="42BC8C64"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0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08" w:author="Magda Haglauer" w:date="2026-03-19T14:48:00Z" w16du:dateUtc="2026-03-19T13:48:00Z">
            <w:rPr>
              <w:rFonts w:ascii="Lato-Light" w:hAnsi="Lato-Light" w:cs="Lato-Light"/>
              <w:color w:val="000000"/>
              <w:sz w:val="20"/>
              <w:szCs w:val="20"/>
            </w:rPr>
          </w:rPrChange>
        </w:rPr>
        <w:t>Dostawcy GK PHH działali zgodnie z zasadą uczciwej i jawnej konkurencji, a także aby nie popierali</w:t>
      </w:r>
      <w:r w:rsidR="003D4D78" w:rsidRPr="00A66CC1">
        <w:rPr>
          <w:rFonts w:ascii="Figtree" w:hAnsi="Figtree" w:cstheme="majorHAnsi"/>
          <w:color w:val="000000"/>
          <w:sz w:val="20"/>
          <w:szCs w:val="20"/>
          <w:rPrChange w:id="6109"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110" w:author="Magda Haglauer" w:date="2026-03-19T14:48:00Z" w16du:dateUtc="2026-03-19T13:48:00Z">
            <w:rPr>
              <w:rFonts w:ascii="Lato-Light" w:hAnsi="Lato-Light" w:cs="Lato-Light"/>
              <w:color w:val="000000"/>
              <w:sz w:val="20"/>
              <w:szCs w:val="20"/>
            </w:rPr>
          </w:rPrChange>
        </w:rPr>
        <w:t>ani nie stosowali żadnych przejawów korupcji ani nadużyć.</w:t>
      </w:r>
    </w:p>
    <w:p w14:paraId="1ECCED8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1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12" w:author="Magda Haglauer" w:date="2026-03-19T14:48:00Z" w16du:dateUtc="2026-03-19T13:48:00Z">
            <w:rPr>
              <w:rFonts w:ascii="Lato-Light" w:hAnsi="Lato-Light" w:cs="Lato-Light"/>
              <w:color w:val="000000"/>
              <w:sz w:val="20"/>
              <w:szCs w:val="20"/>
            </w:rPr>
          </w:rPrChange>
        </w:rPr>
        <w:t>Grupa PHH szanuje informacje poufne, które podlegają ochronie na podstawie obowiązujących</w:t>
      </w:r>
    </w:p>
    <w:p w14:paraId="36C0E2E1"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1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14" w:author="Magda Haglauer" w:date="2026-03-19T14:48:00Z" w16du:dateUtc="2026-03-19T13:48:00Z">
            <w:rPr>
              <w:rFonts w:ascii="Lato-Light" w:hAnsi="Lato-Light" w:cs="Lato-Light"/>
              <w:color w:val="000000"/>
              <w:sz w:val="20"/>
              <w:szCs w:val="20"/>
            </w:rPr>
          </w:rPrChange>
        </w:rPr>
        <w:t>przepisów prawa. GK PHH stoi na stanowisku, że to podejście do etyki w biznesie stanowi</w:t>
      </w:r>
    </w:p>
    <w:p w14:paraId="20CCAA3B"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1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16" w:author="Magda Haglauer" w:date="2026-03-19T14:48:00Z" w16du:dateUtc="2026-03-19T13:48:00Z">
            <w:rPr>
              <w:rFonts w:ascii="Lato-Light" w:hAnsi="Lato-Light" w:cs="Lato-Light"/>
              <w:color w:val="000000"/>
              <w:sz w:val="20"/>
              <w:szCs w:val="20"/>
            </w:rPr>
          </w:rPrChange>
        </w:rPr>
        <w:t>fundament każdej współpracy i przyczynia się do budowania długotrwałych i uczciwych relacji w</w:t>
      </w:r>
    </w:p>
    <w:p w14:paraId="66AB60C3"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1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18" w:author="Magda Haglauer" w:date="2026-03-19T14:48:00Z" w16du:dateUtc="2026-03-19T13:48:00Z">
            <w:rPr>
              <w:rFonts w:ascii="Lato-Light" w:hAnsi="Lato-Light" w:cs="Lato-Light"/>
              <w:color w:val="000000"/>
              <w:sz w:val="20"/>
              <w:szCs w:val="20"/>
            </w:rPr>
          </w:rPrChange>
        </w:rPr>
        <w:t>ramach prowadzonej działalności.</w:t>
      </w:r>
    </w:p>
    <w:p w14:paraId="54745415"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6119" w:author="Magda Haglauer" w:date="2026-03-19T14:48:00Z" w16du:dateUtc="2026-03-19T13:48:00Z">
            <w:rPr>
              <w:rFonts w:ascii="Lato-Light" w:hAnsi="Lato-Light" w:cs="Lato-Light"/>
              <w:color w:val="000000"/>
              <w:sz w:val="20"/>
              <w:szCs w:val="20"/>
            </w:rPr>
          </w:rPrChange>
        </w:rPr>
      </w:pPr>
    </w:p>
    <w:p w14:paraId="57AC160B" w14:textId="5662A7FA" w:rsidR="00122D03" w:rsidRPr="00A66CC1" w:rsidRDefault="00122D03" w:rsidP="00D464FA">
      <w:pPr>
        <w:pStyle w:val="Akapitzlist"/>
        <w:numPr>
          <w:ilvl w:val="1"/>
          <w:numId w:val="358"/>
        </w:numPr>
        <w:autoSpaceDE w:val="0"/>
        <w:autoSpaceDN w:val="0"/>
        <w:adjustRightInd w:val="0"/>
        <w:spacing w:after="0" w:line="240" w:lineRule="auto"/>
        <w:jc w:val="both"/>
        <w:rPr>
          <w:rFonts w:ascii="Figtree" w:hAnsi="Figtree" w:cstheme="majorHAnsi"/>
          <w:b/>
          <w:bCs/>
          <w:color w:val="000000"/>
          <w:sz w:val="20"/>
          <w:szCs w:val="20"/>
          <w:rPrChange w:id="6120" w:author="Magda Haglauer" w:date="2026-03-19T14:48:00Z" w16du:dateUtc="2026-03-19T13:48:00Z">
            <w:rPr>
              <w:rFonts w:ascii="Lato-Light" w:hAnsi="Lato-Light" w:cs="Lato-Light"/>
              <w:b/>
              <w:bCs/>
              <w:color w:val="000000"/>
              <w:sz w:val="20"/>
              <w:szCs w:val="20"/>
            </w:rPr>
          </w:rPrChange>
        </w:rPr>
      </w:pPr>
      <w:r w:rsidRPr="00A66CC1">
        <w:rPr>
          <w:rFonts w:ascii="Figtree" w:hAnsi="Figtree" w:cstheme="majorHAnsi"/>
          <w:b/>
          <w:bCs/>
          <w:color w:val="000000"/>
          <w:sz w:val="20"/>
          <w:szCs w:val="20"/>
          <w:rPrChange w:id="6121" w:author="Magda Haglauer" w:date="2026-03-19T14:48:00Z" w16du:dateUtc="2026-03-19T13:48:00Z">
            <w:rPr>
              <w:rFonts w:ascii="Lato-Light" w:hAnsi="Lato-Light" w:cs="Lato-Light"/>
              <w:b/>
              <w:bCs/>
              <w:color w:val="000000"/>
              <w:sz w:val="20"/>
              <w:szCs w:val="20"/>
            </w:rPr>
          </w:rPrChange>
        </w:rPr>
        <w:t>Weryfikacja i monitorowanie (zgłaszanie naruszeń i weryfikacja Dostawcy)</w:t>
      </w:r>
    </w:p>
    <w:p w14:paraId="7FD691D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22"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23" w:author="Magda Haglauer" w:date="2026-03-19T14:48:00Z" w16du:dateUtc="2026-03-19T13:48:00Z">
            <w:rPr>
              <w:rFonts w:ascii="Lato-Light" w:hAnsi="Lato-Light" w:cs="Lato-Light"/>
              <w:color w:val="000000"/>
              <w:sz w:val="20"/>
              <w:szCs w:val="20"/>
            </w:rPr>
          </w:rPrChange>
        </w:rPr>
        <w:t>Zgłoszenia naruszenia można dokonywać za pośrednictwem kanału Zgłoszenia dostępnego na</w:t>
      </w:r>
    </w:p>
    <w:p w14:paraId="243EC8C8" w14:textId="3E32B2DD"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24"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25" w:author="Magda Haglauer" w:date="2026-03-19T14:48:00Z" w16du:dateUtc="2026-03-19T13:48:00Z">
            <w:rPr>
              <w:rFonts w:ascii="Lato-Light" w:hAnsi="Lato-Light" w:cs="Lato-Light"/>
              <w:color w:val="000000"/>
              <w:sz w:val="20"/>
              <w:szCs w:val="20"/>
            </w:rPr>
          </w:rPrChange>
        </w:rPr>
        <w:t>stronie internetowej spółek z Grupy PHH.</w:t>
      </w:r>
      <w:r w:rsidR="003D4D78" w:rsidRPr="00A66CC1">
        <w:rPr>
          <w:rFonts w:ascii="Figtree" w:hAnsi="Figtree" w:cstheme="majorHAnsi"/>
          <w:color w:val="000000"/>
          <w:sz w:val="20"/>
          <w:szCs w:val="20"/>
          <w:rPrChange w:id="6126"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127" w:author="Magda Haglauer" w:date="2026-03-19T14:48:00Z" w16du:dateUtc="2026-03-19T13:48:00Z">
            <w:rPr>
              <w:rFonts w:ascii="Lato-Light" w:hAnsi="Lato-Light" w:cs="Lato-Light"/>
              <w:color w:val="000000"/>
              <w:sz w:val="20"/>
              <w:szCs w:val="20"/>
            </w:rPr>
          </w:rPrChange>
        </w:rPr>
        <w:t>Grupa PHH zapewnia, że wobec osoby zgłaszającej nieprawidłowości nie zostaną podjęte żadne</w:t>
      </w:r>
    </w:p>
    <w:p w14:paraId="58D92DD2" w14:textId="3D8A4970"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28"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29" w:author="Magda Haglauer" w:date="2026-03-19T14:48:00Z" w16du:dateUtc="2026-03-19T13:48:00Z">
            <w:rPr>
              <w:rFonts w:ascii="Lato-Light" w:hAnsi="Lato-Light" w:cs="Lato-Light"/>
              <w:color w:val="000000"/>
              <w:sz w:val="20"/>
              <w:szCs w:val="20"/>
            </w:rPr>
          </w:rPrChange>
        </w:rPr>
        <w:t>działania represyjne ani odwetowe, o ile działa w dobrej wierze, bez wyrządzenia szkody, nawet jeśli</w:t>
      </w:r>
      <w:r w:rsidR="003D4D78" w:rsidRPr="00A66CC1">
        <w:rPr>
          <w:rFonts w:ascii="Figtree" w:hAnsi="Figtree" w:cstheme="majorHAnsi"/>
          <w:color w:val="000000"/>
          <w:sz w:val="20"/>
          <w:szCs w:val="20"/>
          <w:rPrChange w:id="6130" w:author="Magda Haglauer" w:date="2026-03-19T14:48:00Z" w16du:dateUtc="2026-03-19T13:48:00Z">
            <w:rPr>
              <w:rFonts w:ascii="Lato-Light" w:hAnsi="Lato-Light" w:cs="Lato-Light"/>
              <w:color w:val="000000"/>
              <w:sz w:val="20"/>
              <w:szCs w:val="20"/>
            </w:rPr>
          </w:rPrChange>
        </w:rPr>
        <w:t xml:space="preserve"> </w:t>
      </w:r>
      <w:r w:rsidRPr="00A66CC1">
        <w:rPr>
          <w:rFonts w:ascii="Figtree" w:hAnsi="Figtree" w:cstheme="majorHAnsi"/>
          <w:color w:val="000000"/>
          <w:sz w:val="20"/>
          <w:szCs w:val="20"/>
          <w:rPrChange w:id="6131" w:author="Magda Haglauer" w:date="2026-03-19T14:48:00Z" w16du:dateUtc="2026-03-19T13:48:00Z">
            <w:rPr>
              <w:rFonts w:ascii="Lato-Light" w:hAnsi="Lato-Light" w:cs="Lato-Light"/>
              <w:color w:val="000000"/>
              <w:sz w:val="20"/>
              <w:szCs w:val="20"/>
            </w:rPr>
          </w:rPrChange>
        </w:rPr>
        <w:t>ujawnione fakty okazałyby się nieprawdziwe lub nie prowadziły do podjęcia żadnych działań.</w:t>
      </w:r>
    </w:p>
    <w:p w14:paraId="35A0C75B" w14:textId="77777777" w:rsidR="003D4D78" w:rsidRPr="00A66CC1" w:rsidRDefault="003D4D78" w:rsidP="00D464FA">
      <w:pPr>
        <w:autoSpaceDE w:val="0"/>
        <w:autoSpaceDN w:val="0"/>
        <w:adjustRightInd w:val="0"/>
        <w:spacing w:after="0" w:line="240" w:lineRule="auto"/>
        <w:jc w:val="both"/>
        <w:rPr>
          <w:rFonts w:ascii="Figtree" w:hAnsi="Figtree" w:cstheme="majorHAnsi"/>
          <w:color w:val="000000"/>
          <w:sz w:val="20"/>
          <w:szCs w:val="20"/>
          <w:rPrChange w:id="6132" w:author="Magda Haglauer" w:date="2026-03-19T14:48:00Z" w16du:dateUtc="2026-03-19T13:48:00Z">
            <w:rPr>
              <w:rFonts w:ascii="Lato-Light" w:hAnsi="Lato-Light" w:cs="Lato-Light"/>
              <w:color w:val="000000"/>
              <w:sz w:val="20"/>
              <w:szCs w:val="20"/>
            </w:rPr>
          </w:rPrChange>
        </w:rPr>
      </w:pPr>
    </w:p>
    <w:p w14:paraId="1EBFB459"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6133" w:author="Magda Haglauer" w:date="2026-03-19T14:48:00Z" w16du:dateUtc="2026-03-19T13:48:00Z">
            <w:rPr>
              <w:rFonts w:ascii="Lato-Light" w:hAnsi="Lato-Light" w:cs="Lato-Light"/>
              <w:b/>
              <w:bCs/>
              <w:color w:val="000000"/>
              <w:sz w:val="20"/>
              <w:szCs w:val="20"/>
            </w:rPr>
          </w:rPrChange>
        </w:rPr>
        <w:pPrChange w:id="6134"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6135" w:author="Magda Haglauer" w:date="2026-03-19T14:48:00Z" w16du:dateUtc="2026-03-19T13:48:00Z">
            <w:rPr>
              <w:rFonts w:ascii="Lato-Light" w:hAnsi="Lato-Light" w:cs="Lato-Light"/>
              <w:b/>
              <w:bCs/>
              <w:color w:val="000000"/>
              <w:sz w:val="20"/>
              <w:szCs w:val="20"/>
            </w:rPr>
          </w:rPrChange>
        </w:rPr>
        <w:t>III. Współpraca z Dostawcami w zakresie spełnienia standardów Kodeksu Postępowania</w:t>
      </w:r>
    </w:p>
    <w:p w14:paraId="3B7672C1" w14:textId="77777777" w:rsidR="00122D03" w:rsidRPr="00A66CC1" w:rsidRDefault="00122D03">
      <w:pPr>
        <w:autoSpaceDE w:val="0"/>
        <w:autoSpaceDN w:val="0"/>
        <w:adjustRightInd w:val="0"/>
        <w:spacing w:after="0" w:line="240" w:lineRule="auto"/>
        <w:jc w:val="center"/>
        <w:rPr>
          <w:rFonts w:ascii="Figtree" w:hAnsi="Figtree" w:cstheme="majorHAnsi"/>
          <w:b/>
          <w:bCs/>
          <w:color w:val="000000"/>
          <w:sz w:val="20"/>
          <w:szCs w:val="20"/>
          <w:rPrChange w:id="6136" w:author="Magda Haglauer" w:date="2026-03-19T14:48:00Z" w16du:dateUtc="2026-03-19T13:48:00Z">
            <w:rPr>
              <w:rFonts w:ascii="Lato-Light" w:hAnsi="Lato-Light" w:cs="Lato-Light"/>
              <w:b/>
              <w:bCs/>
              <w:color w:val="000000"/>
              <w:sz w:val="20"/>
              <w:szCs w:val="20"/>
            </w:rPr>
          </w:rPrChange>
        </w:rPr>
        <w:pPrChange w:id="6137" w:author="Magda Haglauer" w:date="2026-03-19T14:45:00Z" w16du:dateUtc="2026-03-19T13:45:00Z">
          <w:pPr>
            <w:autoSpaceDE w:val="0"/>
            <w:autoSpaceDN w:val="0"/>
            <w:adjustRightInd w:val="0"/>
            <w:spacing w:after="0" w:line="240" w:lineRule="auto"/>
            <w:jc w:val="both"/>
          </w:pPr>
        </w:pPrChange>
      </w:pPr>
      <w:r w:rsidRPr="00A66CC1">
        <w:rPr>
          <w:rFonts w:ascii="Figtree" w:hAnsi="Figtree" w:cstheme="majorHAnsi"/>
          <w:b/>
          <w:bCs/>
          <w:color w:val="000000"/>
          <w:sz w:val="20"/>
          <w:szCs w:val="20"/>
          <w:rPrChange w:id="6138" w:author="Magda Haglauer" w:date="2026-03-19T14:48:00Z" w16du:dateUtc="2026-03-19T13:48:00Z">
            <w:rPr>
              <w:rFonts w:ascii="Lato-Light" w:hAnsi="Lato-Light" w:cs="Lato-Light"/>
              <w:b/>
              <w:bCs/>
              <w:color w:val="000000"/>
              <w:sz w:val="20"/>
              <w:szCs w:val="20"/>
            </w:rPr>
          </w:rPrChange>
        </w:rPr>
        <w:t>Dostawców Grupy PHH</w:t>
      </w:r>
    </w:p>
    <w:p w14:paraId="4A1D2756"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39"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40" w:author="Magda Haglauer" w:date="2026-03-19T14:48:00Z" w16du:dateUtc="2026-03-19T13:48:00Z">
            <w:rPr>
              <w:rFonts w:ascii="Lato-Light" w:hAnsi="Lato-Light" w:cs="Lato-Light"/>
              <w:color w:val="000000"/>
              <w:sz w:val="20"/>
              <w:szCs w:val="20"/>
            </w:rPr>
          </w:rPrChange>
        </w:rPr>
        <w:t>Grupa PHH pragnie nawiązywać relacje z Dostawcami, którzy stosują zasady zrównoważonego</w:t>
      </w:r>
    </w:p>
    <w:p w14:paraId="5B7AE42F"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41"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42" w:author="Magda Haglauer" w:date="2026-03-19T14:48:00Z" w16du:dateUtc="2026-03-19T13:48:00Z">
            <w:rPr>
              <w:rFonts w:ascii="Lato-Light" w:hAnsi="Lato-Light" w:cs="Lato-Light"/>
              <w:color w:val="000000"/>
              <w:sz w:val="20"/>
              <w:szCs w:val="20"/>
            </w:rPr>
          </w:rPrChange>
        </w:rPr>
        <w:t>rozwoju gospodarczego, środowiskowego i społecznego. Przestrzegają praw człowieka i stosują</w:t>
      </w:r>
    </w:p>
    <w:p w14:paraId="1490C607"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43"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44" w:author="Magda Haglauer" w:date="2026-03-19T14:48:00Z" w16du:dateUtc="2026-03-19T13:48:00Z">
            <w:rPr>
              <w:rFonts w:ascii="Lato-Light" w:hAnsi="Lato-Light" w:cs="Lato-Light"/>
              <w:color w:val="000000"/>
              <w:sz w:val="20"/>
              <w:szCs w:val="20"/>
            </w:rPr>
          </w:rPrChange>
        </w:rPr>
        <w:t>najwyższe standardy etyki w swojej działalności biznesowej.</w:t>
      </w:r>
    </w:p>
    <w:p w14:paraId="1109C40D"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45"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46" w:author="Magda Haglauer" w:date="2026-03-19T14:48:00Z" w16du:dateUtc="2026-03-19T13:48:00Z">
            <w:rPr>
              <w:rFonts w:ascii="Lato-Light" w:hAnsi="Lato-Light" w:cs="Lato-Light"/>
              <w:color w:val="000000"/>
              <w:sz w:val="20"/>
              <w:szCs w:val="20"/>
            </w:rPr>
          </w:rPrChange>
        </w:rPr>
        <w:t>W związku z tym zachęcamy naszych Dostawców do stosowania określonych powyżej zasad,</w:t>
      </w:r>
    </w:p>
    <w:p w14:paraId="3EB2E178" w14:textId="77777777" w:rsidR="00122D03" w:rsidRPr="00A66CC1" w:rsidRDefault="00122D03" w:rsidP="00D464FA">
      <w:pPr>
        <w:autoSpaceDE w:val="0"/>
        <w:autoSpaceDN w:val="0"/>
        <w:adjustRightInd w:val="0"/>
        <w:spacing w:after="0" w:line="240" w:lineRule="auto"/>
        <w:jc w:val="both"/>
        <w:rPr>
          <w:rFonts w:ascii="Figtree" w:hAnsi="Figtree" w:cstheme="majorHAnsi"/>
          <w:color w:val="000000"/>
          <w:sz w:val="20"/>
          <w:szCs w:val="20"/>
          <w:rPrChange w:id="6147" w:author="Magda Haglauer" w:date="2026-03-19T14:48:00Z" w16du:dateUtc="2026-03-19T13:48:00Z">
            <w:rPr>
              <w:rFonts w:ascii="Lato-Light" w:hAnsi="Lato-Light" w:cs="Lato-Light"/>
              <w:color w:val="000000"/>
              <w:sz w:val="20"/>
              <w:szCs w:val="20"/>
            </w:rPr>
          </w:rPrChange>
        </w:rPr>
      </w:pPr>
      <w:r w:rsidRPr="00A66CC1">
        <w:rPr>
          <w:rFonts w:ascii="Figtree" w:hAnsi="Figtree" w:cstheme="majorHAnsi"/>
          <w:color w:val="000000"/>
          <w:sz w:val="20"/>
          <w:szCs w:val="20"/>
          <w:rPrChange w:id="6148" w:author="Magda Haglauer" w:date="2026-03-19T14:48:00Z" w16du:dateUtc="2026-03-19T13:48:00Z">
            <w:rPr>
              <w:rFonts w:ascii="Lato-Light" w:hAnsi="Lato-Light" w:cs="Lato-Light"/>
              <w:color w:val="000000"/>
              <w:sz w:val="20"/>
              <w:szCs w:val="20"/>
            </w:rPr>
          </w:rPrChange>
        </w:rPr>
        <w:t>które stanowią niezbędny warunek utrzymywania relacji biznesowych i zobowiązują się do ich</w:t>
      </w:r>
    </w:p>
    <w:p w14:paraId="3AFB4889" w14:textId="6F807BA7" w:rsidR="008E018E" w:rsidRPr="00A66CC1" w:rsidRDefault="00122D03" w:rsidP="00D464FA">
      <w:pPr>
        <w:jc w:val="both"/>
        <w:rPr>
          <w:rFonts w:ascii="Figtree" w:hAnsi="Figtree" w:cstheme="majorHAnsi"/>
          <w:sz w:val="20"/>
          <w:szCs w:val="20"/>
        </w:rPr>
      </w:pPr>
      <w:r w:rsidRPr="00A66CC1">
        <w:rPr>
          <w:rFonts w:ascii="Figtree" w:hAnsi="Figtree" w:cstheme="majorHAnsi"/>
          <w:color w:val="000000"/>
          <w:sz w:val="20"/>
          <w:szCs w:val="20"/>
          <w:rPrChange w:id="6149" w:author="Magda Haglauer" w:date="2026-03-19T14:48:00Z" w16du:dateUtc="2026-03-19T13:48:00Z">
            <w:rPr>
              <w:rFonts w:ascii="Lato-Light" w:hAnsi="Lato-Light" w:cs="Lato-Light"/>
              <w:color w:val="000000"/>
              <w:sz w:val="20"/>
              <w:szCs w:val="20"/>
            </w:rPr>
          </w:rPrChange>
        </w:rPr>
        <w:t>przestrzegania.</w:t>
      </w:r>
    </w:p>
    <w:sectPr w:rsidR="008E018E" w:rsidRPr="00A66CC1" w:rsidSect="00E234FE">
      <w:type w:val="continuous"/>
      <w:pgSz w:w="11906" w:h="16838"/>
      <w:pgMar w:top="1417" w:right="1417" w:bottom="1985" w:left="1417" w:header="1984" w:footer="51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9906CF" w14:textId="77777777" w:rsidR="00A44430" w:rsidRDefault="00A44430" w:rsidP="0011793E">
      <w:pPr>
        <w:spacing w:after="0" w:line="240" w:lineRule="auto"/>
      </w:pPr>
      <w:r>
        <w:separator/>
      </w:r>
    </w:p>
  </w:endnote>
  <w:endnote w:type="continuationSeparator" w:id="0">
    <w:p w14:paraId="4C61A4B0" w14:textId="77777777" w:rsidR="00A44430" w:rsidRDefault="00A44430" w:rsidP="0011793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Lato">
    <w:altName w:val="Segoe UI"/>
    <w:panose1 w:val="020F0502020204030203"/>
    <w:charset w:val="EE"/>
    <w:family w:val="swiss"/>
    <w:pitch w:val="variable"/>
    <w:sig w:usb0="A00000AF" w:usb1="5000604B" w:usb2="00000000" w:usb3="00000000" w:csb0="00000093"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igtree">
    <w:altName w:val="Cambria"/>
    <w:panose1 w:val="00000000000000000000"/>
    <w:charset w:val="00"/>
    <w:family w:val="roman"/>
    <w:notTrueType/>
    <w:pitch w:val="default"/>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EE"/>
    <w:family w:val="roman"/>
    <w:pitch w:val="variable"/>
    <w:sig w:usb0="E00006FF" w:usb1="420024FF" w:usb2="02000000" w:usb3="00000000" w:csb0="0000019F" w:csb1="00000000"/>
  </w:font>
  <w:font w:name="Trebuchet MS">
    <w:panose1 w:val="020B0603020202020204"/>
    <w:charset w:val="EE"/>
    <w:family w:val="swiss"/>
    <w:pitch w:val="variable"/>
    <w:sig w:usb0="000006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Segoe UI">
    <w:panose1 w:val="020B0502040204020203"/>
    <w:charset w:val="EE"/>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Lato Medium">
    <w:charset w:val="00"/>
    <w:family w:val="swiss"/>
    <w:pitch w:val="variable"/>
    <w:sig w:usb0="E10002FF" w:usb1="5000ECFF" w:usb2="00000021" w:usb3="00000000" w:csb0="0000019F" w:csb1="00000000"/>
  </w:font>
  <w:font w:name="Aptos Narrow">
    <w:charset w:val="00"/>
    <w:family w:val="swiss"/>
    <w:pitch w:val="variable"/>
    <w:sig w:usb0="20000287" w:usb1="00000003" w:usb2="00000000" w:usb3="00000000" w:csb0="0000019F" w:csb1="00000000"/>
  </w:font>
  <w:font w:name="Lato Light">
    <w:panose1 w:val="020F0302020204030203"/>
    <w:charset w:val="00"/>
    <w:family w:val="swiss"/>
    <w:pitch w:val="variable"/>
    <w:sig w:usb0="E10002FF" w:usb1="5000ECFF" w:usb2="00000021" w:usb3="00000000" w:csb0="0000019F" w:csb1="00000000"/>
  </w:font>
  <w:font w:name="Lato-Regular">
    <w:altName w:val="Lato"/>
    <w:panose1 w:val="00000000000000000000"/>
    <w:charset w:val="00"/>
    <w:family w:val="swiss"/>
    <w:notTrueType/>
    <w:pitch w:val="default"/>
    <w:sig w:usb0="00000007" w:usb1="00000000" w:usb2="00000000" w:usb3="00000000" w:csb0="00000003" w:csb1="00000000"/>
  </w:font>
  <w:font w:name="Lato-Light">
    <w:panose1 w:val="00000000000000000000"/>
    <w:charset w:val="EE"/>
    <w:family w:val="auto"/>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2"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817"/>
    </w:tblGrid>
    <w:tr w:rsidR="005F17D1" w:rsidRPr="00515398" w14:paraId="34D56A73" w14:textId="77777777" w:rsidTr="00E2620F">
      <w:trPr>
        <w:trHeight w:val="716"/>
      </w:trPr>
      <w:tc>
        <w:tcPr>
          <w:tcW w:w="3261" w:type="dxa"/>
          <w:tcBorders>
            <w:left w:val="single" w:sz="8" w:space="0" w:color="EFAD55"/>
          </w:tcBorders>
          <w:shd w:val="clear" w:color="auto" w:fill="FFFFFF" w:themeFill="background1"/>
          <w:vAlign w:val="center"/>
        </w:tcPr>
        <w:p w14:paraId="06C21363" w14:textId="03F0A38B" w:rsidR="005F17D1" w:rsidRPr="00FA3B5C" w:rsidRDefault="00E2620F" w:rsidP="005F17D1">
          <w:pPr>
            <w:pStyle w:val="Stopka"/>
            <w:ind w:left="454"/>
            <w:rPr>
              <w:rFonts w:ascii="Lato" w:hAnsi="Lato"/>
              <w:b/>
              <w:bCs/>
              <w:color w:val="004D51"/>
              <w:sz w:val="14"/>
              <w:szCs w:val="14"/>
            </w:rPr>
          </w:pPr>
          <w:r>
            <w:rPr>
              <w:rFonts w:ascii="Lato" w:hAnsi="Lato"/>
              <w:b/>
              <w:bCs/>
              <w:color w:val="004D51"/>
              <w:sz w:val="14"/>
              <w:szCs w:val="14"/>
            </w:rPr>
            <w:t xml:space="preserve">     </w:t>
          </w:r>
          <w:r w:rsidR="005F17D1" w:rsidRPr="00FA3B5C">
            <w:rPr>
              <w:rFonts w:ascii="Lato" w:hAnsi="Lato"/>
              <w:b/>
              <w:bCs/>
              <w:color w:val="004D51"/>
              <w:sz w:val="14"/>
              <w:szCs w:val="14"/>
            </w:rPr>
            <w:t>Polski Holding Hotelowy sp. z o.o.</w:t>
          </w:r>
        </w:p>
        <w:p w14:paraId="38BA6186" w14:textId="7A25AFE4" w:rsidR="005F17D1" w:rsidRDefault="00E2620F" w:rsidP="005F17D1">
          <w:pPr>
            <w:pStyle w:val="Stopka"/>
            <w:ind w:left="454"/>
            <w:rPr>
              <w:rFonts w:ascii="Lato" w:hAnsi="Lato"/>
              <w:color w:val="004D51"/>
              <w:sz w:val="14"/>
              <w:szCs w:val="14"/>
            </w:rPr>
          </w:pPr>
          <w:r>
            <w:rPr>
              <w:rFonts w:ascii="Lato" w:hAnsi="Lato"/>
              <w:color w:val="004D51"/>
              <w:sz w:val="14"/>
              <w:szCs w:val="14"/>
            </w:rPr>
            <w:t xml:space="preserve">     </w:t>
          </w:r>
          <w:r w:rsidR="005F17D1" w:rsidRPr="00FA3B5C">
            <w:rPr>
              <w:rFonts w:ascii="Lato" w:hAnsi="Lato"/>
              <w:color w:val="004D51"/>
              <w:sz w:val="14"/>
              <w:szCs w:val="14"/>
            </w:rPr>
            <w:t>ul. Komitetu Obrony Robotników 39G</w:t>
          </w:r>
        </w:p>
        <w:p w14:paraId="24DBCAF3" w14:textId="77777777" w:rsidR="005F17D1" w:rsidRDefault="00E2620F" w:rsidP="005F17D1">
          <w:pPr>
            <w:pStyle w:val="Stopka"/>
            <w:ind w:left="454"/>
            <w:rPr>
              <w:rFonts w:ascii="Lato" w:hAnsi="Lato"/>
              <w:color w:val="004D51"/>
              <w:sz w:val="14"/>
              <w:szCs w:val="14"/>
            </w:rPr>
          </w:pPr>
          <w:r>
            <w:rPr>
              <w:rFonts w:ascii="Lato" w:hAnsi="Lato"/>
              <w:color w:val="004D51"/>
              <w:sz w:val="14"/>
              <w:szCs w:val="14"/>
            </w:rPr>
            <w:t xml:space="preserve">     </w:t>
          </w:r>
          <w:r w:rsidR="005F17D1" w:rsidRPr="00FA3B5C">
            <w:rPr>
              <w:rFonts w:ascii="Lato" w:hAnsi="Lato"/>
              <w:color w:val="004D51"/>
              <w:sz w:val="14"/>
              <w:szCs w:val="14"/>
            </w:rPr>
            <w:t>02-148 Warszawa</w:t>
          </w:r>
        </w:p>
        <w:p w14:paraId="22C2BE05" w14:textId="3FFD6BAE" w:rsidR="007675D1" w:rsidRPr="00FA3B5C" w:rsidRDefault="007675D1" w:rsidP="005F17D1">
          <w:pPr>
            <w:pStyle w:val="Stopka"/>
            <w:ind w:left="454"/>
            <w:rPr>
              <w:rFonts w:ascii="Lato" w:hAnsi="Lato"/>
              <w:color w:val="004D51"/>
              <w:sz w:val="14"/>
              <w:szCs w:val="14"/>
            </w:rPr>
          </w:pPr>
        </w:p>
      </w:tc>
      <w:tc>
        <w:tcPr>
          <w:tcW w:w="1134" w:type="dxa"/>
          <w:tcBorders>
            <w:right w:val="single" w:sz="8" w:space="0" w:color="EFAD55"/>
          </w:tcBorders>
          <w:shd w:val="clear" w:color="auto" w:fill="FFFFFF" w:themeFill="background1"/>
          <w:vAlign w:val="center"/>
        </w:tcPr>
        <w:p w14:paraId="4F8B9D53" w14:textId="6F2FC3EC" w:rsidR="005F17D1" w:rsidRPr="00125123" w:rsidRDefault="00E2620F" w:rsidP="00096D26">
          <w:pPr>
            <w:pStyle w:val="Stopka"/>
            <w:ind w:left="454"/>
            <w:rPr>
              <w:rFonts w:ascii="Lato" w:hAnsi="Lato"/>
              <w:sz w:val="16"/>
              <w:szCs w:val="16"/>
            </w:rPr>
          </w:pPr>
          <w:r w:rsidRPr="00FA3B5C">
            <w:rPr>
              <w:rFonts w:ascii="Lato" w:hAnsi="Lato"/>
              <w:noProof/>
              <w:color w:val="004D51"/>
              <w:sz w:val="14"/>
              <w:szCs w:val="14"/>
            </w:rPr>
            <mc:AlternateContent>
              <mc:Choice Requires="wps">
                <w:drawing>
                  <wp:anchor distT="45720" distB="45720" distL="114300" distR="114300" simplePos="0" relativeHeight="251673600" behindDoc="0" locked="0" layoutInCell="1" allowOverlap="1" wp14:anchorId="4EC18865" wp14:editId="0C447367">
                    <wp:simplePos x="0" y="0"/>
                    <wp:positionH relativeFrom="column">
                      <wp:posOffset>24765</wp:posOffset>
                    </wp:positionH>
                    <wp:positionV relativeFrom="paragraph">
                      <wp:posOffset>254635</wp:posOffset>
                    </wp:positionV>
                    <wp:extent cx="644525" cy="209550"/>
                    <wp:effectExtent l="0" t="0" r="0" b="0"/>
                    <wp:wrapNone/>
                    <wp:docPr id="217"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 cy="209550"/>
                            </a:xfrm>
                            <a:prstGeom prst="rect">
                              <a:avLst/>
                            </a:prstGeom>
                            <a:noFill/>
                            <a:ln w="9525">
                              <a:noFill/>
                              <a:miter lim="800000"/>
                              <a:headEnd/>
                              <a:tailEnd/>
                            </a:ln>
                          </wps:spPr>
                          <wps:txbx>
                            <w:txbxContent>
                              <w:p w14:paraId="64E7DA33" w14:textId="77777777" w:rsidR="000A166B" w:rsidRPr="000A166B" w:rsidRDefault="000A166B" w:rsidP="005F17D1">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2DAABF5A" w14:textId="77777777" w:rsidR="000A166B" w:rsidRPr="000A166B" w:rsidRDefault="000A166B" w:rsidP="005F17D1">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169B95A5" w14:textId="0A7BBDF5" w:rsidR="005F17D1" w:rsidRPr="000A166B" w:rsidRDefault="000A166B" w:rsidP="005F17D1">
                                <w:pPr>
                                  <w:rPr>
                                    <w:color w:val="FFFFFF" w:themeColor="background1"/>
                                  </w:rPr>
                                </w:pPr>
                                <w:r w:rsidRPr="000A166B">
                                  <w:rPr>
                                    <w:rFonts w:ascii="Lato Medium" w:hAnsi="Lato Medium"/>
                                    <w:smallCaps/>
                                    <w:color w:val="FFFFFF" w:themeColor="background1"/>
                                    <w:sz w:val="13"/>
                                    <w:szCs w:val="13"/>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C18865" id="_x0000_t202" coordsize="21600,21600" o:spt="202" path="m,l,21600r21600,l21600,xe">
                    <v:stroke joinstyle="miter"/>
                    <v:path gradientshapeok="t" o:connecttype="rect"/>
                  </v:shapetype>
                  <v:shape id="Pole tekstowe 2" o:spid="_x0000_s1026" type="#_x0000_t202" style="position:absolute;left:0;text-align:left;margin-left:1.95pt;margin-top:20.05pt;width:50.75pt;height:16.5pt;z-index:25167360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" filled="f" stroked="f">
                    <v:textbox>
                      <w:txbxContent>
                        <w:p w14:paraId="64E7DA33" w14:textId="77777777" w:rsidR="000A166B" w:rsidRPr="000A166B" w:rsidRDefault="000A166B" w:rsidP="005F17D1">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2DAABF5A" w14:textId="77777777" w:rsidR="000A166B" w:rsidRPr="000A166B" w:rsidRDefault="000A166B" w:rsidP="005F17D1">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169B95A5" w14:textId="0A7BBDF5" w:rsidR="005F17D1" w:rsidRPr="000A166B" w:rsidRDefault="000A166B" w:rsidP="005F17D1">
                          <w:pPr>
                            <w:rPr>
                              <w:color w:val="FFFFFF" w:themeColor="background1"/>
                            </w:rPr>
                          </w:pPr>
                          <w:r w:rsidRPr="000A166B">
                            <w:rPr>
                              <w:rFonts w:ascii="Lato Medium" w:hAnsi="Lato Medium"/>
                              <w:smallCaps/>
                              <w:color w:val="FFFFFF" w:themeColor="background1"/>
                              <w:sz w:val="13"/>
                              <w:szCs w:val="13"/>
                            </w:rPr>
                            <w:fldChar w:fldCharType="end"/>
                          </w:r>
                        </w:p>
                      </w:txbxContent>
                    </v:textbox>
                  </v:shape>
                </w:pict>
              </mc:Fallback>
            </mc:AlternateContent>
          </w:r>
          <w:r w:rsidRPr="00FA3B5C">
            <w:rPr>
              <w:noProof/>
              <w:color w:val="EFAD55"/>
              <w:sz w:val="14"/>
              <w:szCs w:val="14"/>
            </w:rPr>
            <mc:AlternateContent>
              <mc:Choice Requires="wps">
                <w:drawing>
                  <wp:anchor distT="0" distB="0" distL="114300" distR="114300" simplePos="0" relativeHeight="251671552" behindDoc="0" locked="0" layoutInCell="1" allowOverlap="1" wp14:anchorId="7D93FC28" wp14:editId="73CEEF16">
                    <wp:simplePos x="0" y="0"/>
                    <wp:positionH relativeFrom="column">
                      <wp:posOffset>14605</wp:posOffset>
                    </wp:positionH>
                    <wp:positionV relativeFrom="page">
                      <wp:posOffset>278765</wp:posOffset>
                    </wp:positionV>
                    <wp:extent cx="630555" cy="175260"/>
                    <wp:effectExtent l="0" t="0" r="0" b="0"/>
                    <wp:wrapNone/>
                    <wp:docPr id="116" name="Schemat blokowy: proces 116"/>
                    <wp:cNvGraphicFramePr/>
                    <a:graphic xmlns:a="http://schemas.openxmlformats.org/drawingml/2006/main">
                      <a:graphicData uri="http://schemas.microsoft.com/office/word/2010/wordprocessingShape">
                        <wps:wsp>
                          <wps:cNvSpPr/>
                          <wps:spPr>
                            <a:xfrm>
                              <a:off x="0" y="0"/>
                              <a:ext cx="630555" cy="175260"/>
                            </a:xfrm>
                            <a:prstGeom prst="flowChartProcess">
                              <a:avLst/>
                            </a:prstGeom>
                            <a:solidFill>
                              <a:srgbClr val="EFAD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987056B" id="_x0000_t109" coordsize="21600,21600" o:spt="109" path="m,l,21600r21600,l21600,xe">
                    <v:stroke joinstyle="miter"/>
                    <v:path gradientshapeok="t" o:connecttype="rect"/>
                  </v:shapetype>
                  <v:shape id="Schemat blokowy: proces 116" o:spid="_x0000_s1026" type="#_x0000_t109" style="position:absolute;margin-left:1.15pt;margin-top:21.95pt;width:49.65pt;height:13.8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" fillcolor="#efad55" stroked="f" strokeweight="1pt">
                    <w10:wrap anchory="page"/>
                  </v:shape>
                </w:pict>
              </mc:Fallback>
            </mc:AlternateContent>
          </w:r>
        </w:p>
      </w:tc>
      <w:tc>
        <w:tcPr>
          <w:tcW w:w="5817" w:type="dxa"/>
          <w:tcBorders>
            <w:left w:val="single" w:sz="8" w:space="0" w:color="EFAD55"/>
          </w:tcBorders>
          <w:shd w:val="clear" w:color="auto" w:fill="FFFFFF" w:themeFill="background1"/>
          <w:vAlign w:val="center"/>
        </w:tcPr>
        <w:p w14:paraId="6985C8B3" w14:textId="19F0A0DD" w:rsidR="005F17D1" w:rsidRPr="00FA3B5C"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Sąd Rejonowy dla m. st. Warszawy w Warszawie, </w:t>
          </w:r>
        </w:p>
        <w:p w14:paraId="0740DC18" w14:textId="46B43B42" w:rsidR="005F17D1" w:rsidRPr="00FA3B5C"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XI</w:t>
          </w:r>
          <w:r w:rsidR="00F5468C">
            <w:rPr>
              <w:rFonts w:ascii="Lato Medium" w:hAnsi="Lato Medium"/>
              <w:color w:val="004D51"/>
              <w:spacing w:val="5"/>
              <w:sz w:val="14"/>
              <w:szCs w:val="14"/>
            </w:rPr>
            <w:t>V</w:t>
          </w:r>
          <w:r w:rsidRPr="00FA3B5C">
            <w:rPr>
              <w:rFonts w:ascii="Lato Medium" w:hAnsi="Lato Medium"/>
              <w:color w:val="004D51"/>
              <w:spacing w:val="5"/>
              <w:sz w:val="14"/>
              <w:szCs w:val="14"/>
            </w:rPr>
            <w:t xml:space="preserve"> Wydz</w:t>
          </w:r>
          <w:r w:rsidR="00E70C11">
            <w:rPr>
              <w:rFonts w:ascii="Lato Medium" w:hAnsi="Lato Medium"/>
              <w:color w:val="004D51"/>
              <w:spacing w:val="5"/>
              <w:sz w:val="14"/>
              <w:szCs w:val="14"/>
            </w:rPr>
            <w:t>iał</w:t>
          </w:r>
          <w:r w:rsidRPr="00FA3B5C">
            <w:rPr>
              <w:rFonts w:ascii="Lato Medium" w:hAnsi="Lato Medium"/>
              <w:color w:val="004D51"/>
              <w:spacing w:val="5"/>
              <w:sz w:val="14"/>
              <w:szCs w:val="14"/>
            </w:rPr>
            <w:t xml:space="preserve"> Gospodarczy, KRS 0000047774, </w:t>
          </w:r>
        </w:p>
        <w:p w14:paraId="3632E50A" w14:textId="77777777" w:rsidR="005F17D1" w:rsidRDefault="005F17D1" w:rsidP="005F17D1">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NIP 522-24-82-605, </w:t>
          </w:r>
          <w:r w:rsidRPr="00FA3B5C">
            <w:rPr>
              <w:rFonts w:ascii="Lato Medium" w:hAnsi="Lato Medium"/>
              <w:color w:val="004D51"/>
              <w:spacing w:val="5"/>
              <w:sz w:val="14"/>
              <w:szCs w:val="14"/>
            </w:rPr>
            <w:softHyphen/>
            <w:t xml:space="preserve">Kapitał zakładowy 1911499700 </w:t>
          </w:r>
          <w:r w:rsidR="00E70C11">
            <w:rPr>
              <w:rFonts w:ascii="Lato Medium" w:hAnsi="Lato Medium"/>
              <w:color w:val="004D51"/>
              <w:spacing w:val="5"/>
              <w:sz w:val="14"/>
              <w:szCs w:val="14"/>
            </w:rPr>
            <w:t>zł</w:t>
          </w:r>
        </w:p>
        <w:p w14:paraId="6DE63D95" w14:textId="598971E5" w:rsidR="007675D1" w:rsidRPr="00515398" w:rsidRDefault="007675D1" w:rsidP="005F17D1">
          <w:pPr>
            <w:pStyle w:val="Stopka"/>
            <w:ind w:left="567"/>
            <w:rPr>
              <w:rFonts w:ascii="Lato Medium" w:hAnsi="Lato Medium"/>
              <w:color w:val="2B2D3A"/>
              <w:sz w:val="12"/>
              <w:szCs w:val="12"/>
            </w:rPr>
          </w:pPr>
          <w:r>
            <w:rPr>
              <w:rFonts w:ascii="Lato Medium" w:hAnsi="Lato Medium"/>
              <w:color w:val="004D51"/>
              <w:spacing w:val="5"/>
              <w:sz w:val="14"/>
              <w:szCs w:val="14"/>
            </w:rPr>
            <w:t>Jesteśmy członkiem Grupy Kapitałowej PHH</w:t>
          </w:r>
        </w:p>
      </w:tc>
    </w:tr>
  </w:tbl>
  <w:p w14:paraId="7A619836" w14:textId="2D13B493" w:rsidR="00492D29" w:rsidRPr="00492D29" w:rsidRDefault="00492D29" w:rsidP="00096D26">
    <w:pPr>
      <w:pStyle w:val="Stopka"/>
      <w:ind w:right="907"/>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10212" w:type="dxa"/>
      <w:tblInd w:w="-1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1"/>
      <w:gridCol w:w="1134"/>
      <w:gridCol w:w="5817"/>
    </w:tblGrid>
    <w:tr w:rsidR="000A166B" w:rsidRPr="00515398" w14:paraId="3025E28D" w14:textId="77777777" w:rsidTr="006C1C75">
      <w:trPr>
        <w:trHeight w:val="716"/>
      </w:trPr>
      <w:tc>
        <w:tcPr>
          <w:tcW w:w="3261" w:type="dxa"/>
          <w:tcBorders>
            <w:left w:val="single" w:sz="8" w:space="0" w:color="EFAD55"/>
          </w:tcBorders>
          <w:shd w:val="clear" w:color="auto" w:fill="FFFFFF" w:themeFill="background1"/>
          <w:vAlign w:val="center"/>
        </w:tcPr>
        <w:p w14:paraId="01475973" w14:textId="77777777" w:rsidR="000A166B" w:rsidRPr="00FA3B5C" w:rsidRDefault="000A166B" w:rsidP="000A166B">
          <w:pPr>
            <w:pStyle w:val="Stopka"/>
            <w:ind w:left="454"/>
            <w:rPr>
              <w:rFonts w:ascii="Lato" w:hAnsi="Lato"/>
              <w:b/>
              <w:bCs/>
              <w:color w:val="004D51"/>
              <w:sz w:val="14"/>
              <w:szCs w:val="14"/>
            </w:rPr>
          </w:pPr>
          <w:r>
            <w:rPr>
              <w:rFonts w:ascii="Lato" w:hAnsi="Lato"/>
              <w:b/>
              <w:bCs/>
              <w:color w:val="004D51"/>
              <w:sz w:val="14"/>
              <w:szCs w:val="14"/>
            </w:rPr>
            <w:t xml:space="preserve">     </w:t>
          </w:r>
          <w:r w:rsidRPr="00FA3B5C">
            <w:rPr>
              <w:rFonts w:ascii="Lato" w:hAnsi="Lato"/>
              <w:b/>
              <w:bCs/>
              <w:color w:val="004D51"/>
              <w:sz w:val="14"/>
              <w:szCs w:val="14"/>
            </w:rPr>
            <w:t>Polski Holding Hotelowy sp. z o.o.</w:t>
          </w:r>
        </w:p>
        <w:p w14:paraId="293F41B5" w14:textId="77777777" w:rsidR="000A166B" w:rsidRDefault="000A166B" w:rsidP="000A166B">
          <w:pPr>
            <w:pStyle w:val="Stopka"/>
            <w:ind w:left="454"/>
            <w:rPr>
              <w:rFonts w:ascii="Lato" w:hAnsi="Lato"/>
              <w:color w:val="004D51"/>
              <w:sz w:val="14"/>
              <w:szCs w:val="14"/>
            </w:rPr>
          </w:pPr>
          <w:r>
            <w:rPr>
              <w:rFonts w:ascii="Lato" w:hAnsi="Lato"/>
              <w:color w:val="004D51"/>
              <w:sz w:val="14"/>
              <w:szCs w:val="14"/>
            </w:rPr>
            <w:t xml:space="preserve">     </w:t>
          </w:r>
          <w:r w:rsidRPr="00FA3B5C">
            <w:rPr>
              <w:rFonts w:ascii="Lato" w:hAnsi="Lato"/>
              <w:color w:val="004D51"/>
              <w:sz w:val="14"/>
              <w:szCs w:val="14"/>
            </w:rPr>
            <w:t>ul. Komitetu Obrony Robotników 39G</w:t>
          </w:r>
        </w:p>
        <w:p w14:paraId="5A5892EF" w14:textId="77777777" w:rsidR="000A166B" w:rsidRDefault="000A166B" w:rsidP="000A166B">
          <w:pPr>
            <w:pStyle w:val="Stopka"/>
            <w:ind w:left="454"/>
            <w:rPr>
              <w:rFonts w:ascii="Lato" w:hAnsi="Lato"/>
              <w:color w:val="004D51"/>
              <w:sz w:val="14"/>
              <w:szCs w:val="14"/>
            </w:rPr>
          </w:pPr>
          <w:r>
            <w:rPr>
              <w:rFonts w:ascii="Lato" w:hAnsi="Lato"/>
              <w:color w:val="004D51"/>
              <w:sz w:val="14"/>
              <w:szCs w:val="14"/>
            </w:rPr>
            <w:t xml:space="preserve">     </w:t>
          </w:r>
          <w:r w:rsidRPr="00FA3B5C">
            <w:rPr>
              <w:rFonts w:ascii="Lato" w:hAnsi="Lato"/>
              <w:color w:val="004D51"/>
              <w:sz w:val="14"/>
              <w:szCs w:val="14"/>
            </w:rPr>
            <w:t>02-148 Warszawa</w:t>
          </w:r>
        </w:p>
        <w:p w14:paraId="7AC887AE" w14:textId="07F3C952" w:rsidR="0028340A" w:rsidRPr="00FA3B5C" w:rsidRDefault="0028340A" w:rsidP="000A166B">
          <w:pPr>
            <w:pStyle w:val="Stopka"/>
            <w:ind w:left="454"/>
            <w:rPr>
              <w:rFonts w:ascii="Lato" w:hAnsi="Lato"/>
              <w:color w:val="004D51"/>
              <w:sz w:val="14"/>
              <w:szCs w:val="14"/>
            </w:rPr>
          </w:pPr>
        </w:p>
      </w:tc>
      <w:tc>
        <w:tcPr>
          <w:tcW w:w="1134" w:type="dxa"/>
          <w:tcBorders>
            <w:right w:val="single" w:sz="8" w:space="0" w:color="EFAD55"/>
          </w:tcBorders>
          <w:shd w:val="clear" w:color="auto" w:fill="FFFFFF" w:themeFill="background1"/>
          <w:vAlign w:val="center"/>
        </w:tcPr>
        <w:p w14:paraId="7A0A1C20" w14:textId="77777777" w:rsidR="000A166B" w:rsidRPr="00125123" w:rsidRDefault="000A166B" w:rsidP="000A166B">
          <w:pPr>
            <w:pStyle w:val="Stopka"/>
            <w:ind w:left="454"/>
            <w:rPr>
              <w:rFonts w:ascii="Lato" w:hAnsi="Lato"/>
              <w:sz w:val="16"/>
              <w:szCs w:val="16"/>
            </w:rPr>
          </w:pPr>
          <w:r w:rsidRPr="00FA3B5C">
            <w:rPr>
              <w:rFonts w:ascii="Lato" w:hAnsi="Lato"/>
              <w:noProof/>
              <w:color w:val="004D51"/>
              <w:sz w:val="14"/>
              <w:szCs w:val="14"/>
            </w:rPr>
            <mc:AlternateContent>
              <mc:Choice Requires="wps">
                <w:drawing>
                  <wp:anchor distT="45720" distB="45720" distL="114300" distR="114300" simplePos="0" relativeHeight="251678720" behindDoc="0" locked="0" layoutInCell="1" allowOverlap="1" wp14:anchorId="3870F9A4" wp14:editId="6125C7D1">
                    <wp:simplePos x="0" y="0"/>
                    <wp:positionH relativeFrom="column">
                      <wp:posOffset>24765</wp:posOffset>
                    </wp:positionH>
                    <wp:positionV relativeFrom="paragraph">
                      <wp:posOffset>254635</wp:posOffset>
                    </wp:positionV>
                    <wp:extent cx="644525" cy="209550"/>
                    <wp:effectExtent l="0" t="0" r="0" b="0"/>
                    <wp:wrapNone/>
                    <wp:docPr id="1046864666" name="Pole tekstow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4525" cy="209550"/>
                            </a:xfrm>
                            <a:prstGeom prst="rect">
                              <a:avLst/>
                            </a:prstGeom>
                            <a:noFill/>
                            <a:ln w="9525">
                              <a:noFill/>
                              <a:miter lim="800000"/>
                              <a:headEnd/>
                              <a:tailEnd/>
                            </a:ln>
                          </wps:spPr>
                          <wps:txbx>
                            <w:txbxContent>
                              <w:p w14:paraId="53F4F801" w14:textId="77777777" w:rsidR="000A166B" w:rsidRPr="000A166B" w:rsidRDefault="000A166B" w:rsidP="000A166B">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77DB0E29" w14:textId="77777777" w:rsidR="000A166B" w:rsidRPr="000A166B" w:rsidRDefault="000A166B" w:rsidP="000A166B">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29BB25E5" w14:textId="77777777" w:rsidR="000A166B" w:rsidRPr="000A166B" w:rsidRDefault="000A166B" w:rsidP="000A166B">
                                <w:pPr>
                                  <w:rPr>
                                    <w:color w:val="FFFFFF" w:themeColor="background1"/>
                                  </w:rPr>
                                </w:pPr>
                                <w:r w:rsidRPr="000A166B">
                                  <w:rPr>
                                    <w:rFonts w:ascii="Lato Medium" w:hAnsi="Lato Medium"/>
                                    <w:smallCaps/>
                                    <w:color w:val="FFFFFF" w:themeColor="background1"/>
                                    <w:sz w:val="13"/>
                                    <w:szCs w:val="13"/>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870F9A4" id="_x0000_t202" coordsize="21600,21600" o:spt="202" path="m,l,21600r21600,l21600,xe">
                    <v:stroke joinstyle="miter"/>
                    <v:path gradientshapeok="t" o:connecttype="rect"/>
                  </v:shapetype>
                  <v:shape id="_x0000_s1027" type="#_x0000_t202" style="position:absolute;left:0;text-align:left;margin-left:1.95pt;margin-top:20.05pt;width:50.75pt;height:16.5pt;z-index:25167872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" filled="f" stroked="f">
                    <v:textbox>
                      <w:txbxContent>
                        <w:p w14:paraId="53F4F801" w14:textId="77777777" w:rsidR="000A166B" w:rsidRPr="000A166B" w:rsidRDefault="000A166B" w:rsidP="000A166B">
                          <w:pPr>
                            <w:rPr>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fldChar w:fldCharType="begin"/>
                          </w:r>
                          <w:r w:rsidRPr="000A166B">
                            <w:rPr>
                              <w:rFonts w:ascii="Lato Medium" w:hAnsi="Lato Medium"/>
                              <w:smallCaps/>
                              <w:color w:val="FFFFFF" w:themeColor="background1"/>
                              <w:sz w:val="13"/>
                              <w:szCs w:val="13"/>
                            </w:rPr>
                            <w:instrText>HYPERLINK "http://www.phh.pl</w:instrText>
                          </w:r>
                        </w:p>
                        <w:p w14:paraId="77DB0E29" w14:textId="77777777" w:rsidR="000A166B" w:rsidRPr="000A166B" w:rsidRDefault="000A166B" w:rsidP="000A166B">
                          <w:pPr>
                            <w:rPr>
                              <w:rStyle w:val="Hipercze"/>
                              <w:rFonts w:ascii="Lato Medium" w:hAnsi="Lato Medium"/>
                              <w:smallCaps/>
                              <w:color w:val="FFFFFF" w:themeColor="background1"/>
                              <w:sz w:val="13"/>
                              <w:szCs w:val="13"/>
                            </w:rPr>
                          </w:pPr>
                          <w:r w:rsidRPr="000A166B">
                            <w:rPr>
                              <w:rFonts w:ascii="Lato Medium" w:hAnsi="Lato Medium"/>
                              <w:smallCaps/>
                              <w:color w:val="FFFFFF" w:themeColor="background1"/>
                              <w:sz w:val="13"/>
                              <w:szCs w:val="13"/>
                            </w:rPr>
                            <w:instrText>"</w:instrText>
                          </w:r>
                          <w:r w:rsidRPr="000A166B">
                            <w:rPr>
                              <w:rFonts w:ascii="Lato Medium" w:hAnsi="Lato Medium"/>
                              <w:smallCaps/>
                              <w:color w:val="FFFFFF" w:themeColor="background1"/>
                              <w:sz w:val="13"/>
                              <w:szCs w:val="13"/>
                            </w:rPr>
                          </w:r>
                          <w:r w:rsidRPr="000A166B">
                            <w:rPr>
                              <w:rFonts w:ascii="Lato Medium" w:hAnsi="Lato Medium"/>
                              <w:smallCaps/>
                              <w:color w:val="FFFFFF" w:themeColor="background1"/>
                              <w:sz w:val="13"/>
                              <w:szCs w:val="13"/>
                            </w:rPr>
                            <w:fldChar w:fldCharType="separate"/>
                          </w:r>
                          <w:r w:rsidRPr="000A166B">
                            <w:rPr>
                              <w:rStyle w:val="Hipercze"/>
                              <w:rFonts w:ascii="Lato Medium" w:hAnsi="Lato Medium"/>
                              <w:smallCaps/>
                              <w:color w:val="FFFFFF" w:themeColor="background1"/>
                              <w:sz w:val="13"/>
                              <w:szCs w:val="13"/>
                            </w:rPr>
                            <w:t>www.phh.pl</w:t>
                          </w:r>
                        </w:p>
                        <w:p w14:paraId="29BB25E5" w14:textId="77777777" w:rsidR="000A166B" w:rsidRPr="000A166B" w:rsidRDefault="000A166B" w:rsidP="000A166B">
                          <w:pPr>
                            <w:rPr>
                              <w:color w:val="FFFFFF" w:themeColor="background1"/>
                            </w:rPr>
                          </w:pPr>
                          <w:r w:rsidRPr="000A166B">
                            <w:rPr>
                              <w:rFonts w:ascii="Lato Medium" w:hAnsi="Lato Medium"/>
                              <w:smallCaps/>
                              <w:color w:val="FFFFFF" w:themeColor="background1"/>
                              <w:sz w:val="13"/>
                              <w:szCs w:val="13"/>
                            </w:rPr>
                            <w:fldChar w:fldCharType="end"/>
                          </w:r>
                        </w:p>
                      </w:txbxContent>
                    </v:textbox>
                  </v:shape>
                </w:pict>
              </mc:Fallback>
            </mc:AlternateContent>
          </w:r>
          <w:r w:rsidRPr="00FA3B5C">
            <w:rPr>
              <w:noProof/>
              <w:color w:val="EFAD55"/>
              <w:sz w:val="14"/>
              <w:szCs w:val="14"/>
            </w:rPr>
            <mc:AlternateContent>
              <mc:Choice Requires="wps">
                <w:drawing>
                  <wp:anchor distT="0" distB="0" distL="114300" distR="114300" simplePos="0" relativeHeight="251677696" behindDoc="0" locked="0" layoutInCell="1" allowOverlap="1" wp14:anchorId="016F8275" wp14:editId="2DEC7AB4">
                    <wp:simplePos x="0" y="0"/>
                    <wp:positionH relativeFrom="column">
                      <wp:posOffset>14605</wp:posOffset>
                    </wp:positionH>
                    <wp:positionV relativeFrom="page">
                      <wp:posOffset>278765</wp:posOffset>
                    </wp:positionV>
                    <wp:extent cx="630555" cy="175260"/>
                    <wp:effectExtent l="0" t="0" r="0" b="0"/>
                    <wp:wrapNone/>
                    <wp:docPr id="681237987" name="Schemat blokowy: proces 681237987"/>
                    <wp:cNvGraphicFramePr/>
                    <a:graphic xmlns:a="http://schemas.openxmlformats.org/drawingml/2006/main">
                      <a:graphicData uri="http://schemas.microsoft.com/office/word/2010/wordprocessingShape">
                        <wps:wsp>
                          <wps:cNvSpPr/>
                          <wps:spPr>
                            <a:xfrm>
                              <a:off x="0" y="0"/>
                              <a:ext cx="630555" cy="175260"/>
                            </a:xfrm>
                            <a:prstGeom prst="flowChartProcess">
                              <a:avLst/>
                            </a:prstGeom>
                            <a:solidFill>
                              <a:srgbClr val="EFAD55"/>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D1A7CAA" id="_x0000_t109" coordsize="21600,21600" o:spt="109" path="m,l,21600r21600,l21600,xe">
                    <v:stroke joinstyle="miter"/>
                    <v:path gradientshapeok="t" o:connecttype="rect"/>
                  </v:shapetype>
                  <v:shape id="Schemat blokowy: proces 681237987" o:spid="_x0000_s1026" type="#_x0000_t109" style="position:absolute;margin-left:1.15pt;margin-top:21.95pt;width:49.65pt;height:13.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" fillcolor="#efad55" stroked="f" strokeweight="1pt">
                    <w10:wrap anchory="page"/>
                  </v:shape>
                </w:pict>
              </mc:Fallback>
            </mc:AlternateContent>
          </w:r>
        </w:p>
      </w:tc>
      <w:tc>
        <w:tcPr>
          <w:tcW w:w="5817" w:type="dxa"/>
          <w:tcBorders>
            <w:left w:val="single" w:sz="8" w:space="0" w:color="EFAD55"/>
          </w:tcBorders>
          <w:shd w:val="clear" w:color="auto" w:fill="FFFFFF" w:themeFill="background1"/>
          <w:vAlign w:val="center"/>
        </w:tcPr>
        <w:p w14:paraId="70E5EE3C" w14:textId="77777777" w:rsidR="000A166B" w:rsidRPr="00FA3B5C" w:rsidRDefault="000A166B" w:rsidP="000A166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Sąd Rejonowy dla m. st. Warszawy w Warszawie, </w:t>
          </w:r>
        </w:p>
        <w:p w14:paraId="3FF16251" w14:textId="3798E5E1" w:rsidR="000A166B" w:rsidRPr="00FA3B5C" w:rsidRDefault="000A166B" w:rsidP="000A166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XI</w:t>
          </w:r>
          <w:r w:rsidR="00F5468C">
            <w:rPr>
              <w:rFonts w:ascii="Lato Medium" w:hAnsi="Lato Medium"/>
              <w:color w:val="004D51"/>
              <w:spacing w:val="5"/>
              <w:sz w:val="14"/>
              <w:szCs w:val="14"/>
            </w:rPr>
            <w:t>V</w:t>
          </w:r>
          <w:r w:rsidRPr="00FA3B5C">
            <w:rPr>
              <w:rFonts w:ascii="Lato Medium" w:hAnsi="Lato Medium"/>
              <w:color w:val="004D51"/>
              <w:spacing w:val="5"/>
              <w:sz w:val="14"/>
              <w:szCs w:val="14"/>
            </w:rPr>
            <w:t xml:space="preserve"> Wydz</w:t>
          </w:r>
          <w:r>
            <w:rPr>
              <w:rFonts w:ascii="Lato Medium" w:hAnsi="Lato Medium"/>
              <w:color w:val="004D51"/>
              <w:spacing w:val="5"/>
              <w:sz w:val="14"/>
              <w:szCs w:val="14"/>
            </w:rPr>
            <w:t>iał</w:t>
          </w:r>
          <w:r w:rsidRPr="00FA3B5C">
            <w:rPr>
              <w:rFonts w:ascii="Lato Medium" w:hAnsi="Lato Medium"/>
              <w:color w:val="004D51"/>
              <w:spacing w:val="5"/>
              <w:sz w:val="14"/>
              <w:szCs w:val="14"/>
            </w:rPr>
            <w:t xml:space="preserve"> Gospodarczy, KRS 0000047774, </w:t>
          </w:r>
        </w:p>
        <w:p w14:paraId="31ABB1BC" w14:textId="77777777" w:rsidR="000A166B" w:rsidRDefault="000A166B" w:rsidP="00034E1B">
          <w:pPr>
            <w:pStyle w:val="Stopka"/>
            <w:ind w:left="567"/>
            <w:rPr>
              <w:rFonts w:ascii="Lato Medium" w:hAnsi="Lato Medium"/>
              <w:color w:val="004D51"/>
              <w:spacing w:val="5"/>
              <w:sz w:val="14"/>
              <w:szCs w:val="14"/>
            </w:rPr>
          </w:pPr>
          <w:r w:rsidRPr="00FA3B5C">
            <w:rPr>
              <w:rFonts w:ascii="Lato Medium" w:hAnsi="Lato Medium"/>
              <w:color w:val="004D51"/>
              <w:spacing w:val="5"/>
              <w:sz w:val="14"/>
              <w:szCs w:val="14"/>
            </w:rPr>
            <w:t xml:space="preserve">NIP 522-24-82-605, </w:t>
          </w:r>
          <w:r w:rsidRPr="00FA3B5C">
            <w:rPr>
              <w:rFonts w:ascii="Lato Medium" w:hAnsi="Lato Medium"/>
              <w:color w:val="004D51"/>
              <w:spacing w:val="5"/>
              <w:sz w:val="14"/>
              <w:szCs w:val="14"/>
            </w:rPr>
            <w:softHyphen/>
            <w:t xml:space="preserve">Kapitał zakładowy 1911499700 </w:t>
          </w:r>
          <w:r>
            <w:rPr>
              <w:rFonts w:ascii="Lato Medium" w:hAnsi="Lato Medium"/>
              <w:color w:val="004D51"/>
              <w:spacing w:val="5"/>
              <w:sz w:val="14"/>
              <w:szCs w:val="14"/>
            </w:rPr>
            <w:t>zł</w:t>
          </w:r>
        </w:p>
        <w:p w14:paraId="2A559445" w14:textId="6DDD3074" w:rsidR="00034E1B" w:rsidRPr="00034E1B" w:rsidRDefault="00034E1B" w:rsidP="00034E1B">
          <w:pPr>
            <w:pStyle w:val="Stopka"/>
            <w:ind w:left="567"/>
            <w:rPr>
              <w:rFonts w:ascii="Lato Medium" w:hAnsi="Lato Medium"/>
              <w:color w:val="004D51"/>
              <w:spacing w:val="5"/>
              <w:sz w:val="14"/>
              <w:szCs w:val="14"/>
            </w:rPr>
          </w:pPr>
          <w:r>
            <w:rPr>
              <w:rFonts w:ascii="Lato Medium" w:hAnsi="Lato Medium"/>
              <w:color w:val="004D51"/>
              <w:spacing w:val="5"/>
              <w:sz w:val="14"/>
              <w:szCs w:val="14"/>
            </w:rPr>
            <w:t>Jesteśmy członkiem Grupy Kapitałowej PHH</w:t>
          </w:r>
        </w:p>
      </w:tc>
    </w:tr>
  </w:tbl>
  <w:p w14:paraId="0A0098DC" w14:textId="77777777" w:rsidR="000A166B" w:rsidRDefault="000A166B">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83279D9" w14:textId="77777777" w:rsidR="00A44430" w:rsidRDefault="00A44430" w:rsidP="0011793E">
      <w:pPr>
        <w:spacing w:after="0" w:line="240" w:lineRule="auto"/>
      </w:pPr>
      <w:r>
        <w:separator/>
      </w:r>
    </w:p>
  </w:footnote>
  <w:footnote w:type="continuationSeparator" w:id="0">
    <w:p w14:paraId="5D7DE255" w14:textId="77777777" w:rsidR="00A44430" w:rsidRDefault="00A44430" w:rsidP="0011793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27F5B0" w14:textId="5341B971" w:rsidR="000A166B" w:rsidRDefault="000A166B">
    <w:pPr>
      <w:pStyle w:val="Nagwek"/>
    </w:pPr>
    <w:r>
      <w:rPr>
        <w:noProof/>
        <w:sz w:val="18"/>
      </w:rPr>
      <w:drawing>
        <wp:anchor distT="0" distB="0" distL="114300" distR="114300" simplePos="0" relativeHeight="251675648" behindDoc="0" locked="0" layoutInCell="1" allowOverlap="1" wp14:anchorId="1B73F8B9" wp14:editId="3C13C5F6">
          <wp:simplePos x="0" y="0"/>
          <wp:positionH relativeFrom="margin">
            <wp:posOffset>4960620</wp:posOffset>
          </wp:positionH>
          <wp:positionV relativeFrom="paragraph">
            <wp:posOffset>-753251</wp:posOffset>
          </wp:positionV>
          <wp:extent cx="793115" cy="866004"/>
          <wp:effectExtent l="0" t="0" r="6985" b="0"/>
          <wp:wrapNone/>
          <wp:docPr id="95048295" name="Graf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9402723" name="Grafika 1459402723"/>
                  <pic:cNvPicPr/>
                </pic:nvPicPr>
                <pic:blipFill>
                  <a:blip r:embed="rId1">
                    <a:extLst>
                      <a:ext uri="{96DAC541-7B7A-43D3-8B79-37D633B846F1}">
                        <asvg:svgBlip xmlns:asvg="http://schemas.microsoft.com/office/drawing/2016/SVG/main" r:embed="rId2"/>
                      </a:ext>
                    </a:extLst>
                  </a:blip>
                  <a:stretch>
                    <a:fillRect/>
                  </a:stretch>
                </pic:blipFill>
                <pic:spPr>
                  <a:xfrm>
                    <a:off x="0" y="0"/>
                    <a:ext cx="793115" cy="866004"/>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singleLevel"/>
    <w:tmpl w:val="00000007"/>
    <w:name w:val="WW8Num10"/>
    <w:lvl w:ilvl="0">
      <w:start w:val="1"/>
      <w:numFmt w:val="decimal"/>
      <w:lvlText w:val="%1."/>
      <w:lvlJc w:val="left"/>
      <w:pPr>
        <w:tabs>
          <w:tab w:val="num" w:pos="720"/>
        </w:tabs>
        <w:ind w:left="720" w:hanging="360"/>
      </w:pPr>
      <w:rPr>
        <w:rFonts w:ascii="Lato" w:eastAsia="Lucida Sans Unicode" w:hAnsi="Lato" w:cs="Lato" w:hint="default"/>
        <w:b w:val="0"/>
        <w:i w:val="0"/>
        <w:color w:val="000000"/>
        <w:kern w:val="1"/>
        <w:sz w:val="21"/>
        <w:szCs w:val="21"/>
      </w:rPr>
    </w:lvl>
  </w:abstractNum>
  <w:abstractNum w:abstractNumId="1" w15:restartNumberingAfterBreak="0">
    <w:nsid w:val="00000008"/>
    <w:multiLevelType w:val="singleLevel"/>
    <w:tmpl w:val="21CE4EC2"/>
    <w:name w:val="WW8Num11"/>
    <w:lvl w:ilvl="0">
      <w:start w:val="1"/>
      <w:numFmt w:val="decimal"/>
      <w:lvlText w:val="%1."/>
      <w:lvlJc w:val="left"/>
      <w:pPr>
        <w:tabs>
          <w:tab w:val="num" w:pos="360"/>
        </w:tabs>
        <w:ind w:left="360" w:hanging="360"/>
      </w:pPr>
      <w:rPr>
        <w:rFonts w:ascii="Lato" w:eastAsia="Lucida Sans Unicode" w:hAnsi="Lato" w:cs="Calibri Light" w:hint="default"/>
        <w:b w:val="0"/>
        <w:bCs w:val="0"/>
        <w:kern w:val="1"/>
        <w:sz w:val="21"/>
        <w:szCs w:val="21"/>
      </w:rPr>
    </w:lvl>
  </w:abstractNum>
  <w:abstractNum w:abstractNumId="2" w15:restartNumberingAfterBreak="0">
    <w:nsid w:val="00000009"/>
    <w:multiLevelType w:val="singleLevel"/>
    <w:tmpl w:val="00000009"/>
    <w:name w:val="WW8Num12"/>
    <w:lvl w:ilvl="0">
      <w:start w:val="1"/>
      <w:numFmt w:val="decimal"/>
      <w:lvlText w:val="%1."/>
      <w:lvlJc w:val="left"/>
      <w:pPr>
        <w:tabs>
          <w:tab w:val="num" w:pos="720"/>
        </w:tabs>
        <w:ind w:left="720" w:hanging="360"/>
      </w:pPr>
      <w:rPr>
        <w:rFonts w:ascii="Lato" w:eastAsia="Lucida Sans Unicode" w:hAnsi="Lato" w:cs="Calibri Light" w:hint="default"/>
        <w:kern w:val="1"/>
        <w:sz w:val="21"/>
        <w:szCs w:val="21"/>
      </w:rPr>
    </w:lvl>
  </w:abstractNum>
  <w:abstractNum w:abstractNumId="3" w15:restartNumberingAfterBreak="0">
    <w:nsid w:val="00753D2E"/>
    <w:multiLevelType w:val="multilevel"/>
    <w:tmpl w:val="976207C4"/>
    <w:lvl w:ilvl="0">
      <w:start w:val="1"/>
      <w:numFmt w:val="decimal"/>
      <w:lvlText w:val="%1."/>
      <w:lvlJc w:val="left"/>
      <w:pPr>
        <w:tabs>
          <w:tab w:val="num" w:pos="720"/>
        </w:tabs>
        <w:ind w:left="720" w:hanging="360"/>
      </w:pPr>
    </w:lvl>
    <w:lvl w:ilvl="1">
      <w:start w:val="1"/>
      <w:numFmt w:val="decimal"/>
      <w:lvlText w:val="%2."/>
      <w:lvlJc w:val="left"/>
      <w:pPr>
        <w:tabs>
          <w:tab w:val="num" w:pos="927"/>
        </w:tabs>
        <w:ind w:left="927" w:hanging="360"/>
      </w:pPr>
      <w:rPr>
        <w:b/>
        <w:bCs/>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0C42DC4"/>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FB4427"/>
    <w:multiLevelType w:val="multilevel"/>
    <w:tmpl w:val="5268E26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168163A"/>
    <w:multiLevelType w:val="multilevel"/>
    <w:tmpl w:val="DE2E09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022454C2"/>
    <w:multiLevelType w:val="multilevel"/>
    <w:tmpl w:val="E10E5C3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 w15:restartNumberingAfterBreak="0">
    <w:nsid w:val="0232759A"/>
    <w:multiLevelType w:val="multilevel"/>
    <w:tmpl w:val="E30E545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9" w15:restartNumberingAfterBreak="0">
    <w:nsid w:val="02CA2063"/>
    <w:multiLevelType w:val="hybridMultilevel"/>
    <w:tmpl w:val="19CABE4A"/>
    <w:lvl w:ilvl="0" w:tplc="B77210BA">
      <w:start w:val="1"/>
      <w:numFmt w:val="decimal"/>
      <w:lvlText w:val="%1)"/>
      <w:lvlJc w:val="left"/>
      <w:pPr>
        <w:ind w:left="1440" w:hanging="360"/>
      </w:pPr>
      <w:rPr>
        <w:rFonts w:ascii="Lato" w:eastAsiaTheme="minorHAnsi" w:hAnsi="Lato" w:cs="Arial" w:hint="default"/>
        <w:color w:val="auto"/>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0" w15:restartNumberingAfterBreak="0">
    <w:nsid w:val="033F2487"/>
    <w:multiLevelType w:val="multilevel"/>
    <w:tmpl w:val="19C2AF7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 w15:restartNumberingAfterBreak="0">
    <w:nsid w:val="033F2E58"/>
    <w:multiLevelType w:val="multilevel"/>
    <w:tmpl w:val="2B98CDE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 w15:restartNumberingAfterBreak="0">
    <w:nsid w:val="034A5C75"/>
    <w:multiLevelType w:val="multilevel"/>
    <w:tmpl w:val="8A22CB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 w15:restartNumberingAfterBreak="0">
    <w:nsid w:val="039214A3"/>
    <w:multiLevelType w:val="multilevel"/>
    <w:tmpl w:val="B9CE831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 w15:restartNumberingAfterBreak="0">
    <w:nsid w:val="040679E1"/>
    <w:multiLevelType w:val="multilevel"/>
    <w:tmpl w:val="E6C0FA6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 w15:restartNumberingAfterBreak="0">
    <w:nsid w:val="04764D97"/>
    <w:multiLevelType w:val="multilevel"/>
    <w:tmpl w:val="6BF61B68"/>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04822589"/>
    <w:multiLevelType w:val="multilevel"/>
    <w:tmpl w:val="3F3C5BE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 w15:restartNumberingAfterBreak="0">
    <w:nsid w:val="04AB44F9"/>
    <w:multiLevelType w:val="multilevel"/>
    <w:tmpl w:val="AA947F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 w15:restartNumberingAfterBreak="0">
    <w:nsid w:val="04EC73E0"/>
    <w:multiLevelType w:val="multilevel"/>
    <w:tmpl w:val="43A444A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 w15:restartNumberingAfterBreak="0">
    <w:nsid w:val="04EF6FE2"/>
    <w:multiLevelType w:val="multilevel"/>
    <w:tmpl w:val="DEA4C80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 w15:restartNumberingAfterBreak="0">
    <w:nsid w:val="055A0E99"/>
    <w:multiLevelType w:val="multilevel"/>
    <w:tmpl w:val="8036045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 w15:restartNumberingAfterBreak="0">
    <w:nsid w:val="05D02F25"/>
    <w:multiLevelType w:val="multilevel"/>
    <w:tmpl w:val="BCCC5BAC"/>
    <w:lvl w:ilvl="0">
      <w:start w:val="4"/>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05D91884"/>
    <w:multiLevelType w:val="multilevel"/>
    <w:tmpl w:val="55ECD0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 w15:restartNumberingAfterBreak="0">
    <w:nsid w:val="063E1D6A"/>
    <w:multiLevelType w:val="hybridMultilevel"/>
    <w:tmpl w:val="1CF412C4"/>
    <w:lvl w:ilvl="0" w:tplc="695416C0">
      <w:start w:val="1"/>
      <w:numFmt w:val="upp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6616D5E"/>
    <w:multiLevelType w:val="hybridMultilevel"/>
    <w:tmpl w:val="0754953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5" w15:restartNumberingAfterBreak="0">
    <w:nsid w:val="06983264"/>
    <w:multiLevelType w:val="multilevel"/>
    <w:tmpl w:val="A47831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06B87D76"/>
    <w:multiLevelType w:val="hybridMultilevel"/>
    <w:tmpl w:val="F120E5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06DD7C75"/>
    <w:multiLevelType w:val="multilevel"/>
    <w:tmpl w:val="DFF2FA4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06F225C5"/>
    <w:multiLevelType w:val="multilevel"/>
    <w:tmpl w:val="7BB68BF0"/>
    <w:lvl w:ilvl="0">
      <w:start w:val="1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074C2034"/>
    <w:multiLevelType w:val="multilevel"/>
    <w:tmpl w:val="374A719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 w15:restartNumberingAfterBreak="0">
    <w:nsid w:val="078D5E8B"/>
    <w:multiLevelType w:val="multilevel"/>
    <w:tmpl w:val="9D2870D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07DB1E38"/>
    <w:multiLevelType w:val="multilevel"/>
    <w:tmpl w:val="E08A883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 w15:restartNumberingAfterBreak="0">
    <w:nsid w:val="08392BDA"/>
    <w:multiLevelType w:val="multilevel"/>
    <w:tmpl w:val="E6303C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3" w15:restartNumberingAfterBreak="0">
    <w:nsid w:val="085C6CF1"/>
    <w:multiLevelType w:val="multilevel"/>
    <w:tmpl w:val="663A3E3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 w15:restartNumberingAfterBreak="0">
    <w:nsid w:val="087B17F7"/>
    <w:multiLevelType w:val="hybridMultilevel"/>
    <w:tmpl w:val="3D38EAEE"/>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5" w15:restartNumberingAfterBreak="0">
    <w:nsid w:val="08D15EEF"/>
    <w:multiLevelType w:val="multilevel"/>
    <w:tmpl w:val="742644D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08D338B3"/>
    <w:multiLevelType w:val="hybridMultilevel"/>
    <w:tmpl w:val="CFFA3BCC"/>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7" w15:restartNumberingAfterBreak="0">
    <w:nsid w:val="08F557D2"/>
    <w:multiLevelType w:val="hybridMultilevel"/>
    <w:tmpl w:val="71B6D2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090A6B31"/>
    <w:multiLevelType w:val="multilevel"/>
    <w:tmpl w:val="E4BA65C8"/>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09595664"/>
    <w:multiLevelType w:val="hybridMultilevel"/>
    <w:tmpl w:val="E06E700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0" w15:restartNumberingAfterBreak="0">
    <w:nsid w:val="096D56D1"/>
    <w:multiLevelType w:val="multilevel"/>
    <w:tmpl w:val="CB703DC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 w15:restartNumberingAfterBreak="0">
    <w:nsid w:val="099F3D7B"/>
    <w:multiLevelType w:val="multilevel"/>
    <w:tmpl w:val="D48CA9F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 w15:restartNumberingAfterBreak="0">
    <w:nsid w:val="09A11683"/>
    <w:multiLevelType w:val="multilevel"/>
    <w:tmpl w:val="A44A472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3" w15:restartNumberingAfterBreak="0">
    <w:nsid w:val="09B8146E"/>
    <w:multiLevelType w:val="multilevel"/>
    <w:tmpl w:val="08AE37B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4" w15:restartNumberingAfterBreak="0">
    <w:nsid w:val="0A25597A"/>
    <w:multiLevelType w:val="hybridMultilevel"/>
    <w:tmpl w:val="0C4C10D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0AA86D84"/>
    <w:multiLevelType w:val="multilevel"/>
    <w:tmpl w:val="49D6F2F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0B4202B2"/>
    <w:multiLevelType w:val="hybridMultilevel"/>
    <w:tmpl w:val="B7D86A1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0B501CFE"/>
    <w:multiLevelType w:val="multilevel"/>
    <w:tmpl w:val="FFC617EE"/>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8" w15:restartNumberingAfterBreak="0">
    <w:nsid w:val="0B88232B"/>
    <w:multiLevelType w:val="multilevel"/>
    <w:tmpl w:val="BE647D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9" w15:restartNumberingAfterBreak="0">
    <w:nsid w:val="0BD9255C"/>
    <w:multiLevelType w:val="multilevel"/>
    <w:tmpl w:val="E9981F3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0" w15:restartNumberingAfterBreak="0">
    <w:nsid w:val="0C082DAC"/>
    <w:multiLevelType w:val="multilevel"/>
    <w:tmpl w:val="C802A3B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1" w15:restartNumberingAfterBreak="0">
    <w:nsid w:val="0C3508D0"/>
    <w:multiLevelType w:val="multilevel"/>
    <w:tmpl w:val="4FEEC21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2" w15:restartNumberingAfterBreak="0">
    <w:nsid w:val="0C490F46"/>
    <w:multiLevelType w:val="multilevel"/>
    <w:tmpl w:val="4A446AB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0C6C4074"/>
    <w:multiLevelType w:val="multilevel"/>
    <w:tmpl w:val="E76CB74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4" w15:restartNumberingAfterBreak="0">
    <w:nsid w:val="0D5B216C"/>
    <w:multiLevelType w:val="multilevel"/>
    <w:tmpl w:val="E9CAAE0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0D5C29BE"/>
    <w:multiLevelType w:val="multilevel"/>
    <w:tmpl w:val="1AE673A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6" w15:restartNumberingAfterBreak="0">
    <w:nsid w:val="0D663F6A"/>
    <w:multiLevelType w:val="multilevel"/>
    <w:tmpl w:val="1510643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7" w15:restartNumberingAfterBreak="0">
    <w:nsid w:val="0DCF6B87"/>
    <w:multiLevelType w:val="multilevel"/>
    <w:tmpl w:val="EEAA95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58" w15:restartNumberingAfterBreak="0">
    <w:nsid w:val="0F317014"/>
    <w:multiLevelType w:val="multilevel"/>
    <w:tmpl w:val="036819C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59" w15:restartNumberingAfterBreak="0">
    <w:nsid w:val="0F36503F"/>
    <w:multiLevelType w:val="multilevel"/>
    <w:tmpl w:val="4218FE8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0F44464F"/>
    <w:multiLevelType w:val="multilevel"/>
    <w:tmpl w:val="321CA25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0F6F58A4"/>
    <w:multiLevelType w:val="multilevel"/>
    <w:tmpl w:val="994692C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2" w15:restartNumberingAfterBreak="0">
    <w:nsid w:val="0FEF6F69"/>
    <w:multiLevelType w:val="hybridMultilevel"/>
    <w:tmpl w:val="A5CC10E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63" w15:restartNumberingAfterBreak="0">
    <w:nsid w:val="106C4185"/>
    <w:multiLevelType w:val="multilevel"/>
    <w:tmpl w:val="E18AFB9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4" w15:restartNumberingAfterBreak="0">
    <w:nsid w:val="107A588C"/>
    <w:multiLevelType w:val="multilevel"/>
    <w:tmpl w:val="54968DD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5" w15:restartNumberingAfterBreak="0">
    <w:nsid w:val="10A66674"/>
    <w:multiLevelType w:val="multilevel"/>
    <w:tmpl w:val="82989CE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66" w15:restartNumberingAfterBreak="0">
    <w:nsid w:val="10EB4C70"/>
    <w:multiLevelType w:val="multilevel"/>
    <w:tmpl w:val="70A87D7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7" w15:restartNumberingAfterBreak="0">
    <w:nsid w:val="112E4467"/>
    <w:multiLevelType w:val="multilevel"/>
    <w:tmpl w:val="E83CE6F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68" w15:restartNumberingAfterBreak="0">
    <w:nsid w:val="117C7683"/>
    <w:multiLevelType w:val="multilevel"/>
    <w:tmpl w:val="B78CFC06"/>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9" w15:restartNumberingAfterBreak="0">
    <w:nsid w:val="12044A66"/>
    <w:multiLevelType w:val="multilevel"/>
    <w:tmpl w:val="C59201A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70" w15:restartNumberingAfterBreak="0">
    <w:nsid w:val="125633F2"/>
    <w:multiLevelType w:val="multilevel"/>
    <w:tmpl w:val="0BB2292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1" w15:restartNumberingAfterBreak="0">
    <w:nsid w:val="128411C8"/>
    <w:multiLevelType w:val="multilevel"/>
    <w:tmpl w:val="C52A82F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2" w15:restartNumberingAfterBreak="0">
    <w:nsid w:val="1297535D"/>
    <w:multiLevelType w:val="multilevel"/>
    <w:tmpl w:val="BBAEA7DE"/>
    <w:lvl w:ilvl="0">
      <w:start w:val="2"/>
      <w:numFmt w:val="lowerRoman"/>
      <w:lvlText w:val="%1."/>
      <w:lvlJc w:val="right"/>
      <w:pPr>
        <w:tabs>
          <w:tab w:val="num" w:pos="2203"/>
        </w:tabs>
        <w:ind w:left="2203" w:hanging="360"/>
      </w:pPr>
    </w:lvl>
    <w:lvl w:ilvl="1" w:tentative="1">
      <w:start w:val="1"/>
      <w:numFmt w:val="lowerRoman"/>
      <w:lvlText w:val="%2."/>
      <w:lvlJc w:val="right"/>
      <w:pPr>
        <w:tabs>
          <w:tab w:val="num" w:pos="2923"/>
        </w:tabs>
        <w:ind w:left="2923" w:hanging="360"/>
      </w:pPr>
    </w:lvl>
    <w:lvl w:ilvl="2" w:tentative="1">
      <w:start w:val="1"/>
      <w:numFmt w:val="lowerRoman"/>
      <w:lvlText w:val="%3."/>
      <w:lvlJc w:val="right"/>
      <w:pPr>
        <w:tabs>
          <w:tab w:val="num" w:pos="3643"/>
        </w:tabs>
        <w:ind w:left="3643" w:hanging="360"/>
      </w:pPr>
    </w:lvl>
    <w:lvl w:ilvl="3" w:tentative="1">
      <w:start w:val="1"/>
      <w:numFmt w:val="lowerRoman"/>
      <w:lvlText w:val="%4."/>
      <w:lvlJc w:val="right"/>
      <w:pPr>
        <w:tabs>
          <w:tab w:val="num" w:pos="4363"/>
        </w:tabs>
        <w:ind w:left="4363" w:hanging="360"/>
      </w:pPr>
    </w:lvl>
    <w:lvl w:ilvl="4" w:tentative="1">
      <w:start w:val="1"/>
      <w:numFmt w:val="lowerRoman"/>
      <w:lvlText w:val="%5."/>
      <w:lvlJc w:val="right"/>
      <w:pPr>
        <w:tabs>
          <w:tab w:val="num" w:pos="5083"/>
        </w:tabs>
        <w:ind w:left="5083" w:hanging="360"/>
      </w:pPr>
    </w:lvl>
    <w:lvl w:ilvl="5" w:tentative="1">
      <w:start w:val="1"/>
      <w:numFmt w:val="lowerRoman"/>
      <w:lvlText w:val="%6."/>
      <w:lvlJc w:val="right"/>
      <w:pPr>
        <w:tabs>
          <w:tab w:val="num" w:pos="5803"/>
        </w:tabs>
        <w:ind w:left="5803" w:hanging="360"/>
      </w:pPr>
    </w:lvl>
    <w:lvl w:ilvl="6" w:tentative="1">
      <w:start w:val="1"/>
      <w:numFmt w:val="lowerRoman"/>
      <w:lvlText w:val="%7."/>
      <w:lvlJc w:val="right"/>
      <w:pPr>
        <w:tabs>
          <w:tab w:val="num" w:pos="6523"/>
        </w:tabs>
        <w:ind w:left="6523" w:hanging="360"/>
      </w:pPr>
    </w:lvl>
    <w:lvl w:ilvl="7" w:tentative="1">
      <w:start w:val="1"/>
      <w:numFmt w:val="lowerRoman"/>
      <w:lvlText w:val="%8."/>
      <w:lvlJc w:val="right"/>
      <w:pPr>
        <w:tabs>
          <w:tab w:val="num" w:pos="7243"/>
        </w:tabs>
        <w:ind w:left="7243" w:hanging="360"/>
      </w:pPr>
    </w:lvl>
    <w:lvl w:ilvl="8" w:tentative="1">
      <w:start w:val="1"/>
      <w:numFmt w:val="lowerRoman"/>
      <w:lvlText w:val="%9."/>
      <w:lvlJc w:val="right"/>
      <w:pPr>
        <w:tabs>
          <w:tab w:val="num" w:pos="7963"/>
        </w:tabs>
        <w:ind w:left="7963" w:hanging="360"/>
      </w:pPr>
    </w:lvl>
  </w:abstractNum>
  <w:abstractNum w:abstractNumId="73" w15:restartNumberingAfterBreak="0">
    <w:nsid w:val="12CE244B"/>
    <w:multiLevelType w:val="multilevel"/>
    <w:tmpl w:val="0720AFEE"/>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74" w15:restartNumberingAfterBreak="0">
    <w:nsid w:val="12F44B28"/>
    <w:multiLevelType w:val="multilevel"/>
    <w:tmpl w:val="F1608B8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5" w15:restartNumberingAfterBreak="0">
    <w:nsid w:val="132E7F48"/>
    <w:multiLevelType w:val="multilevel"/>
    <w:tmpl w:val="80D6EF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6" w15:restartNumberingAfterBreak="0">
    <w:nsid w:val="140B141E"/>
    <w:multiLevelType w:val="multilevel"/>
    <w:tmpl w:val="F9582EB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77" w15:restartNumberingAfterBreak="0">
    <w:nsid w:val="145D6D0B"/>
    <w:multiLevelType w:val="hybridMultilevel"/>
    <w:tmpl w:val="20802E08"/>
    <w:lvl w:ilvl="0" w:tplc="3634BCBE">
      <w:start w:val="1"/>
      <w:numFmt w:val="decimal"/>
      <w:lvlText w:val="%1."/>
      <w:lvlJc w:val="left"/>
      <w:pPr>
        <w:ind w:left="720" w:hanging="360"/>
      </w:pPr>
      <w:rPr>
        <w:color w:val="000000" w:themeColor="text1"/>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14775FFE"/>
    <w:multiLevelType w:val="multilevel"/>
    <w:tmpl w:val="45E261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9" w15:restartNumberingAfterBreak="0">
    <w:nsid w:val="14B75412"/>
    <w:multiLevelType w:val="hybridMultilevel"/>
    <w:tmpl w:val="ED0A1F5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80" w15:restartNumberingAfterBreak="0">
    <w:nsid w:val="156458DF"/>
    <w:multiLevelType w:val="hybridMultilevel"/>
    <w:tmpl w:val="6ED666F6"/>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1" w15:restartNumberingAfterBreak="0">
    <w:nsid w:val="15DE16E5"/>
    <w:multiLevelType w:val="hybridMultilevel"/>
    <w:tmpl w:val="EB5CBA48"/>
    <w:lvl w:ilvl="0" w:tplc="1D56C110">
      <w:start w:val="1"/>
      <w:numFmt w:val="decimal"/>
      <w:lvlText w:val="%1."/>
      <w:lvlJc w:val="left"/>
      <w:pPr>
        <w:tabs>
          <w:tab w:val="num" w:pos="360"/>
        </w:tabs>
        <w:ind w:left="357" w:hanging="357"/>
      </w:pPr>
      <w:rPr>
        <w:rFonts w:hint="default"/>
        <w:b w:val="0"/>
        <w:bCs w:val="0"/>
        <w:strike w:val="0"/>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82" w15:restartNumberingAfterBreak="0">
    <w:nsid w:val="15E22491"/>
    <w:multiLevelType w:val="multilevel"/>
    <w:tmpl w:val="7400A96C"/>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3" w15:restartNumberingAfterBreak="0">
    <w:nsid w:val="165D3129"/>
    <w:multiLevelType w:val="hybridMultilevel"/>
    <w:tmpl w:val="43487C3C"/>
    <w:lvl w:ilvl="0" w:tplc="04150017">
      <w:start w:val="1"/>
      <w:numFmt w:val="lowerLetter"/>
      <w:lvlText w:val="%1)"/>
      <w:lvlJc w:val="left"/>
      <w:pPr>
        <w:ind w:left="1776" w:hanging="360"/>
      </w:pPr>
    </w:lvl>
    <w:lvl w:ilvl="1" w:tplc="04150019">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84" w15:restartNumberingAfterBreak="0">
    <w:nsid w:val="169E69C6"/>
    <w:multiLevelType w:val="multilevel"/>
    <w:tmpl w:val="D0A013F8"/>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5" w15:restartNumberingAfterBreak="0">
    <w:nsid w:val="16A44CB7"/>
    <w:multiLevelType w:val="hybridMultilevel"/>
    <w:tmpl w:val="3FBEC336"/>
    <w:lvl w:ilvl="0" w:tplc="0415000F">
      <w:start w:val="1"/>
      <w:numFmt w:val="decimal"/>
      <w:lvlText w:val="%1."/>
      <w:lvlJc w:val="left"/>
      <w:pPr>
        <w:ind w:left="720" w:hanging="360"/>
      </w:pPr>
      <w:rPr>
        <w:b w:val="0"/>
        <w:bCs w:val="0"/>
        <w:strike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16E91886"/>
    <w:multiLevelType w:val="hybridMultilevel"/>
    <w:tmpl w:val="1DBC05DE"/>
    <w:lvl w:ilvl="0" w:tplc="4FEC6D94">
      <w:start w:val="1"/>
      <w:numFmt w:val="decimal"/>
      <w:lvlText w:val="%1."/>
      <w:lvlJc w:val="left"/>
      <w:pPr>
        <w:ind w:left="786"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7" w15:restartNumberingAfterBreak="0">
    <w:nsid w:val="171D5DC5"/>
    <w:multiLevelType w:val="multilevel"/>
    <w:tmpl w:val="0E4CC03A"/>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88" w15:restartNumberingAfterBreak="0">
    <w:nsid w:val="17752392"/>
    <w:multiLevelType w:val="hybridMultilevel"/>
    <w:tmpl w:val="C0AAE66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17F367EA"/>
    <w:multiLevelType w:val="hybridMultilevel"/>
    <w:tmpl w:val="92A4445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17F41148"/>
    <w:multiLevelType w:val="multilevel"/>
    <w:tmpl w:val="4CE0BC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1" w15:restartNumberingAfterBreak="0">
    <w:nsid w:val="17F547E6"/>
    <w:multiLevelType w:val="multilevel"/>
    <w:tmpl w:val="12FE12B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2" w15:restartNumberingAfterBreak="0">
    <w:nsid w:val="181E7F43"/>
    <w:multiLevelType w:val="multilevel"/>
    <w:tmpl w:val="E25A182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3" w15:restartNumberingAfterBreak="0">
    <w:nsid w:val="18940F5B"/>
    <w:multiLevelType w:val="multilevel"/>
    <w:tmpl w:val="F288CEE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4" w15:restartNumberingAfterBreak="0">
    <w:nsid w:val="18B91D8E"/>
    <w:multiLevelType w:val="multilevel"/>
    <w:tmpl w:val="16DA0D5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95" w15:restartNumberingAfterBreak="0">
    <w:nsid w:val="18D14CE7"/>
    <w:multiLevelType w:val="multilevel"/>
    <w:tmpl w:val="8BE6883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6" w15:restartNumberingAfterBreak="0">
    <w:nsid w:val="19102DAF"/>
    <w:multiLevelType w:val="hybridMultilevel"/>
    <w:tmpl w:val="0700DC5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197E332D"/>
    <w:multiLevelType w:val="multilevel"/>
    <w:tmpl w:val="046E5956"/>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8" w15:restartNumberingAfterBreak="0">
    <w:nsid w:val="19837BB2"/>
    <w:multiLevelType w:val="hybridMultilevel"/>
    <w:tmpl w:val="538A6B2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99" w15:restartNumberingAfterBreak="0">
    <w:nsid w:val="19A2110F"/>
    <w:multiLevelType w:val="hybridMultilevel"/>
    <w:tmpl w:val="390C0FD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00" w15:restartNumberingAfterBreak="0">
    <w:nsid w:val="19E51374"/>
    <w:multiLevelType w:val="multilevel"/>
    <w:tmpl w:val="00E6DDB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1" w15:restartNumberingAfterBreak="0">
    <w:nsid w:val="1A013BE6"/>
    <w:multiLevelType w:val="multilevel"/>
    <w:tmpl w:val="6E2ACC9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2" w15:restartNumberingAfterBreak="0">
    <w:nsid w:val="1A810116"/>
    <w:multiLevelType w:val="multilevel"/>
    <w:tmpl w:val="8A02E81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3" w15:restartNumberingAfterBreak="0">
    <w:nsid w:val="1A9E64D1"/>
    <w:multiLevelType w:val="multilevel"/>
    <w:tmpl w:val="F10CD9C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04" w15:restartNumberingAfterBreak="0">
    <w:nsid w:val="1B4F5019"/>
    <w:multiLevelType w:val="hybridMultilevel"/>
    <w:tmpl w:val="3556B02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5" w15:restartNumberingAfterBreak="0">
    <w:nsid w:val="1B7D476C"/>
    <w:multiLevelType w:val="multilevel"/>
    <w:tmpl w:val="6CAEE12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6" w15:restartNumberingAfterBreak="0">
    <w:nsid w:val="1BEF56E7"/>
    <w:multiLevelType w:val="multilevel"/>
    <w:tmpl w:val="55AACB6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07" w15:restartNumberingAfterBreak="0">
    <w:nsid w:val="1C8001B1"/>
    <w:multiLevelType w:val="multilevel"/>
    <w:tmpl w:val="F00C7E94"/>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8" w15:restartNumberingAfterBreak="0">
    <w:nsid w:val="1D592617"/>
    <w:multiLevelType w:val="hybridMultilevel"/>
    <w:tmpl w:val="C29A1284"/>
    <w:lvl w:ilvl="0" w:tplc="B23C5246">
      <w:start w:val="1"/>
      <w:numFmt w:val="decimal"/>
      <w:lvlText w:val="%1)"/>
      <w:lvlJc w:val="left"/>
      <w:pPr>
        <w:ind w:left="1068" w:hanging="360"/>
      </w:pPr>
      <w:rPr>
        <w:rFonts w:hint="default"/>
        <w:color w:val="auto"/>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09" w15:restartNumberingAfterBreak="0">
    <w:nsid w:val="1D630ED8"/>
    <w:multiLevelType w:val="hybridMultilevel"/>
    <w:tmpl w:val="CBAC3F0C"/>
    <w:lvl w:ilvl="0" w:tplc="ECA4ECBC">
      <w:start w:val="1"/>
      <w:numFmt w:val="decimal"/>
      <w:lvlText w:val="%1."/>
      <w:lvlJc w:val="left"/>
      <w:pPr>
        <w:ind w:left="786"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0" w15:restartNumberingAfterBreak="0">
    <w:nsid w:val="1DF15700"/>
    <w:multiLevelType w:val="multilevel"/>
    <w:tmpl w:val="A7B6A56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1" w15:restartNumberingAfterBreak="0">
    <w:nsid w:val="1E1D03CF"/>
    <w:multiLevelType w:val="multilevel"/>
    <w:tmpl w:val="B08C880A"/>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2" w15:restartNumberingAfterBreak="0">
    <w:nsid w:val="1E555A1A"/>
    <w:multiLevelType w:val="hybridMultilevel"/>
    <w:tmpl w:val="9E2223A0"/>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113" w15:restartNumberingAfterBreak="0">
    <w:nsid w:val="1E8217AE"/>
    <w:multiLevelType w:val="hybridMultilevel"/>
    <w:tmpl w:val="73E22192"/>
    <w:lvl w:ilvl="0" w:tplc="6EF4097E">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14" w15:restartNumberingAfterBreak="0">
    <w:nsid w:val="1EB54C59"/>
    <w:multiLevelType w:val="multilevel"/>
    <w:tmpl w:val="7EFAA7C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5" w15:restartNumberingAfterBreak="0">
    <w:nsid w:val="1EFD75A5"/>
    <w:multiLevelType w:val="multilevel"/>
    <w:tmpl w:val="1F44E6F8"/>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16" w15:restartNumberingAfterBreak="0">
    <w:nsid w:val="1F262686"/>
    <w:multiLevelType w:val="multilevel"/>
    <w:tmpl w:val="56E033F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7" w15:restartNumberingAfterBreak="0">
    <w:nsid w:val="1F2A38DA"/>
    <w:multiLevelType w:val="multilevel"/>
    <w:tmpl w:val="6938EF1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18" w15:restartNumberingAfterBreak="0">
    <w:nsid w:val="1FD8654D"/>
    <w:multiLevelType w:val="multilevel"/>
    <w:tmpl w:val="F2A4276A"/>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9" w15:restartNumberingAfterBreak="0">
    <w:nsid w:val="1FE25B8C"/>
    <w:multiLevelType w:val="hybridMultilevel"/>
    <w:tmpl w:val="4874FEB8"/>
    <w:lvl w:ilvl="0" w:tplc="2EE446B0">
      <w:start w:val="1"/>
      <w:numFmt w:val="upperLetter"/>
      <w:lvlText w:val="%1)"/>
      <w:lvlJc w:val="left"/>
      <w:pPr>
        <w:ind w:left="1068" w:hanging="360"/>
      </w:pPr>
      <w:rPr>
        <w:rFonts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20" w15:restartNumberingAfterBreak="0">
    <w:nsid w:val="1FF703BE"/>
    <w:multiLevelType w:val="multilevel"/>
    <w:tmpl w:val="97507ED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21" w15:restartNumberingAfterBreak="0">
    <w:nsid w:val="1FFF21AE"/>
    <w:multiLevelType w:val="hybridMultilevel"/>
    <w:tmpl w:val="187EEF9E"/>
    <w:lvl w:ilvl="0" w:tplc="EB3A9B16">
      <w:start w:val="1"/>
      <w:numFmt w:val="lowerRoman"/>
      <w:lvlText w:val="%1."/>
      <w:lvlJc w:val="left"/>
      <w:pPr>
        <w:ind w:left="1080"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2" w15:restartNumberingAfterBreak="0">
    <w:nsid w:val="20F335C6"/>
    <w:multiLevelType w:val="multilevel"/>
    <w:tmpl w:val="2F46E640"/>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3" w15:restartNumberingAfterBreak="0">
    <w:nsid w:val="212B24F6"/>
    <w:multiLevelType w:val="hybridMultilevel"/>
    <w:tmpl w:val="E86296B8"/>
    <w:lvl w:ilvl="0" w:tplc="04150017">
      <w:start w:val="1"/>
      <w:numFmt w:val="lowerLetter"/>
      <w:lvlText w:val="%1)"/>
      <w:lvlJc w:val="left"/>
      <w:pPr>
        <w:ind w:left="2484" w:hanging="360"/>
      </w:pPr>
    </w:lvl>
    <w:lvl w:ilvl="1" w:tplc="04150019">
      <w:start w:val="1"/>
      <w:numFmt w:val="lowerLetter"/>
      <w:lvlText w:val="%2."/>
      <w:lvlJc w:val="left"/>
      <w:pPr>
        <w:ind w:left="3204" w:hanging="360"/>
      </w:pPr>
    </w:lvl>
    <w:lvl w:ilvl="2" w:tplc="0415001B" w:tentative="1">
      <w:start w:val="1"/>
      <w:numFmt w:val="lowerRoman"/>
      <w:lvlText w:val="%3."/>
      <w:lvlJc w:val="right"/>
      <w:pPr>
        <w:ind w:left="3924" w:hanging="180"/>
      </w:pPr>
    </w:lvl>
    <w:lvl w:ilvl="3" w:tplc="0415000F" w:tentative="1">
      <w:start w:val="1"/>
      <w:numFmt w:val="decimal"/>
      <w:lvlText w:val="%4."/>
      <w:lvlJc w:val="left"/>
      <w:pPr>
        <w:ind w:left="4644" w:hanging="360"/>
      </w:pPr>
    </w:lvl>
    <w:lvl w:ilvl="4" w:tplc="04150019" w:tentative="1">
      <w:start w:val="1"/>
      <w:numFmt w:val="lowerLetter"/>
      <w:lvlText w:val="%5."/>
      <w:lvlJc w:val="left"/>
      <w:pPr>
        <w:ind w:left="5364" w:hanging="360"/>
      </w:pPr>
    </w:lvl>
    <w:lvl w:ilvl="5" w:tplc="0415001B" w:tentative="1">
      <w:start w:val="1"/>
      <w:numFmt w:val="lowerRoman"/>
      <w:lvlText w:val="%6."/>
      <w:lvlJc w:val="right"/>
      <w:pPr>
        <w:ind w:left="6084" w:hanging="180"/>
      </w:pPr>
    </w:lvl>
    <w:lvl w:ilvl="6" w:tplc="0415000F" w:tentative="1">
      <w:start w:val="1"/>
      <w:numFmt w:val="decimal"/>
      <w:lvlText w:val="%7."/>
      <w:lvlJc w:val="left"/>
      <w:pPr>
        <w:ind w:left="6804" w:hanging="360"/>
      </w:pPr>
    </w:lvl>
    <w:lvl w:ilvl="7" w:tplc="04150019" w:tentative="1">
      <w:start w:val="1"/>
      <w:numFmt w:val="lowerLetter"/>
      <w:lvlText w:val="%8."/>
      <w:lvlJc w:val="left"/>
      <w:pPr>
        <w:ind w:left="7524" w:hanging="360"/>
      </w:pPr>
    </w:lvl>
    <w:lvl w:ilvl="8" w:tplc="0415001B" w:tentative="1">
      <w:start w:val="1"/>
      <w:numFmt w:val="lowerRoman"/>
      <w:lvlText w:val="%9."/>
      <w:lvlJc w:val="right"/>
      <w:pPr>
        <w:ind w:left="8244" w:hanging="180"/>
      </w:pPr>
    </w:lvl>
  </w:abstractNum>
  <w:abstractNum w:abstractNumId="124" w15:restartNumberingAfterBreak="0">
    <w:nsid w:val="21432E57"/>
    <w:multiLevelType w:val="multilevel"/>
    <w:tmpl w:val="0E16B86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5" w15:restartNumberingAfterBreak="0">
    <w:nsid w:val="218406BC"/>
    <w:multiLevelType w:val="multilevel"/>
    <w:tmpl w:val="364ED47A"/>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6" w15:restartNumberingAfterBreak="0">
    <w:nsid w:val="22EC798F"/>
    <w:multiLevelType w:val="multilevel"/>
    <w:tmpl w:val="5546D7A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27" w15:restartNumberingAfterBreak="0">
    <w:nsid w:val="22FA031A"/>
    <w:multiLevelType w:val="multilevel"/>
    <w:tmpl w:val="301E3B1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8" w15:restartNumberingAfterBreak="0">
    <w:nsid w:val="23106074"/>
    <w:multiLevelType w:val="hybridMultilevel"/>
    <w:tmpl w:val="FA008D88"/>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29" w15:restartNumberingAfterBreak="0">
    <w:nsid w:val="23536BD3"/>
    <w:multiLevelType w:val="multilevel"/>
    <w:tmpl w:val="72E8A08C"/>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0" w15:restartNumberingAfterBreak="0">
    <w:nsid w:val="238C5F91"/>
    <w:multiLevelType w:val="multilevel"/>
    <w:tmpl w:val="186C527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1" w15:restartNumberingAfterBreak="0">
    <w:nsid w:val="24965716"/>
    <w:multiLevelType w:val="multilevel"/>
    <w:tmpl w:val="69963B4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2" w15:restartNumberingAfterBreak="0">
    <w:nsid w:val="24C97734"/>
    <w:multiLevelType w:val="multilevel"/>
    <w:tmpl w:val="A2703F3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3" w15:restartNumberingAfterBreak="0">
    <w:nsid w:val="24D1154E"/>
    <w:multiLevelType w:val="multilevel"/>
    <w:tmpl w:val="0DD2A7D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4" w15:restartNumberingAfterBreak="0">
    <w:nsid w:val="24D826DA"/>
    <w:multiLevelType w:val="multilevel"/>
    <w:tmpl w:val="469C466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5" w15:restartNumberingAfterBreak="0">
    <w:nsid w:val="24D96315"/>
    <w:multiLevelType w:val="multilevel"/>
    <w:tmpl w:val="F3B4DAE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6" w15:restartNumberingAfterBreak="0">
    <w:nsid w:val="25433AFA"/>
    <w:multiLevelType w:val="multilevel"/>
    <w:tmpl w:val="8CE6CD8A"/>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37" w15:restartNumberingAfterBreak="0">
    <w:nsid w:val="258B02CF"/>
    <w:multiLevelType w:val="multilevel"/>
    <w:tmpl w:val="07C42330"/>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8" w15:restartNumberingAfterBreak="0">
    <w:nsid w:val="259B6237"/>
    <w:multiLevelType w:val="multilevel"/>
    <w:tmpl w:val="5B7AB59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39" w15:restartNumberingAfterBreak="0">
    <w:nsid w:val="26250E9B"/>
    <w:multiLevelType w:val="multilevel"/>
    <w:tmpl w:val="F6E660D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0" w15:restartNumberingAfterBreak="0">
    <w:nsid w:val="26CC0EDB"/>
    <w:multiLevelType w:val="hybridMultilevel"/>
    <w:tmpl w:val="58A2B97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41" w15:restartNumberingAfterBreak="0">
    <w:nsid w:val="26F83A60"/>
    <w:multiLevelType w:val="hybridMultilevel"/>
    <w:tmpl w:val="C4BCE286"/>
    <w:lvl w:ilvl="0" w:tplc="51CA36C8">
      <w:start w:val="1"/>
      <w:numFmt w:val="decimal"/>
      <w:lvlText w:val="%1."/>
      <w:lvlJc w:val="left"/>
      <w:pPr>
        <w:tabs>
          <w:tab w:val="num" w:pos="720"/>
        </w:tabs>
        <w:ind w:left="720" w:hanging="360"/>
      </w:pPr>
      <w:rPr>
        <w:rFonts w:hint="default"/>
        <w:b/>
      </w:rPr>
    </w:lvl>
    <w:lvl w:ilvl="1" w:tplc="E35016F4">
      <w:start w:val="1"/>
      <w:numFmt w:val="lowerLetter"/>
      <w:lvlText w:val="%2)"/>
      <w:lvlJc w:val="left"/>
      <w:pPr>
        <w:tabs>
          <w:tab w:val="num" w:pos="1440"/>
        </w:tabs>
        <w:ind w:left="1440" w:hanging="360"/>
      </w:pPr>
      <w:rPr>
        <w:rFonts w:ascii="Times New Roman" w:hAnsi="Times New Roman" w:cs="Times New Roman" w:hint="default"/>
        <w:b/>
        <w:i w:val="0"/>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42" w15:restartNumberingAfterBreak="0">
    <w:nsid w:val="273C5E9D"/>
    <w:multiLevelType w:val="hybridMultilevel"/>
    <w:tmpl w:val="01A099F0"/>
    <w:lvl w:ilvl="0" w:tplc="04150001">
      <w:start w:val="1"/>
      <w:numFmt w:val="bullet"/>
      <w:lvlText w:val=""/>
      <w:lvlJc w:val="left"/>
      <w:pPr>
        <w:ind w:left="765" w:hanging="360"/>
      </w:pPr>
      <w:rPr>
        <w:rFonts w:ascii="Symbol" w:hAnsi="Symbol" w:hint="default"/>
      </w:rPr>
    </w:lvl>
    <w:lvl w:ilvl="1" w:tplc="04150003" w:tentative="1">
      <w:start w:val="1"/>
      <w:numFmt w:val="bullet"/>
      <w:lvlText w:val="o"/>
      <w:lvlJc w:val="left"/>
      <w:pPr>
        <w:ind w:left="1485" w:hanging="360"/>
      </w:pPr>
      <w:rPr>
        <w:rFonts w:ascii="Courier New" w:hAnsi="Courier New" w:cs="Courier New" w:hint="default"/>
      </w:rPr>
    </w:lvl>
    <w:lvl w:ilvl="2" w:tplc="04150005" w:tentative="1">
      <w:start w:val="1"/>
      <w:numFmt w:val="bullet"/>
      <w:lvlText w:val=""/>
      <w:lvlJc w:val="left"/>
      <w:pPr>
        <w:ind w:left="2205" w:hanging="360"/>
      </w:pPr>
      <w:rPr>
        <w:rFonts w:ascii="Wingdings" w:hAnsi="Wingdings" w:hint="default"/>
      </w:rPr>
    </w:lvl>
    <w:lvl w:ilvl="3" w:tplc="04150001" w:tentative="1">
      <w:start w:val="1"/>
      <w:numFmt w:val="bullet"/>
      <w:lvlText w:val=""/>
      <w:lvlJc w:val="left"/>
      <w:pPr>
        <w:ind w:left="2925" w:hanging="360"/>
      </w:pPr>
      <w:rPr>
        <w:rFonts w:ascii="Symbol" w:hAnsi="Symbol" w:hint="default"/>
      </w:rPr>
    </w:lvl>
    <w:lvl w:ilvl="4" w:tplc="04150003" w:tentative="1">
      <w:start w:val="1"/>
      <w:numFmt w:val="bullet"/>
      <w:lvlText w:val="o"/>
      <w:lvlJc w:val="left"/>
      <w:pPr>
        <w:ind w:left="3645" w:hanging="360"/>
      </w:pPr>
      <w:rPr>
        <w:rFonts w:ascii="Courier New" w:hAnsi="Courier New" w:cs="Courier New" w:hint="default"/>
      </w:rPr>
    </w:lvl>
    <w:lvl w:ilvl="5" w:tplc="04150005" w:tentative="1">
      <w:start w:val="1"/>
      <w:numFmt w:val="bullet"/>
      <w:lvlText w:val=""/>
      <w:lvlJc w:val="left"/>
      <w:pPr>
        <w:ind w:left="4365" w:hanging="360"/>
      </w:pPr>
      <w:rPr>
        <w:rFonts w:ascii="Wingdings" w:hAnsi="Wingdings" w:hint="default"/>
      </w:rPr>
    </w:lvl>
    <w:lvl w:ilvl="6" w:tplc="04150001" w:tentative="1">
      <w:start w:val="1"/>
      <w:numFmt w:val="bullet"/>
      <w:lvlText w:val=""/>
      <w:lvlJc w:val="left"/>
      <w:pPr>
        <w:ind w:left="5085" w:hanging="360"/>
      </w:pPr>
      <w:rPr>
        <w:rFonts w:ascii="Symbol" w:hAnsi="Symbol" w:hint="default"/>
      </w:rPr>
    </w:lvl>
    <w:lvl w:ilvl="7" w:tplc="04150003" w:tentative="1">
      <w:start w:val="1"/>
      <w:numFmt w:val="bullet"/>
      <w:lvlText w:val="o"/>
      <w:lvlJc w:val="left"/>
      <w:pPr>
        <w:ind w:left="5805" w:hanging="360"/>
      </w:pPr>
      <w:rPr>
        <w:rFonts w:ascii="Courier New" w:hAnsi="Courier New" w:cs="Courier New" w:hint="default"/>
      </w:rPr>
    </w:lvl>
    <w:lvl w:ilvl="8" w:tplc="04150005" w:tentative="1">
      <w:start w:val="1"/>
      <w:numFmt w:val="bullet"/>
      <w:lvlText w:val=""/>
      <w:lvlJc w:val="left"/>
      <w:pPr>
        <w:ind w:left="6525" w:hanging="360"/>
      </w:pPr>
      <w:rPr>
        <w:rFonts w:ascii="Wingdings" w:hAnsi="Wingdings" w:hint="default"/>
      </w:rPr>
    </w:lvl>
  </w:abstractNum>
  <w:abstractNum w:abstractNumId="143" w15:restartNumberingAfterBreak="0">
    <w:nsid w:val="27744FEC"/>
    <w:multiLevelType w:val="multilevel"/>
    <w:tmpl w:val="CC08032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4" w15:restartNumberingAfterBreak="0">
    <w:nsid w:val="27DB3621"/>
    <w:multiLevelType w:val="multilevel"/>
    <w:tmpl w:val="812CD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5" w15:restartNumberingAfterBreak="0">
    <w:nsid w:val="28591250"/>
    <w:multiLevelType w:val="hybridMultilevel"/>
    <w:tmpl w:val="6E44959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6" w15:restartNumberingAfterBreak="0">
    <w:nsid w:val="29055B8F"/>
    <w:multiLevelType w:val="multilevel"/>
    <w:tmpl w:val="93686F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7" w15:restartNumberingAfterBreak="0">
    <w:nsid w:val="295719FF"/>
    <w:multiLevelType w:val="multilevel"/>
    <w:tmpl w:val="0752256E"/>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48" w15:restartNumberingAfterBreak="0">
    <w:nsid w:val="29637BCD"/>
    <w:multiLevelType w:val="multilevel"/>
    <w:tmpl w:val="593262C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49" w15:restartNumberingAfterBreak="0">
    <w:nsid w:val="2A536EC4"/>
    <w:multiLevelType w:val="multilevel"/>
    <w:tmpl w:val="25E89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0" w15:restartNumberingAfterBreak="0">
    <w:nsid w:val="2B2F543C"/>
    <w:multiLevelType w:val="multilevel"/>
    <w:tmpl w:val="9A7C32F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51" w15:restartNumberingAfterBreak="0">
    <w:nsid w:val="2B4D6A5E"/>
    <w:multiLevelType w:val="multilevel"/>
    <w:tmpl w:val="DC22B996"/>
    <w:lvl w:ilvl="0">
      <w:start w:val="1"/>
      <w:numFmt w:val="lowerRoman"/>
      <w:lvlText w:val="%1."/>
      <w:lvlJc w:val="right"/>
      <w:pPr>
        <w:tabs>
          <w:tab w:val="num" w:pos="1776"/>
        </w:tabs>
        <w:ind w:left="1776" w:hanging="360"/>
      </w:pPr>
    </w:lvl>
    <w:lvl w:ilvl="1">
      <w:start w:val="1"/>
      <w:numFmt w:val="lowerLetter"/>
      <w:lvlText w:val="%2)"/>
      <w:lvlJc w:val="left"/>
      <w:pPr>
        <w:ind w:left="1494" w:hanging="360"/>
      </w:pPr>
      <w:rPr>
        <w:rFonts w:hint="default"/>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152" w15:restartNumberingAfterBreak="0">
    <w:nsid w:val="2B4F2CCF"/>
    <w:multiLevelType w:val="hybridMultilevel"/>
    <w:tmpl w:val="D26E55E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3" w15:restartNumberingAfterBreak="0">
    <w:nsid w:val="2B580E4A"/>
    <w:multiLevelType w:val="multilevel"/>
    <w:tmpl w:val="9A321A68"/>
    <w:lvl w:ilvl="0">
      <w:start w:val="5"/>
      <w:numFmt w:val="lowerLetter"/>
      <w:lvlText w:val="%1."/>
      <w:lvlJc w:val="left"/>
      <w:pPr>
        <w:tabs>
          <w:tab w:val="num" w:pos="1636"/>
        </w:tabs>
        <w:ind w:left="1636" w:hanging="360"/>
      </w:pPr>
    </w:lvl>
    <w:lvl w:ilvl="1" w:tentative="1">
      <w:start w:val="1"/>
      <w:numFmt w:val="lowerLetter"/>
      <w:lvlText w:val="%2."/>
      <w:lvlJc w:val="left"/>
      <w:pPr>
        <w:tabs>
          <w:tab w:val="num" w:pos="2356"/>
        </w:tabs>
        <w:ind w:left="2356" w:hanging="360"/>
      </w:p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154" w15:restartNumberingAfterBreak="0">
    <w:nsid w:val="2B7E42DC"/>
    <w:multiLevelType w:val="multilevel"/>
    <w:tmpl w:val="6E52A36C"/>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5" w15:restartNumberingAfterBreak="0">
    <w:nsid w:val="2B907F76"/>
    <w:multiLevelType w:val="multilevel"/>
    <w:tmpl w:val="515472F4"/>
    <w:lvl w:ilvl="0">
      <w:start w:val="2"/>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6" w15:restartNumberingAfterBreak="0">
    <w:nsid w:val="2C0B6752"/>
    <w:multiLevelType w:val="multilevel"/>
    <w:tmpl w:val="1CE4A5D8"/>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7" w15:restartNumberingAfterBreak="0">
    <w:nsid w:val="2C1D1638"/>
    <w:multiLevelType w:val="multilevel"/>
    <w:tmpl w:val="3C46B30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58" w15:restartNumberingAfterBreak="0">
    <w:nsid w:val="2C462ED3"/>
    <w:multiLevelType w:val="multilevel"/>
    <w:tmpl w:val="2D86F98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9" w15:restartNumberingAfterBreak="0">
    <w:nsid w:val="2C817D9A"/>
    <w:multiLevelType w:val="multilevel"/>
    <w:tmpl w:val="8B70B73C"/>
    <w:lvl w:ilvl="0">
      <w:start w:val="4"/>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0" w15:restartNumberingAfterBreak="0">
    <w:nsid w:val="2CC00EEC"/>
    <w:multiLevelType w:val="multilevel"/>
    <w:tmpl w:val="6A7EDDE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1" w15:restartNumberingAfterBreak="0">
    <w:nsid w:val="2CC71121"/>
    <w:multiLevelType w:val="multilevel"/>
    <w:tmpl w:val="9EEC3DD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2" w15:restartNumberingAfterBreak="0">
    <w:nsid w:val="2D6E00BD"/>
    <w:multiLevelType w:val="hybridMultilevel"/>
    <w:tmpl w:val="000C11F4"/>
    <w:lvl w:ilvl="0" w:tplc="FFFFFFFF">
      <w:start w:val="1"/>
      <w:numFmt w:val="decimal"/>
      <w:lvlText w:val="%1."/>
      <w:lvlJc w:val="center"/>
      <w:pPr>
        <w:ind w:left="758" w:hanging="360"/>
      </w:pPr>
      <w:rPr>
        <w:rFonts w:hint="default"/>
      </w:rPr>
    </w:lvl>
    <w:lvl w:ilvl="1" w:tplc="91EEC604">
      <w:start w:val="1"/>
      <w:numFmt w:val="decimal"/>
      <w:lvlText w:val="%2."/>
      <w:lvlJc w:val="center"/>
      <w:pPr>
        <w:ind w:left="1478" w:hanging="360"/>
      </w:pPr>
      <w:rPr>
        <w:rFonts w:hint="default"/>
      </w:rPr>
    </w:lvl>
    <w:lvl w:ilvl="2" w:tplc="FFFFFFFF" w:tentative="1">
      <w:start w:val="1"/>
      <w:numFmt w:val="lowerRoman"/>
      <w:lvlText w:val="%3."/>
      <w:lvlJc w:val="right"/>
      <w:pPr>
        <w:ind w:left="2198" w:hanging="180"/>
      </w:pPr>
    </w:lvl>
    <w:lvl w:ilvl="3" w:tplc="FFFFFFFF" w:tentative="1">
      <w:start w:val="1"/>
      <w:numFmt w:val="decimal"/>
      <w:lvlText w:val="%4."/>
      <w:lvlJc w:val="left"/>
      <w:pPr>
        <w:ind w:left="2918" w:hanging="360"/>
      </w:pPr>
    </w:lvl>
    <w:lvl w:ilvl="4" w:tplc="FFFFFFFF" w:tentative="1">
      <w:start w:val="1"/>
      <w:numFmt w:val="lowerLetter"/>
      <w:lvlText w:val="%5."/>
      <w:lvlJc w:val="left"/>
      <w:pPr>
        <w:ind w:left="3638" w:hanging="360"/>
      </w:pPr>
    </w:lvl>
    <w:lvl w:ilvl="5" w:tplc="FFFFFFFF" w:tentative="1">
      <w:start w:val="1"/>
      <w:numFmt w:val="lowerRoman"/>
      <w:lvlText w:val="%6."/>
      <w:lvlJc w:val="right"/>
      <w:pPr>
        <w:ind w:left="4358" w:hanging="180"/>
      </w:pPr>
    </w:lvl>
    <w:lvl w:ilvl="6" w:tplc="FFFFFFFF" w:tentative="1">
      <w:start w:val="1"/>
      <w:numFmt w:val="decimal"/>
      <w:lvlText w:val="%7."/>
      <w:lvlJc w:val="left"/>
      <w:pPr>
        <w:ind w:left="5078" w:hanging="360"/>
      </w:pPr>
    </w:lvl>
    <w:lvl w:ilvl="7" w:tplc="FFFFFFFF" w:tentative="1">
      <w:start w:val="1"/>
      <w:numFmt w:val="lowerLetter"/>
      <w:lvlText w:val="%8."/>
      <w:lvlJc w:val="left"/>
      <w:pPr>
        <w:ind w:left="5798" w:hanging="360"/>
      </w:pPr>
    </w:lvl>
    <w:lvl w:ilvl="8" w:tplc="FFFFFFFF" w:tentative="1">
      <w:start w:val="1"/>
      <w:numFmt w:val="lowerRoman"/>
      <w:lvlText w:val="%9."/>
      <w:lvlJc w:val="right"/>
      <w:pPr>
        <w:ind w:left="6518" w:hanging="180"/>
      </w:pPr>
    </w:lvl>
  </w:abstractNum>
  <w:abstractNum w:abstractNumId="163" w15:restartNumberingAfterBreak="0">
    <w:nsid w:val="2E826844"/>
    <w:multiLevelType w:val="multilevel"/>
    <w:tmpl w:val="71AE9E4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4" w15:restartNumberingAfterBreak="0">
    <w:nsid w:val="2E8326C3"/>
    <w:multiLevelType w:val="multilevel"/>
    <w:tmpl w:val="7CC067C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5" w15:restartNumberingAfterBreak="0">
    <w:nsid w:val="2EAF3D7B"/>
    <w:multiLevelType w:val="multilevel"/>
    <w:tmpl w:val="B4BAD766"/>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6" w15:restartNumberingAfterBreak="0">
    <w:nsid w:val="2FB61A5F"/>
    <w:multiLevelType w:val="multilevel"/>
    <w:tmpl w:val="31946E12"/>
    <w:lvl w:ilvl="0">
      <w:start w:val="1"/>
      <w:numFmt w:val="lowerRoman"/>
      <w:lvlText w:val="%1."/>
      <w:lvlJc w:val="left"/>
      <w:pPr>
        <w:tabs>
          <w:tab w:val="num" w:pos="1080"/>
        </w:tabs>
        <w:ind w:left="1080" w:hanging="360"/>
      </w:pPr>
      <w:rPr>
        <w:rFonts w:ascii="Figtree" w:eastAsiaTheme="minorHAnsi" w:hAnsi="Figtree" w:cstheme="minorHAnsi"/>
      </w:rPr>
    </w:lvl>
    <w:lvl w:ilvl="1" w:tentative="1">
      <w:start w:val="1"/>
      <w:numFmt w:val="decimal"/>
      <w:lvlText w:val="%2."/>
      <w:lvlJc w:val="left"/>
      <w:pPr>
        <w:tabs>
          <w:tab w:val="num" w:pos="1800"/>
        </w:tabs>
        <w:ind w:left="1800" w:hanging="360"/>
      </w:pPr>
    </w:lvl>
    <w:lvl w:ilvl="2" w:tentative="1">
      <w:start w:val="1"/>
      <w:numFmt w:val="decimal"/>
      <w:lvlText w:val="%3."/>
      <w:lvlJc w:val="left"/>
      <w:pPr>
        <w:tabs>
          <w:tab w:val="num" w:pos="2520"/>
        </w:tabs>
        <w:ind w:left="2520" w:hanging="360"/>
      </w:pPr>
    </w:lvl>
    <w:lvl w:ilvl="3" w:tentative="1">
      <w:start w:val="1"/>
      <w:numFmt w:val="decimal"/>
      <w:lvlText w:val="%4."/>
      <w:lvlJc w:val="left"/>
      <w:pPr>
        <w:tabs>
          <w:tab w:val="num" w:pos="3240"/>
        </w:tabs>
        <w:ind w:left="3240" w:hanging="360"/>
      </w:pPr>
    </w:lvl>
    <w:lvl w:ilvl="4" w:tentative="1">
      <w:start w:val="1"/>
      <w:numFmt w:val="decimal"/>
      <w:lvlText w:val="%5."/>
      <w:lvlJc w:val="left"/>
      <w:pPr>
        <w:tabs>
          <w:tab w:val="num" w:pos="3960"/>
        </w:tabs>
        <w:ind w:left="3960" w:hanging="360"/>
      </w:pPr>
    </w:lvl>
    <w:lvl w:ilvl="5" w:tentative="1">
      <w:start w:val="1"/>
      <w:numFmt w:val="decimal"/>
      <w:lvlText w:val="%6."/>
      <w:lvlJc w:val="left"/>
      <w:pPr>
        <w:tabs>
          <w:tab w:val="num" w:pos="4680"/>
        </w:tabs>
        <w:ind w:left="4680" w:hanging="360"/>
      </w:pPr>
    </w:lvl>
    <w:lvl w:ilvl="6" w:tentative="1">
      <w:start w:val="1"/>
      <w:numFmt w:val="decimal"/>
      <w:lvlText w:val="%7."/>
      <w:lvlJc w:val="left"/>
      <w:pPr>
        <w:tabs>
          <w:tab w:val="num" w:pos="5400"/>
        </w:tabs>
        <w:ind w:left="5400" w:hanging="360"/>
      </w:pPr>
    </w:lvl>
    <w:lvl w:ilvl="7" w:tentative="1">
      <w:start w:val="1"/>
      <w:numFmt w:val="decimal"/>
      <w:lvlText w:val="%8."/>
      <w:lvlJc w:val="left"/>
      <w:pPr>
        <w:tabs>
          <w:tab w:val="num" w:pos="6120"/>
        </w:tabs>
        <w:ind w:left="6120" w:hanging="360"/>
      </w:pPr>
    </w:lvl>
    <w:lvl w:ilvl="8" w:tentative="1">
      <w:start w:val="1"/>
      <w:numFmt w:val="decimal"/>
      <w:lvlText w:val="%9."/>
      <w:lvlJc w:val="left"/>
      <w:pPr>
        <w:tabs>
          <w:tab w:val="num" w:pos="6840"/>
        </w:tabs>
        <w:ind w:left="6840" w:hanging="360"/>
      </w:pPr>
    </w:lvl>
  </w:abstractNum>
  <w:abstractNum w:abstractNumId="167" w15:restartNumberingAfterBreak="0">
    <w:nsid w:val="2FD2432B"/>
    <w:multiLevelType w:val="multilevel"/>
    <w:tmpl w:val="17A694C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8" w15:restartNumberingAfterBreak="0">
    <w:nsid w:val="3047463D"/>
    <w:multiLevelType w:val="multilevel"/>
    <w:tmpl w:val="A98E406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69" w15:restartNumberingAfterBreak="0">
    <w:nsid w:val="319D1229"/>
    <w:multiLevelType w:val="multilevel"/>
    <w:tmpl w:val="CBCE1872"/>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0" w15:restartNumberingAfterBreak="0">
    <w:nsid w:val="31B35908"/>
    <w:multiLevelType w:val="hybridMultilevel"/>
    <w:tmpl w:val="A3FC6F2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1" w15:restartNumberingAfterBreak="0">
    <w:nsid w:val="31FF46C3"/>
    <w:multiLevelType w:val="multilevel"/>
    <w:tmpl w:val="E8F4898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2" w15:restartNumberingAfterBreak="0">
    <w:nsid w:val="327A269F"/>
    <w:multiLevelType w:val="multilevel"/>
    <w:tmpl w:val="CEBA545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3" w15:restartNumberingAfterBreak="0">
    <w:nsid w:val="32860839"/>
    <w:multiLevelType w:val="multilevel"/>
    <w:tmpl w:val="5BECEEFC"/>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74" w15:restartNumberingAfterBreak="0">
    <w:nsid w:val="3319058D"/>
    <w:multiLevelType w:val="multilevel"/>
    <w:tmpl w:val="617EB99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75" w15:restartNumberingAfterBreak="0">
    <w:nsid w:val="33377696"/>
    <w:multiLevelType w:val="hybridMultilevel"/>
    <w:tmpl w:val="88A6EC8C"/>
    <w:lvl w:ilvl="0" w:tplc="1D56C110">
      <w:start w:val="1"/>
      <w:numFmt w:val="decimal"/>
      <w:lvlText w:val="%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6" w15:restartNumberingAfterBreak="0">
    <w:nsid w:val="33383615"/>
    <w:multiLevelType w:val="multilevel"/>
    <w:tmpl w:val="E4260BA6"/>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7" w15:restartNumberingAfterBreak="0">
    <w:nsid w:val="33421581"/>
    <w:multiLevelType w:val="multilevel"/>
    <w:tmpl w:val="62A2648E"/>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8" w15:restartNumberingAfterBreak="0">
    <w:nsid w:val="334A5D36"/>
    <w:multiLevelType w:val="hybridMultilevel"/>
    <w:tmpl w:val="613240E4"/>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9" w15:restartNumberingAfterBreak="0">
    <w:nsid w:val="334B73B7"/>
    <w:multiLevelType w:val="multilevel"/>
    <w:tmpl w:val="0B1CA93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0" w15:restartNumberingAfterBreak="0">
    <w:nsid w:val="338A04CD"/>
    <w:multiLevelType w:val="hybridMultilevel"/>
    <w:tmpl w:val="BB8EE3C4"/>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81" w15:restartNumberingAfterBreak="0">
    <w:nsid w:val="34707995"/>
    <w:multiLevelType w:val="multilevel"/>
    <w:tmpl w:val="5CC6AA0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2" w15:restartNumberingAfterBreak="0">
    <w:nsid w:val="348D4BD9"/>
    <w:multiLevelType w:val="multilevel"/>
    <w:tmpl w:val="260040BA"/>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3" w15:restartNumberingAfterBreak="0">
    <w:nsid w:val="3506704B"/>
    <w:multiLevelType w:val="multilevel"/>
    <w:tmpl w:val="6B029CA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84" w15:restartNumberingAfterBreak="0">
    <w:nsid w:val="35151C87"/>
    <w:multiLevelType w:val="multilevel"/>
    <w:tmpl w:val="00ECA48A"/>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5" w15:restartNumberingAfterBreak="0">
    <w:nsid w:val="3536046B"/>
    <w:multiLevelType w:val="multilevel"/>
    <w:tmpl w:val="39D27BF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6" w15:restartNumberingAfterBreak="0">
    <w:nsid w:val="358F61A3"/>
    <w:multiLevelType w:val="multilevel"/>
    <w:tmpl w:val="8730B4D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7" w15:restartNumberingAfterBreak="0">
    <w:nsid w:val="35B05273"/>
    <w:multiLevelType w:val="multilevel"/>
    <w:tmpl w:val="7B167BB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88" w15:restartNumberingAfterBreak="0">
    <w:nsid w:val="3601744C"/>
    <w:multiLevelType w:val="multilevel"/>
    <w:tmpl w:val="B3F676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9" w15:restartNumberingAfterBreak="0">
    <w:nsid w:val="361B76ED"/>
    <w:multiLevelType w:val="multilevel"/>
    <w:tmpl w:val="633209EA"/>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0" w15:restartNumberingAfterBreak="0">
    <w:nsid w:val="36C5506F"/>
    <w:multiLevelType w:val="hybridMultilevel"/>
    <w:tmpl w:val="E760DA3C"/>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191" w15:restartNumberingAfterBreak="0">
    <w:nsid w:val="37255296"/>
    <w:multiLevelType w:val="multilevel"/>
    <w:tmpl w:val="1D64DC96"/>
    <w:lvl w:ilvl="0">
      <w:start w:val="2"/>
      <w:numFmt w:val="lowerRoman"/>
      <w:lvlText w:val="%1."/>
      <w:lvlJc w:val="right"/>
      <w:pPr>
        <w:tabs>
          <w:tab w:val="num" w:pos="2203"/>
        </w:tabs>
        <w:ind w:left="2203" w:hanging="360"/>
      </w:pPr>
    </w:lvl>
    <w:lvl w:ilvl="1" w:tentative="1">
      <w:start w:val="1"/>
      <w:numFmt w:val="lowerRoman"/>
      <w:lvlText w:val="%2."/>
      <w:lvlJc w:val="right"/>
      <w:pPr>
        <w:tabs>
          <w:tab w:val="num" w:pos="2923"/>
        </w:tabs>
        <w:ind w:left="2923" w:hanging="360"/>
      </w:pPr>
    </w:lvl>
    <w:lvl w:ilvl="2" w:tentative="1">
      <w:start w:val="1"/>
      <w:numFmt w:val="lowerRoman"/>
      <w:lvlText w:val="%3."/>
      <w:lvlJc w:val="right"/>
      <w:pPr>
        <w:tabs>
          <w:tab w:val="num" w:pos="3643"/>
        </w:tabs>
        <w:ind w:left="3643" w:hanging="360"/>
      </w:pPr>
    </w:lvl>
    <w:lvl w:ilvl="3" w:tentative="1">
      <w:start w:val="1"/>
      <w:numFmt w:val="lowerRoman"/>
      <w:lvlText w:val="%4."/>
      <w:lvlJc w:val="right"/>
      <w:pPr>
        <w:tabs>
          <w:tab w:val="num" w:pos="4363"/>
        </w:tabs>
        <w:ind w:left="4363" w:hanging="360"/>
      </w:pPr>
    </w:lvl>
    <w:lvl w:ilvl="4" w:tentative="1">
      <w:start w:val="1"/>
      <w:numFmt w:val="lowerRoman"/>
      <w:lvlText w:val="%5."/>
      <w:lvlJc w:val="right"/>
      <w:pPr>
        <w:tabs>
          <w:tab w:val="num" w:pos="5083"/>
        </w:tabs>
        <w:ind w:left="5083" w:hanging="360"/>
      </w:pPr>
    </w:lvl>
    <w:lvl w:ilvl="5" w:tentative="1">
      <w:start w:val="1"/>
      <w:numFmt w:val="lowerRoman"/>
      <w:lvlText w:val="%6."/>
      <w:lvlJc w:val="right"/>
      <w:pPr>
        <w:tabs>
          <w:tab w:val="num" w:pos="5803"/>
        </w:tabs>
        <w:ind w:left="5803" w:hanging="360"/>
      </w:pPr>
    </w:lvl>
    <w:lvl w:ilvl="6" w:tentative="1">
      <w:start w:val="1"/>
      <w:numFmt w:val="lowerRoman"/>
      <w:lvlText w:val="%7."/>
      <w:lvlJc w:val="right"/>
      <w:pPr>
        <w:tabs>
          <w:tab w:val="num" w:pos="6523"/>
        </w:tabs>
        <w:ind w:left="6523" w:hanging="360"/>
      </w:pPr>
    </w:lvl>
    <w:lvl w:ilvl="7" w:tentative="1">
      <w:start w:val="1"/>
      <w:numFmt w:val="lowerRoman"/>
      <w:lvlText w:val="%8."/>
      <w:lvlJc w:val="right"/>
      <w:pPr>
        <w:tabs>
          <w:tab w:val="num" w:pos="7243"/>
        </w:tabs>
        <w:ind w:left="7243" w:hanging="360"/>
      </w:pPr>
    </w:lvl>
    <w:lvl w:ilvl="8" w:tentative="1">
      <w:start w:val="1"/>
      <w:numFmt w:val="lowerRoman"/>
      <w:lvlText w:val="%9."/>
      <w:lvlJc w:val="right"/>
      <w:pPr>
        <w:tabs>
          <w:tab w:val="num" w:pos="7963"/>
        </w:tabs>
        <w:ind w:left="7963" w:hanging="360"/>
      </w:pPr>
    </w:lvl>
  </w:abstractNum>
  <w:abstractNum w:abstractNumId="192" w15:restartNumberingAfterBreak="0">
    <w:nsid w:val="37502D5C"/>
    <w:multiLevelType w:val="multilevel"/>
    <w:tmpl w:val="BFA6FE1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3" w15:restartNumberingAfterBreak="0">
    <w:nsid w:val="382C39C4"/>
    <w:multiLevelType w:val="multilevel"/>
    <w:tmpl w:val="878697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4" w15:restartNumberingAfterBreak="0">
    <w:nsid w:val="385E34B3"/>
    <w:multiLevelType w:val="multilevel"/>
    <w:tmpl w:val="ECC041A0"/>
    <w:lvl w:ilvl="0">
      <w:start w:val="2"/>
      <w:numFmt w:val="lowerRoman"/>
      <w:lvlText w:val="%1."/>
      <w:lvlJc w:val="right"/>
      <w:pPr>
        <w:tabs>
          <w:tab w:val="num" w:pos="3054"/>
        </w:tabs>
        <w:ind w:left="3054" w:hanging="360"/>
      </w:pPr>
    </w:lvl>
    <w:lvl w:ilvl="1" w:tentative="1">
      <w:start w:val="1"/>
      <w:numFmt w:val="lowerRoman"/>
      <w:lvlText w:val="%2."/>
      <w:lvlJc w:val="right"/>
      <w:pPr>
        <w:tabs>
          <w:tab w:val="num" w:pos="3774"/>
        </w:tabs>
        <w:ind w:left="3774" w:hanging="360"/>
      </w:pPr>
    </w:lvl>
    <w:lvl w:ilvl="2" w:tentative="1">
      <w:start w:val="1"/>
      <w:numFmt w:val="lowerRoman"/>
      <w:lvlText w:val="%3."/>
      <w:lvlJc w:val="right"/>
      <w:pPr>
        <w:tabs>
          <w:tab w:val="num" w:pos="4494"/>
        </w:tabs>
        <w:ind w:left="4494" w:hanging="360"/>
      </w:pPr>
    </w:lvl>
    <w:lvl w:ilvl="3" w:tentative="1">
      <w:start w:val="1"/>
      <w:numFmt w:val="lowerRoman"/>
      <w:lvlText w:val="%4."/>
      <w:lvlJc w:val="right"/>
      <w:pPr>
        <w:tabs>
          <w:tab w:val="num" w:pos="5214"/>
        </w:tabs>
        <w:ind w:left="5214" w:hanging="360"/>
      </w:pPr>
    </w:lvl>
    <w:lvl w:ilvl="4" w:tentative="1">
      <w:start w:val="1"/>
      <w:numFmt w:val="lowerRoman"/>
      <w:lvlText w:val="%5."/>
      <w:lvlJc w:val="right"/>
      <w:pPr>
        <w:tabs>
          <w:tab w:val="num" w:pos="5934"/>
        </w:tabs>
        <w:ind w:left="5934" w:hanging="360"/>
      </w:pPr>
    </w:lvl>
    <w:lvl w:ilvl="5" w:tentative="1">
      <w:start w:val="1"/>
      <w:numFmt w:val="lowerRoman"/>
      <w:lvlText w:val="%6."/>
      <w:lvlJc w:val="right"/>
      <w:pPr>
        <w:tabs>
          <w:tab w:val="num" w:pos="6654"/>
        </w:tabs>
        <w:ind w:left="6654" w:hanging="360"/>
      </w:pPr>
    </w:lvl>
    <w:lvl w:ilvl="6" w:tentative="1">
      <w:start w:val="1"/>
      <w:numFmt w:val="lowerRoman"/>
      <w:lvlText w:val="%7."/>
      <w:lvlJc w:val="right"/>
      <w:pPr>
        <w:tabs>
          <w:tab w:val="num" w:pos="7374"/>
        </w:tabs>
        <w:ind w:left="7374" w:hanging="360"/>
      </w:pPr>
    </w:lvl>
    <w:lvl w:ilvl="7" w:tentative="1">
      <w:start w:val="1"/>
      <w:numFmt w:val="lowerRoman"/>
      <w:lvlText w:val="%8."/>
      <w:lvlJc w:val="right"/>
      <w:pPr>
        <w:tabs>
          <w:tab w:val="num" w:pos="8094"/>
        </w:tabs>
        <w:ind w:left="8094" w:hanging="360"/>
      </w:pPr>
    </w:lvl>
    <w:lvl w:ilvl="8" w:tentative="1">
      <w:start w:val="1"/>
      <w:numFmt w:val="lowerRoman"/>
      <w:lvlText w:val="%9."/>
      <w:lvlJc w:val="right"/>
      <w:pPr>
        <w:tabs>
          <w:tab w:val="num" w:pos="8814"/>
        </w:tabs>
        <w:ind w:left="8814" w:hanging="360"/>
      </w:pPr>
    </w:lvl>
  </w:abstractNum>
  <w:abstractNum w:abstractNumId="195" w15:restartNumberingAfterBreak="0">
    <w:nsid w:val="3903717E"/>
    <w:multiLevelType w:val="multilevel"/>
    <w:tmpl w:val="92182DD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6" w15:restartNumberingAfterBreak="0">
    <w:nsid w:val="39227A36"/>
    <w:multiLevelType w:val="multilevel"/>
    <w:tmpl w:val="6EEA9E2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7" w15:restartNumberingAfterBreak="0">
    <w:nsid w:val="39290DBA"/>
    <w:multiLevelType w:val="multilevel"/>
    <w:tmpl w:val="912A6E1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8" w15:restartNumberingAfterBreak="0">
    <w:nsid w:val="39A65831"/>
    <w:multiLevelType w:val="multilevel"/>
    <w:tmpl w:val="485EC75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199" w15:restartNumberingAfterBreak="0">
    <w:nsid w:val="39A95175"/>
    <w:multiLevelType w:val="hybridMultilevel"/>
    <w:tmpl w:val="568EF808"/>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0" w15:restartNumberingAfterBreak="0">
    <w:nsid w:val="39BD4BA4"/>
    <w:multiLevelType w:val="multilevel"/>
    <w:tmpl w:val="528C43E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1" w15:restartNumberingAfterBreak="0">
    <w:nsid w:val="39C33DC4"/>
    <w:multiLevelType w:val="multilevel"/>
    <w:tmpl w:val="811A265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2" w15:restartNumberingAfterBreak="0">
    <w:nsid w:val="3A047A9D"/>
    <w:multiLevelType w:val="multilevel"/>
    <w:tmpl w:val="6666BCC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3" w15:restartNumberingAfterBreak="0">
    <w:nsid w:val="3A2D056B"/>
    <w:multiLevelType w:val="multilevel"/>
    <w:tmpl w:val="1058841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4" w15:restartNumberingAfterBreak="0">
    <w:nsid w:val="3B0447C3"/>
    <w:multiLevelType w:val="multilevel"/>
    <w:tmpl w:val="8D149CC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5" w15:restartNumberingAfterBreak="0">
    <w:nsid w:val="3B061865"/>
    <w:multiLevelType w:val="multilevel"/>
    <w:tmpl w:val="2FF8B75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6" w15:restartNumberingAfterBreak="0">
    <w:nsid w:val="3B433011"/>
    <w:multiLevelType w:val="multilevel"/>
    <w:tmpl w:val="95541D52"/>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07" w15:restartNumberingAfterBreak="0">
    <w:nsid w:val="3BD05950"/>
    <w:multiLevelType w:val="multilevel"/>
    <w:tmpl w:val="26AACC44"/>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08" w15:restartNumberingAfterBreak="0">
    <w:nsid w:val="3BF9099E"/>
    <w:multiLevelType w:val="multilevel"/>
    <w:tmpl w:val="44F24DB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9" w15:restartNumberingAfterBreak="0">
    <w:nsid w:val="3C320E1A"/>
    <w:multiLevelType w:val="multilevel"/>
    <w:tmpl w:val="38EE7048"/>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0" w15:restartNumberingAfterBreak="0">
    <w:nsid w:val="3C3754A0"/>
    <w:multiLevelType w:val="multilevel"/>
    <w:tmpl w:val="A0EC081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1" w15:restartNumberingAfterBreak="0">
    <w:nsid w:val="3C3F7BEE"/>
    <w:multiLevelType w:val="multilevel"/>
    <w:tmpl w:val="7DAC95D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2" w15:restartNumberingAfterBreak="0">
    <w:nsid w:val="3C7D3F9A"/>
    <w:multiLevelType w:val="hybridMultilevel"/>
    <w:tmpl w:val="E3EC8E2E"/>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3" w15:restartNumberingAfterBreak="0">
    <w:nsid w:val="3D872CDA"/>
    <w:multiLevelType w:val="multilevel"/>
    <w:tmpl w:val="BEF2C24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4" w15:restartNumberingAfterBreak="0">
    <w:nsid w:val="3E190520"/>
    <w:multiLevelType w:val="multilevel"/>
    <w:tmpl w:val="5B8EDF2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5" w15:restartNumberingAfterBreak="0">
    <w:nsid w:val="3E58091F"/>
    <w:multiLevelType w:val="multilevel"/>
    <w:tmpl w:val="5C70C33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6" w15:restartNumberingAfterBreak="0">
    <w:nsid w:val="3E806B19"/>
    <w:multiLevelType w:val="multilevel"/>
    <w:tmpl w:val="E0F8224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17" w15:restartNumberingAfterBreak="0">
    <w:nsid w:val="3E81185C"/>
    <w:multiLevelType w:val="multilevel"/>
    <w:tmpl w:val="68ECB86A"/>
    <w:lvl w:ilvl="0">
      <w:start w:val="1"/>
      <w:numFmt w:val="lowerLetter"/>
      <w:lvlText w:val="%1."/>
      <w:lvlJc w:val="left"/>
      <w:pPr>
        <w:tabs>
          <w:tab w:val="num" w:pos="1494"/>
        </w:tabs>
        <w:ind w:left="1494" w:hanging="360"/>
      </w:pPr>
    </w:lvl>
    <w:lvl w:ilvl="1" w:tentative="1">
      <w:start w:val="1"/>
      <w:numFmt w:val="lowerLetter"/>
      <w:lvlText w:val="%2."/>
      <w:lvlJc w:val="left"/>
      <w:pPr>
        <w:tabs>
          <w:tab w:val="num" w:pos="2214"/>
        </w:tabs>
        <w:ind w:left="2214" w:hanging="360"/>
      </w:pPr>
    </w:lvl>
    <w:lvl w:ilvl="2" w:tentative="1">
      <w:start w:val="1"/>
      <w:numFmt w:val="lowerLetter"/>
      <w:lvlText w:val="%3."/>
      <w:lvlJc w:val="left"/>
      <w:pPr>
        <w:tabs>
          <w:tab w:val="num" w:pos="2934"/>
        </w:tabs>
        <w:ind w:left="2934" w:hanging="360"/>
      </w:pPr>
    </w:lvl>
    <w:lvl w:ilvl="3" w:tentative="1">
      <w:start w:val="1"/>
      <w:numFmt w:val="lowerLetter"/>
      <w:lvlText w:val="%4."/>
      <w:lvlJc w:val="left"/>
      <w:pPr>
        <w:tabs>
          <w:tab w:val="num" w:pos="3654"/>
        </w:tabs>
        <w:ind w:left="3654" w:hanging="360"/>
      </w:pPr>
    </w:lvl>
    <w:lvl w:ilvl="4" w:tentative="1">
      <w:start w:val="1"/>
      <w:numFmt w:val="lowerLetter"/>
      <w:lvlText w:val="%5."/>
      <w:lvlJc w:val="left"/>
      <w:pPr>
        <w:tabs>
          <w:tab w:val="num" w:pos="4374"/>
        </w:tabs>
        <w:ind w:left="4374" w:hanging="360"/>
      </w:pPr>
    </w:lvl>
    <w:lvl w:ilvl="5" w:tentative="1">
      <w:start w:val="1"/>
      <w:numFmt w:val="lowerLetter"/>
      <w:lvlText w:val="%6."/>
      <w:lvlJc w:val="left"/>
      <w:pPr>
        <w:tabs>
          <w:tab w:val="num" w:pos="5094"/>
        </w:tabs>
        <w:ind w:left="5094" w:hanging="360"/>
      </w:pPr>
    </w:lvl>
    <w:lvl w:ilvl="6" w:tentative="1">
      <w:start w:val="1"/>
      <w:numFmt w:val="lowerLetter"/>
      <w:lvlText w:val="%7."/>
      <w:lvlJc w:val="left"/>
      <w:pPr>
        <w:tabs>
          <w:tab w:val="num" w:pos="5814"/>
        </w:tabs>
        <w:ind w:left="5814" w:hanging="360"/>
      </w:pPr>
    </w:lvl>
    <w:lvl w:ilvl="7" w:tentative="1">
      <w:start w:val="1"/>
      <w:numFmt w:val="lowerLetter"/>
      <w:lvlText w:val="%8."/>
      <w:lvlJc w:val="left"/>
      <w:pPr>
        <w:tabs>
          <w:tab w:val="num" w:pos="6534"/>
        </w:tabs>
        <w:ind w:left="6534" w:hanging="360"/>
      </w:pPr>
    </w:lvl>
    <w:lvl w:ilvl="8" w:tentative="1">
      <w:start w:val="1"/>
      <w:numFmt w:val="lowerLetter"/>
      <w:lvlText w:val="%9."/>
      <w:lvlJc w:val="left"/>
      <w:pPr>
        <w:tabs>
          <w:tab w:val="num" w:pos="7254"/>
        </w:tabs>
        <w:ind w:left="7254" w:hanging="360"/>
      </w:pPr>
    </w:lvl>
  </w:abstractNum>
  <w:abstractNum w:abstractNumId="218" w15:restartNumberingAfterBreak="0">
    <w:nsid w:val="3EAA3862"/>
    <w:multiLevelType w:val="hybridMultilevel"/>
    <w:tmpl w:val="5DFE6230"/>
    <w:lvl w:ilvl="0" w:tplc="0415000F">
      <w:start w:val="1"/>
      <w:numFmt w:val="decimal"/>
      <w:lvlText w:val="%1."/>
      <w:lvlJc w:val="left"/>
      <w:pPr>
        <w:ind w:left="360" w:hanging="360"/>
      </w:pPr>
    </w:lvl>
    <w:lvl w:ilvl="1" w:tplc="3ACC1F36">
      <w:start w:val="1"/>
      <w:numFmt w:val="lowerRoman"/>
      <w:lvlText w:val="%2."/>
      <w:lvlJc w:val="left"/>
      <w:pPr>
        <w:ind w:left="1440" w:hanging="72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9" w15:restartNumberingAfterBreak="0">
    <w:nsid w:val="3EB61C45"/>
    <w:multiLevelType w:val="multilevel"/>
    <w:tmpl w:val="B2A4D2F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0" w15:restartNumberingAfterBreak="0">
    <w:nsid w:val="3EFC055A"/>
    <w:multiLevelType w:val="hybridMultilevel"/>
    <w:tmpl w:val="04BACBFE"/>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21" w15:restartNumberingAfterBreak="0">
    <w:nsid w:val="3F001CE0"/>
    <w:multiLevelType w:val="multilevel"/>
    <w:tmpl w:val="069286C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2" w15:restartNumberingAfterBreak="0">
    <w:nsid w:val="3F183A58"/>
    <w:multiLevelType w:val="multilevel"/>
    <w:tmpl w:val="E72C2FEE"/>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3" w15:restartNumberingAfterBreak="0">
    <w:nsid w:val="3F2C2F66"/>
    <w:multiLevelType w:val="multilevel"/>
    <w:tmpl w:val="3670F81A"/>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4" w15:restartNumberingAfterBreak="0">
    <w:nsid w:val="3F503263"/>
    <w:multiLevelType w:val="multilevel"/>
    <w:tmpl w:val="6E68190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25" w15:restartNumberingAfterBreak="0">
    <w:nsid w:val="3FC768C5"/>
    <w:multiLevelType w:val="multilevel"/>
    <w:tmpl w:val="539CDCF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26" w15:restartNumberingAfterBreak="0">
    <w:nsid w:val="3FE56CE5"/>
    <w:multiLevelType w:val="hybridMultilevel"/>
    <w:tmpl w:val="1CE610B4"/>
    <w:lvl w:ilvl="0" w:tplc="08F01828">
      <w:start w:val="1"/>
      <w:numFmt w:val="decimal"/>
      <w:lvlText w:val="%1."/>
      <w:lvlJc w:val="left"/>
      <w:pPr>
        <w:tabs>
          <w:tab w:val="num" w:pos="720"/>
        </w:tabs>
        <w:ind w:left="720" w:hanging="360"/>
      </w:pPr>
      <w:rPr>
        <w:rFonts w:hint="default"/>
        <w:i w:val="0"/>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27" w15:restartNumberingAfterBreak="0">
    <w:nsid w:val="3FFC589E"/>
    <w:multiLevelType w:val="hybridMultilevel"/>
    <w:tmpl w:val="BAAABA2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8" w15:restartNumberingAfterBreak="0">
    <w:nsid w:val="40216CB8"/>
    <w:multiLevelType w:val="hybridMultilevel"/>
    <w:tmpl w:val="C9E86842"/>
    <w:lvl w:ilvl="0" w:tplc="72BAE2F6">
      <w:start w:val="2"/>
      <w:numFmt w:val="decimal"/>
      <w:lvlText w:val="%1."/>
      <w:lvlJc w:val="center"/>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9" w15:restartNumberingAfterBreak="0">
    <w:nsid w:val="404A11D7"/>
    <w:multiLevelType w:val="multilevel"/>
    <w:tmpl w:val="480EC9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0" w15:restartNumberingAfterBreak="0">
    <w:nsid w:val="40A77C57"/>
    <w:multiLevelType w:val="multilevel"/>
    <w:tmpl w:val="E356E8E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1" w15:restartNumberingAfterBreak="0">
    <w:nsid w:val="40E253F3"/>
    <w:multiLevelType w:val="multilevel"/>
    <w:tmpl w:val="AFA24C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2" w15:restartNumberingAfterBreak="0">
    <w:nsid w:val="40FA094D"/>
    <w:multiLevelType w:val="hybridMultilevel"/>
    <w:tmpl w:val="EED29860"/>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3" w15:restartNumberingAfterBreak="0">
    <w:nsid w:val="412E4494"/>
    <w:multiLevelType w:val="multilevel"/>
    <w:tmpl w:val="61DC8D62"/>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34" w15:restartNumberingAfterBreak="0">
    <w:nsid w:val="413B433E"/>
    <w:multiLevelType w:val="hybridMultilevel"/>
    <w:tmpl w:val="CF6AD1E2"/>
    <w:lvl w:ilvl="0" w:tplc="FFFFFFFF">
      <w:start w:val="1"/>
      <w:numFmt w:val="lowerRoman"/>
      <w:lvlText w:val="%1."/>
      <w:lvlJc w:val="right"/>
      <w:pPr>
        <w:ind w:left="720" w:hanging="360"/>
      </w:pPr>
    </w:lvl>
    <w:lvl w:ilvl="1" w:tplc="0415001B">
      <w:start w:val="1"/>
      <w:numFmt w:val="lowerRoman"/>
      <w:lvlText w:val="%2."/>
      <w:lvlJc w:val="right"/>
      <w:pPr>
        <w:ind w:left="248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5" w15:restartNumberingAfterBreak="0">
    <w:nsid w:val="418669A1"/>
    <w:multiLevelType w:val="multilevel"/>
    <w:tmpl w:val="1A8604B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6" w15:restartNumberingAfterBreak="0">
    <w:nsid w:val="41A110DF"/>
    <w:multiLevelType w:val="multilevel"/>
    <w:tmpl w:val="F16A339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37" w15:restartNumberingAfterBreak="0">
    <w:nsid w:val="41C45073"/>
    <w:multiLevelType w:val="multilevel"/>
    <w:tmpl w:val="0D08681A"/>
    <w:styleLink w:val="WWNum1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38" w15:restartNumberingAfterBreak="0">
    <w:nsid w:val="41F930D5"/>
    <w:multiLevelType w:val="multilevel"/>
    <w:tmpl w:val="D5C45466"/>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9" w15:restartNumberingAfterBreak="0">
    <w:nsid w:val="426E4B32"/>
    <w:multiLevelType w:val="multilevel"/>
    <w:tmpl w:val="17568F04"/>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0" w15:restartNumberingAfterBreak="0">
    <w:nsid w:val="429D3BFB"/>
    <w:multiLevelType w:val="multilevel"/>
    <w:tmpl w:val="93CEC2FE"/>
    <w:lvl w:ilvl="0">
      <w:start w:val="7"/>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1" w15:restartNumberingAfterBreak="0">
    <w:nsid w:val="42BA0F4D"/>
    <w:multiLevelType w:val="multilevel"/>
    <w:tmpl w:val="777C32DC"/>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2" w15:restartNumberingAfterBreak="0">
    <w:nsid w:val="43C35FAD"/>
    <w:multiLevelType w:val="hybridMultilevel"/>
    <w:tmpl w:val="5400FA7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3" w15:restartNumberingAfterBreak="0">
    <w:nsid w:val="4419290B"/>
    <w:multiLevelType w:val="multilevel"/>
    <w:tmpl w:val="7B6C643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4" w15:restartNumberingAfterBreak="0">
    <w:nsid w:val="4428691B"/>
    <w:multiLevelType w:val="multilevel"/>
    <w:tmpl w:val="F484FB36"/>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45" w15:restartNumberingAfterBreak="0">
    <w:nsid w:val="44D97560"/>
    <w:multiLevelType w:val="multilevel"/>
    <w:tmpl w:val="D108C1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6" w15:restartNumberingAfterBreak="0">
    <w:nsid w:val="45BB5887"/>
    <w:multiLevelType w:val="multilevel"/>
    <w:tmpl w:val="0526DDC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7" w15:restartNumberingAfterBreak="0">
    <w:nsid w:val="45CB5277"/>
    <w:multiLevelType w:val="multilevel"/>
    <w:tmpl w:val="88AEFD82"/>
    <w:lvl w:ilvl="0">
      <w:start w:val="9"/>
      <w:numFmt w:val="decimal"/>
      <w:lvlText w:val="%1."/>
      <w:lvlJc w:val="left"/>
      <w:pPr>
        <w:tabs>
          <w:tab w:val="num" w:pos="720"/>
        </w:tabs>
        <w:ind w:left="720" w:hanging="360"/>
      </w:pPr>
    </w:lvl>
    <w:lvl w:ilvl="1">
      <w:start w:val="10"/>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8" w15:restartNumberingAfterBreak="0">
    <w:nsid w:val="46C370AF"/>
    <w:multiLevelType w:val="multilevel"/>
    <w:tmpl w:val="863E667C"/>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49" w15:restartNumberingAfterBreak="0">
    <w:nsid w:val="46F84894"/>
    <w:multiLevelType w:val="multilevel"/>
    <w:tmpl w:val="2ED89E2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0" w15:restartNumberingAfterBreak="0">
    <w:nsid w:val="470C57FB"/>
    <w:multiLevelType w:val="multilevel"/>
    <w:tmpl w:val="F712F450"/>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1" w15:restartNumberingAfterBreak="0">
    <w:nsid w:val="47235617"/>
    <w:multiLevelType w:val="multilevel"/>
    <w:tmpl w:val="16D0A02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2" w15:restartNumberingAfterBreak="0">
    <w:nsid w:val="47AA1AA6"/>
    <w:multiLevelType w:val="multilevel"/>
    <w:tmpl w:val="221C02A8"/>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53" w15:restartNumberingAfterBreak="0">
    <w:nsid w:val="47BF3A24"/>
    <w:multiLevelType w:val="multilevel"/>
    <w:tmpl w:val="63947C3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4" w15:restartNumberingAfterBreak="0">
    <w:nsid w:val="47D5025C"/>
    <w:multiLevelType w:val="multilevel"/>
    <w:tmpl w:val="53FAF2C8"/>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5" w15:restartNumberingAfterBreak="0">
    <w:nsid w:val="48121866"/>
    <w:multiLevelType w:val="multilevel"/>
    <w:tmpl w:val="6E5E9C68"/>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6" w15:restartNumberingAfterBreak="0">
    <w:nsid w:val="485520DE"/>
    <w:multiLevelType w:val="multilevel"/>
    <w:tmpl w:val="2BEA2118"/>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7" w15:restartNumberingAfterBreak="0">
    <w:nsid w:val="486056C9"/>
    <w:multiLevelType w:val="multilevel"/>
    <w:tmpl w:val="477CB4B8"/>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58" w15:restartNumberingAfterBreak="0">
    <w:nsid w:val="48897399"/>
    <w:multiLevelType w:val="multilevel"/>
    <w:tmpl w:val="E35CC7A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9" w15:restartNumberingAfterBreak="0">
    <w:nsid w:val="489F4523"/>
    <w:multiLevelType w:val="multilevel"/>
    <w:tmpl w:val="C9AED57A"/>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0" w15:restartNumberingAfterBreak="0">
    <w:nsid w:val="48D852AF"/>
    <w:multiLevelType w:val="multilevel"/>
    <w:tmpl w:val="8494C1D2"/>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61" w15:restartNumberingAfterBreak="0">
    <w:nsid w:val="49771F9E"/>
    <w:multiLevelType w:val="multilevel"/>
    <w:tmpl w:val="4916424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2" w15:restartNumberingAfterBreak="0">
    <w:nsid w:val="499528B7"/>
    <w:multiLevelType w:val="multilevel"/>
    <w:tmpl w:val="4442107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63" w15:restartNumberingAfterBreak="0">
    <w:nsid w:val="49976A93"/>
    <w:multiLevelType w:val="multilevel"/>
    <w:tmpl w:val="CE4E3C8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4" w15:restartNumberingAfterBreak="0">
    <w:nsid w:val="4A3B74C9"/>
    <w:multiLevelType w:val="multilevel"/>
    <w:tmpl w:val="BFA815D2"/>
    <w:lvl w:ilvl="0">
      <w:start w:val="1"/>
      <w:numFmt w:val="lowerLetter"/>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5" w15:restartNumberingAfterBreak="0">
    <w:nsid w:val="4B5D7792"/>
    <w:multiLevelType w:val="multilevel"/>
    <w:tmpl w:val="EB74549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66" w15:restartNumberingAfterBreak="0">
    <w:nsid w:val="4B6349B6"/>
    <w:multiLevelType w:val="multilevel"/>
    <w:tmpl w:val="8568835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7" w15:restartNumberingAfterBreak="0">
    <w:nsid w:val="4B7D4A83"/>
    <w:multiLevelType w:val="hybridMultilevel"/>
    <w:tmpl w:val="79A05FC2"/>
    <w:lvl w:ilvl="0" w:tplc="04150019">
      <w:start w:val="1"/>
      <w:numFmt w:val="lowerLetter"/>
      <w:lvlText w:val="%1."/>
      <w:lvlJc w:val="left"/>
      <w:pPr>
        <w:ind w:left="1080" w:hanging="360"/>
      </w:pPr>
    </w:lvl>
    <w:lvl w:ilvl="1" w:tplc="04150019">
      <w:start w:val="1"/>
      <w:numFmt w:val="lowerLetter"/>
      <w:lvlText w:val="%2."/>
      <w:lvlJc w:val="left"/>
      <w:pPr>
        <w:ind w:left="1211"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68" w15:restartNumberingAfterBreak="0">
    <w:nsid w:val="4BD855C8"/>
    <w:multiLevelType w:val="multilevel"/>
    <w:tmpl w:val="BC767C5E"/>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9" w15:restartNumberingAfterBreak="0">
    <w:nsid w:val="4BEA1F67"/>
    <w:multiLevelType w:val="multilevel"/>
    <w:tmpl w:val="CF8222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0" w15:restartNumberingAfterBreak="0">
    <w:nsid w:val="4C1D2673"/>
    <w:multiLevelType w:val="multilevel"/>
    <w:tmpl w:val="8F32E478"/>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1" w15:restartNumberingAfterBreak="0">
    <w:nsid w:val="4CA464AE"/>
    <w:multiLevelType w:val="hybridMultilevel"/>
    <w:tmpl w:val="707809BA"/>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72" w15:restartNumberingAfterBreak="0">
    <w:nsid w:val="4CBF1210"/>
    <w:multiLevelType w:val="multilevel"/>
    <w:tmpl w:val="23B2C2D2"/>
    <w:lvl w:ilvl="0">
      <w:start w:val="1"/>
      <w:numFmt w:val="lowerLetter"/>
      <w:lvlText w:val="%1)"/>
      <w:lvlJc w:val="left"/>
      <w:pPr>
        <w:tabs>
          <w:tab w:val="num" w:pos="1776"/>
        </w:tabs>
        <w:ind w:left="1776" w:hanging="360"/>
      </w:pPr>
      <w:rPr>
        <w:rFonts w:hint="default"/>
      </w:r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rPr>
        <w:rFonts w:hint="default"/>
      </w:rPr>
    </w:lvl>
    <w:lvl w:ilvl="3">
      <w:start w:val="1"/>
      <w:numFmt w:val="decimal"/>
      <w:lvlText w:val="%4."/>
      <w:lvlJc w:val="left"/>
      <w:pPr>
        <w:tabs>
          <w:tab w:val="num" w:pos="3936"/>
        </w:tabs>
        <w:ind w:left="3936" w:hanging="360"/>
      </w:pPr>
      <w:rPr>
        <w:rFonts w:hint="default"/>
      </w:rPr>
    </w:lvl>
    <w:lvl w:ilvl="4">
      <w:start w:val="1"/>
      <w:numFmt w:val="decimal"/>
      <w:lvlText w:val="%5."/>
      <w:lvlJc w:val="left"/>
      <w:pPr>
        <w:tabs>
          <w:tab w:val="num" w:pos="4656"/>
        </w:tabs>
        <w:ind w:left="4656" w:hanging="360"/>
      </w:pPr>
      <w:rPr>
        <w:rFonts w:hint="default"/>
      </w:rPr>
    </w:lvl>
    <w:lvl w:ilvl="5">
      <w:start w:val="1"/>
      <w:numFmt w:val="decimal"/>
      <w:lvlText w:val="%6."/>
      <w:lvlJc w:val="left"/>
      <w:pPr>
        <w:tabs>
          <w:tab w:val="num" w:pos="5376"/>
        </w:tabs>
        <w:ind w:left="5376" w:hanging="360"/>
      </w:pPr>
      <w:rPr>
        <w:rFonts w:hint="default"/>
      </w:rPr>
    </w:lvl>
    <w:lvl w:ilvl="6">
      <w:start w:val="1"/>
      <w:numFmt w:val="decimal"/>
      <w:lvlText w:val="%7."/>
      <w:lvlJc w:val="left"/>
      <w:pPr>
        <w:tabs>
          <w:tab w:val="num" w:pos="6096"/>
        </w:tabs>
        <w:ind w:left="6096" w:hanging="360"/>
      </w:pPr>
      <w:rPr>
        <w:rFonts w:hint="default"/>
      </w:rPr>
    </w:lvl>
    <w:lvl w:ilvl="7">
      <w:start w:val="1"/>
      <w:numFmt w:val="decimal"/>
      <w:lvlText w:val="%8."/>
      <w:lvlJc w:val="left"/>
      <w:pPr>
        <w:tabs>
          <w:tab w:val="num" w:pos="6816"/>
        </w:tabs>
        <w:ind w:left="6816" w:hanging="360"/>
      </w:pPr>
      <w:rPr>
        <w:rFonts w:hint="default"/>
      </w:rPr>
    </w:lvl>
    <w:lvl w:ilvl="8">
      <w:start w:val="1"/>
      <w:numFmt w:val="decimal"/>
      <w:lvlText w:val="%9."/>
      <w:lvlJc w:val="left"/>
      <w:pPr>
        <w:tabs>
          <w:tab w:val="num" w:pos="7536"/>
        </w:tabs>
        <w:ind w:left="7536" w:hanging="360"/>
      </w:pPr>
      <w:rPr>
        <w:rFonts w:hint="default"/>
      </w:rPr>
    </w:lvl>
  </w:abstractNum>
  <w:abstractNum w:abstractNumId="273" w15:restartNumberingAfterBreak="0">
    <w:nsid w:val="4D347A39"/>
    <w:multiLevelType w:val="multilevel"/>
    <w:tmpl w:val="7908A46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4" w15:restartNumberingAfterBreak="0">
    <w:nsid w:val="4DE47C47"/>
    <w:multiLevelType w:val="multilevel"/>
    <w:tmpl w:val="00B439E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5" w15:restartNumberingAfterBreak="0">
    <w:nsid w:val="4E3B67A3"/>
    <w:multiLevelType w:val="hybridMultilevel"/>
    <w:tmpl w:val="B45CD8B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6" w15:restartNumberingAfterBreak="0">
    <w:nsid w:val="4E6D6148"/>
    <w:multiLevelType w:val="multilevel"/>
    <w:tmpl w:val="93D49150"/>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77" w15:restartNumberingAfterBreak="0">
    <w:nsid w:val="4EBC3500"/>
    <w:multiLevelType w:val="multilevel"/>
    <w:tmpl w:val="1EA048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8" w15:restartNumberingAfterBreak="0">
    <w:nsid w:val="4EDE6749"/>
    <w:multiLevelType w:val="multilevel"/>
    <w:tmpl w:val="523C286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79" w15:restartNumberingAfterBreak="0">
    <w:nsid w:val="4F094833"/>
    <w:multiLevelType w:val="multilevel"/>
    <w:tmpl w:val="07BC0B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0" w15:restartNumberingAfterBreak="0">
    <w:nsid w:val="4F523376"/>
    <w:multiLevelType w:val="multilevel"/>
    <w:tmpl w:val="A094DAFE"/>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1" w15:restartNumberingAfterBreak="0">
    <w:nsid w:val="501B74F8"/>
    <w:multiLevelType w:val="hybridMultilevel"/>
    <w:tmpl w:val="1E760094"/>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282" w15:restartNumberingAfterBreak="0">
    <w:nsid w:val="50836AAC"/>
    <w:multiLevelType w:val="hybridMultilevel"/>
    <w:tmpl w:val="B53C6EAC"/>
    <w:lvl w:ilvl="0" w:tplc="FFFFFFFF">
      <w:start w:val="1"/>
      <w:numFmt w:val="lowerRoman"/>
      <w:lvlText w:val="%1."/>
      <w:lvlJc w:val="right"/>
      <w:pPr>
        <w:ind w:left="720" w:hanging="360"/>
      </w:pPr>
    </w:lvl>
    <w:lvl w:ilvl="1" w:tplc="0415001B">
      <w:start w:val="1"/>
      <w:numFmt w:val="lowerRoman"/>
      <w:lvlText w:val="%2."/>
      <w:lvlJc w:val="right"/>
      <w:pPr>
        <w:ind w:left="2484"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3" w15:restartNumberingAfterBreak="0">
    <w:nsid w:val="50A46257"/>
    <w:multiLevelType w:val="multilevel"/>
    <w:tmpl w:val="E1447F1A"/>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4" w15:restartNumberingAfterBreak="0">
    <w:nsid w:val="50BE59D1"/>
    <w:multiLevelType w:val="hybridMultilevel"/>
    <w:tmpl w:val="F5C2A46A"/>
    <w:lvl w:ilvl="0" w:tplc="04150001">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285" w15:restartNumberingAfterBreak="0">
    <w:nsid w:val="50E353F7"/>
    <w:multiLevelType w:val="multilevel"/>
    <w:tmpl w:val="FA82EB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6" w15:restartNumberingAfterBreak="0">
    <w:nsid w:val="516A0D3D"/>
    <w:multiLevelType w:val="multilevel"/>
    <w:tmpl w:val="416AE7D0"/>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7" w15:restartNumberingAfterBreak="0">
    <w:nsid w:val="526813C8"/>
    <w:multiLevelType w:val="multilevel"/>
    <w:tmpl w:val="2550EF34"/>
    <w:lvl w:ilvl="0">
      <w:start w:val="5"/>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88" w15:restartNumberingAfterBreak="0">
    <w:nsid w:val="52846973"/>
    <w:multiLevelType w:val="hybridMultilevel"/>
    <w:tmpl w:val="80581E92"/>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9" w15:restartNumberingAfterBreak="0">
    <w:nsid w:val="52913D36"/>
    <w:multiLevelType w:val="multilevel"/>
    <w:tmpl w:val="08564C6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0" w15:restartNumberingAfterBreak="0">
    <w:nsid w:val="52E27E69"/>
    <w:multiLevelType w:val="hybridMultilevel"/>
    <w:tmpl w:val="A498E1A0"/>
    <w:lvl w:ilvl="0" w:tplc="0415000F">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1" w15:restartNumberingAfterBreak="0">
    <w:nsid w:val="535471C7"/>
    <w:multiLevelType w:val="multilevel"/>
    <w:tmpl w:val="627A3A8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2" w15:restartNumberingAfterBreak="0">
    <w:nsid w:val="537F6883"/>
    <w:multiLevelType w:val="multilevel"/>
    <w:tmpl w:val="79D45DC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3" w15:restartNumberingAfterBreak="0">
    <w:nsid w:val="538E39AF"/>
    <w:multiLevelType w:val="multilevel"/>
    <w:tmpl w:val="AAD2B0C2"/>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4" w15:restartNumberingAfterBreak="0">
    <w:nsid w:val="539C5D60"/>
    <w:multiLevelType w:val="multilevel"/>
    <w:tmpl w:val="F50A3822"/>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5" w15:restartNumberingAfterBreak="0">
    <w:nsid w:val="53B21C60"/>
    <w:multiLevelType w:val="multilevel"/>
    <w:tmpl w:val="70784B4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6" w15:restartNumberingAfterBreak="0">
    <w:nsid w:val="53CA351C"/>
    <w:multiLevelType w:val="multilevel"/>
    <w:tmpl w:val="58760A3C"/>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97" w15:restartNumberingAfterBreak="0">
    <w:nsid w:val="540C19CB"/>
    <w:multiLevelType w:val="multilevel"/>
    <w:tmpl w:val="67A6BFCE"/>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298" w15:restartNumberingAfterBreak="0">
    <w:nsid w:val="54213C5F"/>
    <w:multiLevelType w:val="multilevel"/>
    <w:tmpl w:val="8702D77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9" w15:restartNumberingAfterBreak="0">
    <w:nsid w:val="547E1FAA"/>
    <w:multiLevelType w:val="hybridMultilevel"/>
    <w:tmpl w:val="FFE45652"/>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0" w15:restartNumberingAfterBreak="0">
    <w:nsid w:val="548D644A"/>
    <w:multiLevelType w:val="multilevel"/>
    <w:tmpl w:val="89805E8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1" w15:restartNumberingAfterBreak="0">
    <w:nsid w:val="553F27D2"/>
    <w:multiLevelType w:val="multilevel"/>
    <w:tmpl w:val="310029C0"/>
    <w:lvl w:ilvl="0">
      <w:start w:val="1"/>
      <w:numFmt w:val="lowerRoman"/>
      <w:lvlText w:val="%1."/>
      <w:lvlJc w:val="right"/>
      <w:pPr>
        <w:tabs>
          <w:tab w:val="num" w:pos="1776"/>
        </w:tabs>
        <w:ind w:left="1776" w:hanging="360"/>
      </w:p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02" w15:restartNumberingAfterBreak="0">
    <w:nsid w:val="55D80253"/>
    <w:multiLevelType w:val="multilevel"/>
    <w:tmpl w:val="A970A8A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3" w15:restartNumberingAfterBreak="0">
    <w:nsid w:val="55F96724"/>
    <w:multiLevelType w:val="hybridMultilevel"/>
    <w:tmpl w:val="397A79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4" w15:restartNumberingAfterBreak="0">
    <w:nsid w:val="56345DCE"/>
    <w:multiLevelType w:val="multilevel"/>
    <w:tmpl w:val="FD58E65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5" w15:restartNumberingAfterBreak="0">
    <w:nsid w:val="567A56CD"/>
    <w:multiLevelType w:val="multilevel"/>
    <w:tmpl w:val="8A5EB158"/>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6" w15:restartNumberingAfterBreak="0">
    <w:nsid w:val="56985FE9"/>
    <w:multiLevelType w:val="hybridMultilevel"/>
    <w:tmpl w:val="632AE080"/>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07" w15:restartNumberingAfterBreak="0">
    <w:nsid w:val="57006267"/>
    <w:multiLevelType w:val="multilevel"/>
    <w:tmpl w:val="CA163AE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08" w15:restartNumberingAfterBreak="0">
    <w:nsid w:val="5768769B"/>
    <w:multiLevelType w:val="multilevel"/>
    <w:tmpl w:val="F4A28C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58FF7C21"/>
    <w:multiLevelType w:val="hybridMultilevel"/>
    <w:tmpl w:val="ACE65F28"/>
    <w:lvl w:ilvl="0" w:tplc="04150017">
      <w:start w:val="1"/>
      <w:numFmt w:val="lowerLetter"/>
      <w:lvlText w:val="%1)"/>
      <w:lvlJc w:val="lef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10" w15:restartNumberingAfterBreak="0">
    <w:nsid w:val="59000B85"/>
    <w:multiLevelType w:val="multilevel"/>
    <w:tmpl w:val="FEFE0EE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1" w15:restartNumberingAfterBreak="0">
    <w:nsid w:val="598B719C"/>
    <w:multiLevelType w:val="hybridMultilevel"/>
    <w:tmpl w:val="716CABA0"/>
    <w:lvl w:ilvl="0" w:tplc="04150001">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312" w15:restartNumberingAfterBreak="0">
    <w:nsid w:val="59BF43CC"/>
    <w:multiLevelType w:val="hybridMultilevel"/>
    <w:tmpl w:val="AD725D2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3" w15:restartNumberingAfterBreak="0">
    <w:nsid w:val="5B3434FB"/>
    <w:multiLevelType w:val="multilevel"/>
    <w:tmpl w:val="6FE069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4" w15:restartNumberingAfterBreak="0">
    <w:nsid w:val="5B8B3D19"/>
    <w:multiLevelType w:val="multilevel"/>
    <w:tmpl w:val="6AD4BF4A"/>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5" w15:restartNumberingAfterBreak="0">
    <w:nsid w:val="5C736002"/>
    <w:multiLevelType w:val="multilevel"/>
    <w:tmpl w:val="A2FC42DE"/>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6" w15:restartNumberingAfterBreak="0">
    <w:nsid w:val="5CA73433"/>
    <w:multiLevelType w:val="multilevel"/>
    <w:tmpl w:val="A7C0F640"/>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7" w15:restartNumberingAfterBreak="0">
    <w:nsid w:val="5CBD75B2"/>
    <w:multiLevelType w:val="multilevel"/>
    <w:tmpl w:val="0CC68594"/>
    <w:lvl w:ilvl="0">
      <w:start w:val="1"/>
      <w:numFmt w:val="decimal"/>
      <w:lvlText w:val="%1."/>
      <w:lvlJc w:val="left"/>
      <w:pPr>
        <w:tabs>
          <w:tab w:val="num" w:pos="-614"/>
        </w:tabs>
        <w:ind w:left="-614" w:hanging="360"/>
      </w:pPr>
    </w:lvl>
    <w:lvl w:ilvl="1" w:tentative="1">
      <w:start w:val="1"/>
      <w:numFmt w:val="decimal"/>
      <w:lvlText w:val="%2."/>
      <w:lvlJc w:val="left"/>
      <w:pPr>
        <w:tabs>
          <w:tab w:val="num" w:pos="106"/>
        </w:tabs>
        <w:ind w:left="106" w:hanging="360"/>
      </w:pPr>
    </w:lvl>
    <w:lvl w:ilvl="2" w:tentative="1">
      <w:start w:val="1"/>
      <w:numFmt w:val="decimal"/>
      <w:lvlText w:val="%3."/>
      <w:lvlJc w:val="left"/>
      <w:pPr>
        <w:tabs>
          <w:tab w:val="num" w:pos="826"/>
        </w:tabs>
        <w:ind w:left="826" w:hanging="360"/>
      </w:pPr>
    </w:lvl>
    <w:lvl w:ilvl="3" w:tentative="1">
      <w:start w:val="1"/>
      <w:numFmt w:val="decimal"/>
      <w:lvlText w:val="%4."/>
      <w:lvlJc w:val="left"/>
      <w:pPr>
        <w:tabs>
          <w:tab w:val="num" w:pos="1546"/>
        </w:tabs>
        <w:ind w:left="1546" w:hanging="360"/>
      </w:pPr>
    </w:lvl>
    <w:lvl w:ilvl="4" w:tentative="1">
      <w:start w:val="1"/>
      <w:numFmt w:val="decimal"/>
      <w:lvlText w:val="%5."/>
      <w:lvlJc w:val="left"/>
      <w:pPr>
        <w:tabs>
          <w:tab w:val="num" w:pos="2266"/>
        </w:tabs>
        <w:ind w:left="2266" w:hanging="360"/>
      </w:pPr>
    </w:lvl>
    <w:lvl w:ilvl="5" w:tentative="1">
      <w:start w:val="1"/>
      <w:numFmt w:val="decimal"/>
      <w:lvlText w:val="%6."/>
      <w:lvlJc w:val="left"/>
      <w:pPr>
        <w:tabs>
          <w:tab w:val="num" w:pos="2986"/>
        </w:tabs>
        <w:ind w:left="2986" w:hanging="360"/>
      </w:pPr>
    </w:lvl>
    <w:lvl w:ilvl="6" w:tentative="1">
      <w:start w:val="1"/>
      <w:numFmt w:val="decimal"/>
      <w:lvlText w:val="%7."/>
      <w:lvlJc w:val="left"/>
      <w:pPr>
        <w:tabs>
          <w:tab w:val="num" w:pos="3706"/>
        </w:tabs>
        <w:ind w:left="3706" w:hanging="360"/>
      </w:pPr>
    </w:lvl>
    <w:lvl w:ilvl="7" w:tentative="1">
      <w:start w:val="1"/>
      <w:numFmt w:val="decimal"/>
      <w:lvlText w:val="%8."/>
      <w:lvlJc w:val="left"/>
      <w:pPr>
        <w:tabs>
          <w:tab w:val="num" w:pos="4426"/>
        </w:tabs>
        <w:ind w:left="4426" w:hanging="360"/>
      </w:pPr>
    </w:lvl>
    <w:lvl w:ilvl="8" w:tentative="1">
      <w:start w:val="1"/>
      <w:numFmt w:val="decimal"/>
      <w:lvlText w:val="%9."/>
      <w:lvlJc w:val="left"/>
      <w:pPr>
        <w:tabs>
          <w:tab w:val="num" w:pos="5146"/>
        </w:tabs>
        <w:ind w:left="5146" w:hanging="360"/>
      </w:pPr>
    </w:lvl>
  </w:abstractNum>
  <w:abstractNum w:abstractNumId="318" w15:restartNumberingAfterBreak="0">
    <w:nsid w:val="5DAD71A4"/>
    <w:multiLevelType w:val="multilevel"/>
    <w:tmpl w:val="EE827E96"/>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19" w15:restartNumberingAfterBreak="0">
    <w:nsid w:val="5EA22BB9"/>
    <w:multiLevelType w:val="multilevel"/>
    <w:tmpl w:val="2F36B52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0" w15:restartNumberingAfterBreak="0">
    <w:nsid w:val="5EB051EB"/>
    <w:multiLevelType w:val="multilevel"/>
    <w:tmpl w:val="F6D616B4"/>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1" w15:restartNumberingAfterBreak="0">
    <w:nsid w:val="5F1C0EC7"/>
    <w:multiLevelType w:val="multilevel"/>
    <w:tmpl w:val="B2363EA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2" w15:restartNumberingAfterBreak="0">
    <w:nsid w:val="5F2C6212"/>
    <w:multiLevelType w:val="multilevel"/>
    <w:tmpl w:val="9D1816A2"/>
    <w:lvl w:ilvl="0">
      <w:start w:val="6"/>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3" w15:restartNumberingAfterBreak="0">
    <w:nsid w:val="5F5B614E"/>
    <w:multiLevelType w:val="multilevel"/>
    <w:tmpl w:val="8116B03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4" w15:restartNumberingAfterBreak="0">
    <w:nsid w:val="5F6B5D61"/>
    <w:multiLevelType w:val="multilevel"/>
    <w:tmpl w:val="4288C52E"/>
    <w:lvl w:ilvl="0">
      <w:start w:val="4"/>
      <w:numFmt w:val="lowerRoman"/>
      <w:lvlText w:val="%1."/>
      <w:lvlJc w:val="right"/>
      <w:pPr>
        <w:tabs>
          <w:tab w:val="num" w:pos="1778"/>
        </w:tabs>
        <w:ind w:left="1778" w:hanging="360"/>
      </w:pPr>
    </w:lvl>
    <w:lvl w:ilvl="1" w:tentative="1">
      <w:start w:val="1"/>
      <w:numFmt w:val="lowerRoman"/>
      <w:lvlText w:val="%2."/>
      <w:lvlJc w:val="right"/>
      <w:pPr>
        <w:tabs>
          <w:tab w:val="num" w:pos="2498"/>
        </w:tabs>
        <w:ind w:left="2498" w:hanging="360"/>
      </w:pPr>
    </w:lvl>
    <w:lvl w:ilvl="2" w:tentative="1">
      <w:start w:val="1"/>
      <w:numFmt w:val="lowerRoman"/>
      <w:lvlText w:val="%3."/>
      <w:lvlJc w:val="right"/>
      <w:pPr>
        <w:tabs>
          <w:tab w:val="num" w:pos="3218"/>
        </w:tabs>
        <w:ind w:left="3218" w:hanging="360"/>
      </w:pPr>
    </w:lvl>
    <w:lvl w:ilvl="3" w:tentative="1">
      <w:start w:val="1"/>
      <w:numFmt w:val="lowerRoman"/>
      <w:lvlText w:val="%4."/>
      <w:lvlJc w:val="right"/>
      <w:pPr>
        <w:tabs>
          <w:tab w:val="num" w:pos="3938"/>
        </w:tabs>
        <w:ind w:left="3938" w:hanging="360"/>
      </w:pPr>
    </w:lvl>
    <w:lvl w:ilvl="4" w:tentative="1">
      <w:start w:val="1"/>
      <w:numFmt w:val="lowerRoman"/>
      <w:lvlText w:val="%5."/>
      <w:lvlJc w:val="right"/>
      <w:pPr>
        <w:tabs>
          <w:tab w:val="num" w:pos="4658"/>
        </w:tabs>
        <w:ind w:left="4658" w:hanging="360"/>
      </w:pPr>
    </w:lvl>
    <w:lvl w:ilvl="5" w:tentative="1">
      <w:start w:val="1"/>
      <w:numFmt w:val="lowerRoman"/>
      <w:lvlText w:val="%6."/>
      <w:lvlJc w:val="right"/>
      <w:pPr>
        <w:tabs>
          <w:tab w:val="num" w:pos="5378"/>
        </w:tabs>
        <w:ind w:left="5378" w:hanging="360"/>
      </w:pPr>
    </w:lvl>
    <w:lvl w:ilvl="6" w:tentative="1">
      <w:start w:val="1"/>
      <w:numFmt w:val="lowerRoman"/>
      <w:lvlText w:val="%7."/>
      <w:lvlJc w:val="right"/>
      <w:pPr>
        <w:tabs>
          <w:tab w:val="num" w:pos="6098"/>
        </w:tabs>
        <w:ind w:left="6098" w:hanging="360"/>
      </w:pPr>
    </w:lvl>
    <w:lvl w:ilvl="7" w:tentative="1">
      <w:start w:val="1"/>
      <w:numFmt w:val="lowerRoman"/>
      <w:lvlText w:val="%8."/>
      <w:lvlJc w:val="right"/>
      <w:pPr>
        <w:tabs>
          <w:tab w:val="num" w:pos="6818"/>
        </w:tabs>
        <w:ind w:left="6818" w:hanging="360"/>
      </w:pPr>
    </w:lvl>
    <w:lvl w:ilvl="8" w:tentative="1">
      <w:start w:val="1"/>
      <w:numFmt w:val="lowerRoman"/>
      <w:lvlText w:val="%9."/>
      <w:lvlJc w:val="right"/>
      <w:pPr>
        <w:tabs>
          <w:tab w:val="num" w:pos="7538"/>
        </w:tabs>
        <w:ind w:left="7538" w:hanging="360"/>
      </w:pPr>
    </w:lvl>
  </w:abstractNum>
  <w:abstractNum w:abstractNumId="325" w15:restartNumberingAfterBreak="0">
    <w:nsid w:val="603102A1"/>
    <w:multiLevelType w:val="multilevel"/>
    <w:tmpl w:val="00ECAE8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26" w15:restartNumberingAfterBreak="0">
    <w:nsid w:val="606A1248"/>
    <w:multiLevelType w:val="multilevel"/>
    <w:tmpl w:val="2BBEA39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7" w15:restartNumberingAfterBreak="0">
    <w:nsid w:val="606C48B2"/>
    <w:multiLevelType w:val="multilevel"/>
    <w:tmpl w:val="46EE6E18"/>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28" w15:restartNumberingAfterBreak="0">
    <w:nsid w:val="60847702"/>
    <w:multiLevelType w:val="multilevel"/>
    <w:tmpl w:val="C7F0C5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9" w15:restartNumberingAfterBreak="0">
    <w:nsid w:val="609451CC"/>
    <w:multiLevelType w:val="multilevel"/>
    <w:tmpl w:val="F25A006A"/>
    <w:lvl w:ilvl="0">
      <w:start w:val="1"/>
      <w:numFmt w:val="bullet"/>
      <w:lvlText w:val=""/>
      <w:lvlJc w:val="left"/>
      <w:pPr>
        <w:ind w:left="720" w:hanging="360"/>
      </w:pPr>
      <w:rPr>
        <w:rFonts w:ascii="Symbol" w:hAnsi="Symbol"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0" w15:restartNumberingAfterBreak="0">
    <w:nsid w:val="60C65BFC"/>
    <w:multiLevelType w:val="multilevel"/>
    <w:tmpl w:val="3AD41F5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1" w15:restartNumberingAfterBreak="0">
    <w:nsid w:val="612D503C"/>
    <w:multiLevelType w:val="hybridMultilevel"/>
    <w:tmpl w:val="00E6F6A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2" w15:restartNumberingAfterBreak="0">
    <w:nsid w:val="61693EE0"/>
    <w:multiLevelType w:val="multilevel"/>
    <w:tmpl w:val="CCFA52AC"/>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3" w15:restartNumberingAfterBreak="0">
    <w:nsid w:val="61FF3D9D"/>
    <w:multiLevelType w:val="multilevel"/>
    <w:tmpl w:val="E79CCDA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34" w15:restartNumberingAfterBreak="0">
    <w:nsid w:val="62C029D1"/>
    <w:multiLevelType w:val="hybridMultilevel"/>
    <w:tmpl w:val="CAB4E100"/>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5" w15:restartNumberingAfterBreak="0">
    <w:nsid w:val="631E3755"/>
    <w:multiLevelType w:val="hybridMultilevel"/>
    <w:tmpl w:val="D9B8EFBC"/>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6" w15:restartNumberingAfterBreak="0">
    <w:nsid w:val="63B97199"/>
    <w:multiLevelType w:val="hybridMultilevel"/>
    <w:tmpl w:val="E3EC8E2E"/>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7" w15:restartNumberingAfterBreak="0">
    <w:nsid w:val="63E17AE7"/>
    <w:multiLevelType w:val="multilevel"/>
    <w:tmpl w:val="7BDAD3E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8" w15:restartNumberingAfterBreak="0">
    <w:nsid w:val="6429328C"/>
    <w:multiLevelType w:val="multilevel"/>
    <w:tmpl w:val="A828938E"/>
    <w:lvl w:ilvl="0">
      <w:start w:val="4"/>
      <w:numFmt w:val="lowerRoman"/>
      <w:lvlText w:val="%1."/>
      <w:lvlJc w:val="right"/>
      <w:pPr>
        <w:tabs>
          <w:tab w:val="num" w:pos="1920"/>
        </w:tabs>
        <w:ind w:left="1920" w:hanging="360"/>
      </w:pPr>
    </w:lvl>
    <w:lvl w:ilvl="1" w:tentative="1">
      <w:start w:val="1"/>
      <w:numFmt w:val="lowerRoman"/>
      <w:lvlText w:val="%2."/>
      <w:lvlJc w:val="right"/>
      <w:pPr>
        <w:tabs>
          <w:tab w:val="num" w:pos="2640"/>
        </w:tabs>
        <w:ind w:left="2640" w:hanging="360"/>
      </w:pPr>
    </w:lvl>
    <w:lvl w:ilvl="2" w:tentative="1">
      <w:start w:val="1"/>
      <w:numFmt w:val="lowerRoman"/>
      <w:lvlText w:val="%3."/>
      <w:lvlJc w:val="right"/>
      <w:pPr>
        <w:tabs>
          <w:tab w:val="num" w:pos="3360"/>
        </w:tabs>
        <w:ind w:left="3360" w:hanging="360"/>
      </w:pPr>
    </w:lvl>
    <w:lvl w:ilvl="3" w:tentative="1">
      <w:start w:val="1"/>
      <w:numFmt w:val="lowerRoman"/>
      <w:lvlText w:val="%4."/>
      <w:lvlJc w:val="right"/>
      <w:pPr>
        <w:tabs>
          <w:tab w:val="num" w:pos="4080"/>
        </w:tabs>
        <w:ind w:left="4080" w:hanging="360"/>
      </w:pPr>
    </w:lvl>
    <w:lvl w:ilvl="4" w:tentative="1">
      <w:start w:val="1"/>
      <w:numFmt w:val="lowerRoman"/>
      <w:lvlText w:val="%5."/>
      <w:lvlJc w:val="right"/>
      <w:pPr>
        <w:tabs>
          <w:tab w:val="num" w:pos="4800"/>
        </w:tabs>
        <w:ind w:left="4800" w:hanging="360"/>
      </w:pPr>
    </w:lvl>
    <w:lvl w:ilvl="5" w:tentative="1">
      <w:start w:val="1"/>
      <w:numFmt w:val="lowerRoman"/>
      <w:lvlText w:val="%6."/>
      <w:lvlJc w:val="right"/>
      <w:pPr>
        <w:tabs>
          <w:tab w:val="num" w:pos="5520"/>
        </w:tabs>
        <w:ind w:left="5520" w:hanging="360"/>
      </w:pPr>
    </w:lvl>
    <w:lvl w:ilvl="6" w:tentative="1">
      <w:start w:val="1"/>
      <w:numFmt w:val="lowerRoman"/>
      <w:lvlText w:val="%7."/>
      <w:lvlJc w:val="right"/>
      <w:pPr>
        <w:tabs>
          <w:tab w:val="num" w:pos="6240"/>
        </w:tabs>
        <w:ind w:left="6240" w:hanging="360"/>
      </w:pPr>
    </w:lvl>
    <w:lvl w:ilvl="7" w:tentative="1">
      <w:start w:val="1"/>
      <w:numFmt w:val="lowerRoman"/>
      <w:lvlText w:val="%8."/>
      <w:lvlJc w:val="right"/>
      <w:pPr>
        <w:tabs>
          <w:tab w:val="num" w:pos="6960"/>
        </w:tabs>
        <w:ind w:left="6960" w:hanging="360"/>
      </w:pPr>
    </w:lvl>
    <w:lvl w:ilvl="8" w:tentative="1">
      <w:start w:val="1"/>
      <w:numFmt w:val="lowerRoman"/>
      <w:lvlText w:val="%9."/>
      <w:lvlJc w:val="right"/>
      <w:pPr>
        <w:tabs>
          <w:tab w:val="num" w:pos="7680"/>
        </w:tabs>
        <w:ind w:left="7680" w:hanging="360"/>
      </w:pPr>
    </w:lvl>
  </w:abstractNum>
  <w:abstractNum w:abstractNumId="339" w15:restartNumberingAfterBreak="0">
    <w:nsid w:val="64D51149"/>
    <w:multiLevelType w:val="multilevel"/>
    <w:tmpl w:val="864A335C"/>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40" w15:restartNumberingAfterBreak="0">
    <w:nsid w:val="64E907B4"/>
    <w:multiLevelType w:val="hybridMultilevel"/>
    <w:tmpl w:val="C3B6C00E"/>
    <w:lvl w:ilvl="0" w:tplc="0415000F">
      <w:start w:val="1"/>
      <w:numFmt w:val="decimal"/>
      <w:lvlText w:val="%1."/>
      <w:lvlJc w:val="left"/>
      <w:pPr>
        <w:tabs>
          <w:tab w:val="num" w:pos="360"/>
        </w:tabs>
        <w:ind w:left="360" w:hanging="360"/>
      </w:pPr>
      <w:rPr>
        <w:rFonts w:hint="default"/>
      </w:rPr>
    </w:lvl>
    <w:lvl w:ilvl="1" w:tplc="04150019" w:tentative="1">
      <w:start w:val="1"/>
      <w:numFmt w:val="lowerLetter"/>
      <w:lvlText w:val="%2."/>
      <w:lvlJc w:val="left"/>
      <w:pPr>
        <w:tabs>
          <w:tab w:val="num" w:pos="1080"/>
        </w:tabs>
        <w:ind w:left="1080" w:hanging="360"/>
      </w:pPr>
    </w:lvl>
    <w:lvl w:ilvl="2" w:tplc="0415001B" w:tentative="1">
      <w:start w:val="1"/>
      <w:numFmt w:val="lowerRoman"/>
      <w:lvlText w:val="%3."/>
      <w:lvlJc w:val="righ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41" w15:restartNumberingAfterBreak="0">
    <w:nsid w:val="64EE4CB4"/>
    <w:multiLevelType w:val="multilevel"/>
    <w:tmpl w:val="C9DCA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2" w15:restartNumberingAfterBreak="0">
    <w:nsid w:val="66691F1B"/>
    <w:multiLevelType w:val="hybridMultilevel"/>
    <w:tmpl w:val="1DBE72BC"/>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3" w15:restartNumberingAfterBreak="0">
    <w:nsid w:val="66C27DC5"/>
    <w:multiLevelType w:val="multilevel"/>
    <w:tmpl w:val="158E5912"/>
    <w:lvl w:ilvl="0">
      <w:start w:val="1"/>
      <w:numFmt w:val="lowerLetter"/>
      <w:lvlText w:val="%1."/>
      <w:lvlJc w:val="left"/>
      <w:pPr>
        <w:tabs>
          <w:tab w:val="num" w:pos="720"/>
        </w:tabs>
        <w:ind w:left="720" w:hanging="360"/>
      </w:pPr>
    </w:lvl>
    <w:lvl w:ilvl="1">
      <w:start w:val="1"/>
      <w:numFmt w:val="lowerRoman"/>
      <w:lvlText w:val="%2."/>
      <w:lvlJc w:val="righ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4" w15:restartNumberingAfterBreak="0">
    <w:nsid w:val="66CC7E72"/>
    <w:multiLevelType w:val="multilevel"/>
    <w:tmpl w:val="987C4CD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5" w15:restartNumberingAfterBreak="0">
    <w:nsid w:val="671E303A"/>
    <w:multiLevelType w:val="multilevel"/>
    <w:tmpl w:val="B430059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6" w15:restartNumberingAfterBreak="0">
    <w:nsid w:val="673812EF"/>
    <w:multiLevelType w:val="multilevel"/>
    <w:tmpl w:val="29DE8C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7" w15:restartNumberingAfterBreak="0">
    <w:nsid w:val="678E7973"/>
    <w:multiLevelType w:val="multilevel"/>
    <w:tmpl w:val="03C4C2BC"/>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48" w15:restartNumberingAfterBreak="0">
    <w:nsid w:val="679220FB"/>
    <w:multiLevelType w:val="hybridMultilevel"/>
    <w:tmpl w:val="53BA9CBE"/>
    <w:lvl w:ilvl="0" w:tplc="04150017">
      <w:start w:val="1"/>
      <w:numFmt w:val="lowerLetter"/>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49" w15:restartNumberingAfterBreak="0">
    <w:nsid w:val="67A31C21"/>
    <w:multiLevelType w:val="multilevel"/>
    <w:tmpl w:val="8EF00C4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0" w15:restartNumberingAfterBreak="0">
    <w:nsid w:val="67DC2408"/>
    <w:multiLevelType w:val="hybridMultilevel"/>
    <w:tmpl w:val="2FA88532"/>
    <w:lvl w:ilvl="0" w:tplc="5A24AF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1" w15:restartNumberingAfterBreak="0">
    <w:nsid w:val="683A58C1"/>
    <w:multiLevelType w:val="multilevel"/>
    <w:tmpl w:val="77A682F6"/>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2" w15:restartNumberingAfterBreak="0">
    <w:nsid w:val="684453A9"/>
    <w:multiLevelType w:val="multilevel"/>
    <w:tmpl w:val="7F36A514"/>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3" w15:restartNumberingAfterBreak="0">
    <w:nsid w:val="68EE49C0"/>
    <w:multiLevelType w:val="hybridMultilevel"/>
    <w:tmpl w:val="2A56ABC2"/>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4" w15:restartNumberingAfterBreak="0">
    <w:nsid w:val="68EF62DD"/>
    <w:multiLevelType w:val="multilevel"/>
    <w:tmpl w:val="2B2A5AA4"/>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55" w15:restartNumberingAfterBreak="0">
    <w:nsid w:val="6992666B"/>
    <w:multiLevelType w:val="hybridMultilevel"/>
    <w:tmpl w:val="B4E0878A"/>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6" w15:restartNumberingAfterBreak="0">
    <w:nsid w:val="69B927C7"/>
    <w:multiLevelType w:val="multilevel"/>
    <w:tmpl w:val="EB0A973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7" w15:restartNumberingAfterBreak="0">
    <w:nsid w:val="6A0D5374"/>
    <w:multiLevelType w:val="multilevel"/>
    <w:tmpl w:val="8F2E7B2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8" w15:restartNumberingAfterBreak="0">
    <w:nsid w:val="6A10281A"/>
    <w:multiLevelType w:val="hybridMultilevel"/>
    <w:tmpl w:val="695A2706"/>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59" w15:restartNumberingAfterBreak="0">
    <w:nsid w:val="6A5173A4"/>
    <w:multiLevelType w:val="multilevel"/>
    <w:tmpl w:val="65ACE8D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0" w15:restartNumberingAfterBreak="0">
    <w:nsid w:val="6B073B88"/>
    <w:multiLevelType w:val="multilevel"/>
    <w:tmpl w:val="164CE45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1" w15:restartNumberingAfterBreak="0">
    <w:nsid w:val="6B696AB7"/>
    <w:multiLevelType w:val="hybridMultilevel"/>
    <w:tmpl w:val="97FADD8A"/>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362" w15:restartNumberingAfterBreak="0">
    <w:nsid w:val="6B8230B7"/>
    <w:multiLevelType w:val="multilevel"/>
    <w:tmpl w:val="280CCAA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3" w15:restartNumberingAfterBreak="0">
    <w:nsid w:val="6CE02B9F"/>
    <w:multiLevelType w:val="hybridMultilevel"/>
    <w:tmpl w:val="389ABA40"/>
    <w:lvl w:ilvl="0" w:tplc="04150017">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364" w15:restartNumberingAfterBreak="0">
    <w:nsid w:val="6CEC5FF4"/>
    <w:multiLevelType w:val="multilevel"/>
    <w:tmpl w:val="99747344"/>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5" w15:restartNumberingAfterBreak="0">
    <w:nsid w:val="6D1915E9"/>
    <w:multiLevelType w:val="multilevel"/>
    <w:tmpl w:val="8E527EB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66" w15:restartNumberingAfterBreak="0">
    <w:nsid w:val="6D5A740E"/>
    <w:multiLevelType w:val="multilevel"/>
    <w:tmpl w:val="30A22E30"/>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67" w15:restartNumberingAfterBreak="0">
    <w:nsid w:val="6D6500E4"/>
    <w:multiLevelType w:val="hybridMultilevel"/>
    <w:tmpl w:val="9D043754"/>
    <w:lvl w:ilvl="0" w:tplc="04150017">
      <w:start w:val="1"/>
      <w:numFmt w:val="lowerLetter"/>
      <w:lvlText w:val="%1)"/>
      <w:lvlJc w:val="lef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68" w15:restartNumberingAfterBreak="0">
    <w:nsid w:val="6D895F78"/>
    <w:multiLevelType w:val="hybridMultilevel"/>
    <w:tmpl w:val="A4FAA0A2"/>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369" w15:restartNumberingAfterBreak="0">
    <w:nsid w:val="6DB87921"/>
    <w:multiLevelType w:val="multilevel"/>
    <w:tmpl w:val="725A7C40"/>
    <w:lvl w:ilvl="0">
      <w:start w:val="1"/>
      <w:numFmt w:val="lowerLetter"/>
      <w:lvlText w:val="%1)"/>
      <w:lvlJc w:val="left"/>
      <w:pPr>
        <w:tabs>
          <w:tab w:val="num" w:pos="1776"/>
        </w:tabs>
        <w:ind w:left="1776" w:hanging="360"/>
      </w:pPr>
    </w:lvl>
    <w:lvl w:ilvl="1">
      <w:start w:val="1"/>
      <w:numFmt w:val="lowerLetter"/>
      <w:lvlText w:val="%2)"/>
      <w:lvlJc w:val="left"/>
      <w:pPr>
        <w:ind w:left="2496" w:hanging="360"/>
      </w:pPr>
      <w:rPr>
        <w:rFonts w:hint="default"/>
      </w:rPr>
    </w:lvl>
    <w:lvl w:ilvl="2">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70" w15:restartNumberingAfterBreak="0">
    <w:nsid w:val="6E120A79"/>
    <w:multiLevelType w:val="multilevel"/>
    <w:tmpl w:val="58CE382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1" w15:restartNumberingAfterBreak="0">
    <w:nsid w:val="6E7F4F10"/>
    <w:multiLevelType w:val="hybridMultilevel"/>
    <w:tmpl w:val="4B8491D4"/>
    <w:lvl w:ilvl="0" w:tplc="1D56C110">
      <w:start w:val="1"/>
      <w:numFmt w:val="decimal"/>
      <w:lvlText w:val="%1."/>
      <w:lvlJc w:val="left"/>
      <w:pPr>
        <w:ind w:left="720" w:hanging="360"/>
      </w:pPr>
      <w:rPr>
        <w:rFonts w:hint="default"/>
        <w:b w:val="0"/>
        <w:bCs w:val="0"/>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2" w15:restartNumberingAfterBreak="0">
    <w:nsid w:val="6ED10F39"/>
    <w:multiLevelType w:val="hybridMultilevel"/>
    <w:tmpl w:val="574677F6"/>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373" w15:restartNumberingAfterBreak="0">
    <w:nsid w:val="6F682639"/>
    <w:multiLevelType w:val="hybridMultilevel"/>
    <w:tmpl w:val="24CC2E6E"/>
    <w:lvl w:ilvl="0" w:tplc="3232F6A0">
      <w:start w:val="7"/>
      <w:numFmt w:val="decimal"/>
      <w:lvlText w:val="%1."/>
      <w:lvlJc w:val="left"/>
      <w:pPr>
        <w:ind w:left="1510" w:hanging="360"/>
      </w:pPr>
      <w:rPr>
        <w:rFonts w:hint="default"/>
      </w:rPr>
    </w:lvl>
    <w:lvl w:ilvl="1" w:tplc="04150019" w:tentative="1">
      <w:start w:val="1"/>
      <w:numFmt w:val="lowerLetter"/>
      <w:lvlText w:val="%2."/>
      <w:lvlJc w:val="left"/>
      <w:pPr>
        <w:ind w:left="1510" w:hanging="360"/>
      </w:pPr>
    </w:lvl>
    <w:lvl w:ilvl="2" w:tplc="0415001B" w:tentative="1">
      <w:start w:val="1"/>
      <w:numFmt w:val="lowerRoman"/>
      <w:lvlText w:val="%3."/>
      <w:lvlJc w:val="right"/>
      <w:pPr>
        <w:ind w:left="2230" w:hanging="180"/>
      </w:pPr>
    </w:lvl>
    <w:lvl w:ilvl="3" w:tplc="0415000F" w:tentative="1">
      <w:start w:val="1"/>
      <w:numFmt w:val="decimal"/>
      <w:lvlText w:val="%4."/>
      <w:lvlJc w:val="left"/>
      <w:pPr>
        <w:ind w:left="2950" w:hanging="360"/>
      </w:pPr>
    </w:lvl>
    <w:lvl w:ilvl="4" w:tplc="04150019" w:tentative="1">
      <w:start w:val="1"/>
      <w:numFmt w:val="lowerLetter"/>
      <w:lvlText w:val="%5."/>
      <w:lvlJc w:val="left"/>
      <w:pPr>
        <w:ind w:left="3670" w:hanging="360"/>
      </w:pPr>
    </w:lvl>
    <w:lvl w:ilvl="5" w:tplc="0415001B" w:tentative="1">
      <w:start w:val="1"/>
      <w:numFmt w:val="lowerRoman"/>
      <w:lvlText w:val="%6."/>
      <w:lvlJc w:val="right"/>
      <w:pPr>
        <w:ind w:left="4390" w:hanging="180"/>
      </w:pPr>
    </w:lvl>
    <w:lvl w:ilvl="6" w:tplc="0415000F" w:tentative="1">
      <w:start w:val="1"/>
      <w:numFmt w:val="decimal"/>
      <w:lvlText w:val="%7."/>
      <w:lvlJc w:val="left"/>
      <w:pPr>
        <w:ind w:left="5110" w:hanging="360"/>
      </w:pPr>
    </w:lvl>
    <w:lvl w:ilvl="7" w:tplc="04150019" w:tentative="1">
      <w:start w:val="1"/>
      <w:numFmt w:val="lowerLetter"/>
      <w:lvlText w:val="%8."/>
      <w:lvlJc w:val="left"/>
      <w:pPr>
        <w:ind w:left="5830" w:hanging="360"/>
      </w:pPr>
    </w:lvl>
    <w:lvl w:ilvl="8" w:tplc="0415001B" w:tentative="1">
      <w:start w:val="1"/>
      <w:numFmt w:val="lowerRoman"/>
      <w:lvlText w:val="%9."/>
      <w:lvlJc w:val="right"/>
      <w:pPr>
        <w:ind w:left="6550" w:hanging="180"/>
      </w:pPr>
    </w:lvl>
  </w:abstractNum>
  <w:abstractNum w:abstractNumId="374" w15:restartNumberingAfterBreak="0">
    <w:nsid w:val="6F8C2BA0"/>
    <w:multiLevelType w:val="hybridMultilevel"/>
    <w:tmpl w:val="DEE488F8"/>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5" w15:restartNumberingAfterBreak="0">
    <w:nsid w:val="6F932694"/>
    <w:multiLevelType w:val="hybridMultilevel"/>
    <w:tmpl w:val="7F347D10"/>
    <w:lvl w:ilvl="0" w:tplc="0415001B">
      <w:start w:val="1"/>
      <w:numFmt w:val="lowerRoman"/>
      <w:lvlText w:val="%1."/>
      <w:lvlJc w:val="righ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6" w15:restartNumberingAfterBreak="0">
    <w:nsid w:val="70570372"/>
    <w:multiLevelType w:val="multilevel"/>
    <w:tmpl w:val="99F61356"/>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77" w15:restartNumberingAfterBreak="0">
    <w:nsid w:val="7093009C"/>
    <w:multiLevelType w:val="multilevel"/>
    <w:tmpl w:val="F8C8D356"/>
    <w:lvl w:ilvl="0">
      <w:start w:val="1"/>
      <w:numFmt w:val="lowerRoman"/>
      <w:lvlText w:val="%1."/>
      <w:lvlJc w:val="right"/>
      <w:pPr>
        <w:tabs>
          <w:tab w:val="num" w:pos="1776"/>
        </w:tabs>
        <w:ind w:left="1776" w:hanging="360"/>
      </w:pPr>
    </w:lvl>
    <w:lvl w:ilvl="1">
      <w:start w:val="1"/>
      <w:numFmt w:val="lowerLetter"/>
      <w:lvlText w:val="%2)"/>
      <w:lvlJc w:val="left"/>
      <w:pPr>
        <w:ind w:left="2496" w:hanging="360"/>
      </w:pPr>
      <w:rPr>
        <w:rFonts w:hint="default"/>
      </w:rPr>
    </w:lvl>
    <w:lvl w:ilvl="2" w:tentative="1">
      <w:start w:val="1"/>
      <w:numFmt w:val="decimal"/>
      <w:lvlText w:val="%3."/>
      <w:lvlJc w:val="left"/>
      <w:pPr>
        <w:tabs>
          <w:tab w:val="num" w:pos="3216"/>
        </w:tabs>
        <w:ind w:left="3216" w:hanging="360"/>
      </w:pPr>
    </w:lvl>
    <w:lvl w:ilvl="3" w:tentative="1">
      <w:start w:val="1"/>
      <w:numFmt w:val="decimal"/>
      <w:lvlText w:val="%4."/>
      <w:lvlJc w:val="left"/>
      <w:pPr>
        <w:tabs>
          <w:tab w:val="num" w:pos="3936"/>
        </w:tabs>
        <w:ind w:left="3936" w:hanging="360"/>
      </w:pPr>
    </w:lvl>
    <w:lvl w:ilvl="4" w:tentative="1">
      <w:start w:val="1"/>
      <w:numFmt w:val="decimal"/>
      <w:lvlText w:val="%5."/>
      <w:lvlJc w:val="left"/>
      <w:pPr>
        <w:tabs>
          <w:tab w:val="num" w:pos="4656"/>
        </w:tabs>
        <w:ind w:left="4656" w:hanging="360"/>
      </w:pPr>
    </w:lvl>
    <w:lvl w:ilvl="5" w:tentative="1">
      <w:start w:val="1"/>
      <w:numFmt w:val="decimal"/>
      <w:lvlText w:val="%6."/>
      <w:lvlJc w:val="left"/>
      <w:pPr>
        <w:tabs>
          <w:tab w:val="num" w:pos="5376"/>
        </w:tabs>
        <w:ind w:left="5376" w:hanging="360"/>
      </w:pPr>
    </w:lvl>
    <w:lvl w:ilvl="6" w:tentative="1">
      <w:start w:val="1"/>
      <w:numFmt w:val="decimal"/>
      <w:lvlText w:val="%7."/>
      <w:lvlJc w:val="left"/>
      <w:pPr>
        <w:tabs>
          <w:tab w:val="num" w:pos="6096"/>
        </w:tabs>
        <w:ind w:left="6096" w:hanging="360"/>
      </w:pPr>
    </w:lvl>
    <w:lvl w:ilvl="7" w:tentative="1">
      <w:start w:val="1"/>
      <w:numFmt w:val="decimal"/>
      <w:lvlText w:val="%8."/>
      <w:lvlJc w:val="left"/>
      <w:pPr>
        <w:tabs>
          <w:tab w:val="num" w:pos="6816"/>
        </w:tabs>
        <w:ind w:left="6816" w:hanging="360"/>
      </w:pPr>
    </w:lvl>
    <w:lvl w:ilvl="8" w:tentative="1">
      <w:start w:val="1"/>
      <w:numFmt w:val="decimal"/>
      <w:lvlText w:val="%9."/>
      <w:lvlJc w:val="left"/>
      <w:pPr>
        <w:tabs>
          <w:tab w:val="num" w:pos="7536"/>
        </w:tabs>
        <w:ind w:left="7536" w:hanging="360"/>
      </w:pPr>
    </w:lvl>
  </w:abstractNum>
  <w:abstractNum w:abstractNumId="378" w15:restartNumberingAfterBreak="0">
    <w:nsid w:val="70EA0406"/>
    <w:multiLevelType w:val="hybridMultilevel"/>
    <w:tmpl w:val="081C78BC"/>
    <w:lvl w:ilvl="0" w:tplc="FFFFFFFF">
      <w:start w:val="1"/>
      <w:numFmt w:val="lowerRoman"/>
      <w:lvlText w:val="%1."/>
      <w:lvlJc w:val="right"/>
      <w:pPr>
        <w:ind w:left="2160" w:hanging="360"/>
      </w:pPr>
    </w:lvl>
    <w:lvl w:ilvl="1" w:tplc="FFFFFFFF" w:tentative="1">
      <w:start w:val="1"/>
      <w:numFmt w:val="lowerLetter"/>
      <w:lvlText w:val="%2."/>
      <w:lvlJc w:val="left"/>
      <w:pPr>
        <w:ind w:left="2880" w:hanging="360"/>
      </w:pPr>
    </w:lvl>
    <w:lvl w:ilvl="2" w:tplc="FFFFFFFF" w:tentative="1">
      <w:start w:val="1"/>
      <w:numFmt w:val="lowerRoman"/>
      <w:lvlText w:val="%3."/>
      <w:lvlJc w:val="right"/>
      <w:pPr>
        <w:ind w:left="3600" w:hanging="180"/>
      </w:pPr>
    </w:lvl>
    <w:lvl w:ilvl="3" w:tplc="FFFFFFFF" w:tentative="1">
      <w:start w:val="1"/>
      <w:numFmt w:val="decimal"/>
      <w:lvlText w:val="%4."/>
      <w:lvlJc w:val="left"/>
      <w:pPr>
        <w:ind w:left="4320" w:hanging="360"/>
      </w:pPr>
    </w:lvl>
    <w:lvl w:ilvl="4" w:tplc="FFFFFFFF" w:tentative="1">
      <w:start w:val="1"/>
      <w:numFmt w:val="lowerLetter"/>
      <w:lvlText w:val="%5."/>
      <w:lvlJc w:val="left"/>
      <w:pPr>
        <w:ind w:left="5040" w:hanging="360"/>
      </w:pPr>
    </w:lvl>
    <w:lvl w:ilvl="5" w:tplc="FFFFFFFF" w:tentative="1">
      <w:start w:val="1"/>
      <w:numFmt w:val="lowerRoman"/>
      <w:lvlText w:val="%6."/>
      <w:lvlJc w:val="right"/>
      <w:pPr>
        <w:ind w:left="5760" w:hanging="180"/>
      </w:pPr>
    </w:lvl>
    <w:lvl w:ilvl="6" w:tplc="FFFFFFFF" w:tentative="1">
      <w:start w:val="1"/>
      <w:numFmt w:val="decimal"/>
      <w:lvlText w:val="%7."/>
      <w:lvlJc w:val="left"/>
      <w:pPr>
        <w:ind w:left="6480" w:hanging="360"/>
      </w:pPr>
    </w:lvl>
    <w:lvl w:ilvl="7" w:tplc="FFFFFFFF" w:tentative="1">
      <w:start w:val="1"/>
      <w:numFmt w:val="lowerLetter"/>
      <w:lvlText w:val="%8."/>
      <w:lvlJc w:val="left"/>
      <w:pPr>
        <w:ind w:left="7200" w:hanging="360"/>
      </w:pPr>
    </w:lvl>
    <w:lvl w:ilvl="8" w:tplc="FFFFFFFF" w:tentative="1">
      <w:start w:val="1"/>
      <w:numFmt w:val="lowerRoman"/>
      <w:lvlText w:val="%9."/>
      <w:lvlJc w:val="right"/>
      <w:pPr>
        <w:ind w:left="7920" w:hanging="180"/>
      </w:pPr>
    </w:lvl>
  </w:abstractNum>
  <w:abstractNum w:abstractNumId="379" w15:restartNumberingAfterBreak="0">
    <w:nsid w:val="71046BFE"/>
    <w:multiLevelType w:val="hybridMultilevel"/>
    <w:tmpl w:val="EA50B022"/>
    <w:lvl w:ilvl="0" w:tplc="FFFFFFFF">
      <w:start w:val="1"/>
      <w:numFmt w:val="lowerLetter"/>
      <w:lvlText w:val="%1)"/>
      <w:lvlJc w:val="left"/>
      <w:pPr>
        <w:ind w:left="720" w:hanging="360"/>
      </w:pPr>
    </w:lvl>
    <w:lvl w:ilvl="1" w:tplc="0415001B">
      <w:start w:val="1"/>
      <w:numFmt w:val="lowerRoman"/>
      <w:lvlText w:val="%2."/>
      <w:lvlJc w:val="righ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0" w15:restartNumberingAfterBreak="0">
    <w:nsid w:val="71186E7F"/>
    <w:multiLevelType w:val="multilevel"/>
    <w:tmpl w:val="A85657A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1" w15:restartNumberingAfterBreak="0">
    <w:nsid w:val="711E5019"/>
    <w:multiLevelType w:val="multilevel"/>
    <w:tmpl w:val="16F4D01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2" w15:restartNumberingAfterBreak="0">
    <w:nsid w:val="712B3CEA"/>
    <w:multiLevelType w:val="hybridMultilevel"/>
    <w:tmpl w:val="3760CA1C"/>
    <w:lvl w:ilvl="0" w:tplc="6EF4097E">
      <w:start w:val="1"/>
      <w:numFmt w:val="upperLetter"/>
      <w:lvlText w:val="%1)"/>
      <w:lvlJc w:val="left"/>
      <w:pPr>
        <w:ind w:left="1428" w:hanging="360"/>
      </w:pPr>
      <w:rPr>
        <w:rFonts w:hint="default"/>
      </w:r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383" w15:restartNumberingAfterBreak="0">
    <w:nsid w:val="71615C9B"/>
    <w:multiLevelType w:val="hybridMultilevel"/>
    <w:tmpl w:val="7A92CDAE"/>
    <w:lvl w:ilvl="0" w:tplc="0A54B3D4">
      <w:start w:val="1"/>
      <w:numFmt w:val="upp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384" w15:restartNumberingAfterBreak="0">
    <w:nsid w:val="72224FC0"/>
    <w:multiLevelType w:val="multilevel"/>
    <w:tmpl w:val="7408E668"/>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85" w15:restartNumberingAfterBreak="0">
    <w:nsid w:val="723F26FB"/>
    <w:multiLevelType w:val="hybridMultilevel"/>
    <w:tmpl w:val="E0C47F24"/>
    <w:lvl w:ilvl="0" w:tplc="04150017">
      <w:start w:val="1"/>
      <w:numFmt w:val="lowerLetter"/>
      <w:lvlText w:val="%1)"/>
      <w:lvlJc w:val="left"/>
      <w:pPr>
        <w:ind w:left="1080" w:hanging="360"/>
      </w:pPr>
      <w:rPr>
        <w:rFonts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86" w15:restartNumberingAfterBreak="0">
    <w:nsid w:val="7250315A"/>
    <w:multiLevelType w:val="multilevel"/>
    <w:tmpl w:val="F1C841A8"/>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87" w15:restartNumberingAfterBreak="0">
    <w:nsid w:val="72585E3A"/>
    <w:multiLevelType w:val="multilevel"/>
    <w:tmpl w:val="28521F72"/>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8" w15:restartNumberingAfterBreak="0">
    <w:nsid w:val="72725F06"/>
    <w:multiLevelType w:val="multilevel"/>
    <w:tmpl w:val="832E012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9" w15:restartNumberingAfterBreak="0">
    <w:nsid w:val="73346803"/>
    <w:multiLevelType w:val="multilevel"/>
    <w:tmpl w:val="32FA16B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0" w15:restartNumberingAfterBreak="0">
    <w:nsid w:val="734153C2"/>
    <w:multiLevelType w:val="multilevel"/>
    <w:tmpl w:val="05C4721E"/>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1" w15:restartNumberingAfterBreak="0">
    <w:nsid w:val="734A37D7"/>
    <w:multiLevelType w:val="multilevel"/>
    <w:tmpl w:val="18E2E0C6"/>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2" w15:restartNumberingAfterBreak="0">
    <w:nsid w:val="73A00068"/>
    <w:multiLevelType w:val="multilevel"/>
    <w:tmpl w:val="9E74725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3" w15:restartNumberingAfterBreak="0">
    <w:nsid w:val="73BB211B"/>
    <w:multiLevelType w:val="multilevel"/>
    <w:tmpl w:val="8BC6AC0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394" w15:restartNumberingAfterBreak="0">
    <w:nsid w:val="74330779"/>
    <w:multiLevelType w:val="multilevel"/>
    <w:tmpl w:val="E0165FF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5" w15:restartNumberingAfterBreak="0">
    <w:nsid w:val="7450634E"/>
    <w:multiLevelType w:val="hybridMultilevel"/>
    <w:tmpl w:val="EC46EC18"/>
    <w:lvl w:ilvl="0" w:tplc="6EF4097E">
      <w:start w:val="1"/>
      <w:numFmt w:val="upp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6" w15:restartNumberingAfterBreak="0">
    <w:nsid w:val="74842CB4"/>
    <w:multiLevelType w:val="multilevel"/>
    <w:tmpl w:val="8826997E"/>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97" w15:restartNumberingAfterBreak="0">
    <w:nsid w:val="74FF23C8"/>
    <w:multiLevelType w:val="multilevel"/>
    <w:tmpl w:val="DC58BE2A"/>
    <w:lvl w:ilvl="0">
      <w:start w:val="4"/>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8" w15:restartNumberingAfterBreak="0">
    <w:nsid w:val="75D65E07"/>
    <w:multiLevelType w:val="hybridMultilevel"/>
    <w:tmpl w:val="F7F63864"/>
    <w:lvl w:ilvl="0" w:tplc="FFFFFFFF">
      <w:start w:val="1"/>
      <w:numFmt w:val="lowerLetter"/>
      <w:lvlText w:val="%1)"/>
      <w:lvlJc w:val="left"/>
      <w:pPr>
        <w:ind w:left="720" w:hanging="360"/>
      </w:pPr>
    </w:lvl>
    <w:lvl w:ilvl="1" w:tplc="0415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9" w15:restartNumberingAfterBreak="0">
    <w:nsid w:val="75E813CF"/>
    <w:multiLevelType w:val="multilevel"/>
    <w:tmpl w:val="563A6EB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0" w15:restartNumberingAfterBreak="0">
    <w:nsid w:val="76131B7D"/>
    <w:multiLevelType w:val="multilevel"/>
    <w:tmpl w:val="C1569E14"/>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1" w15:restartNumberingAfterBreak="0">
    <w:nsid w:val="7637669C"/>
    <w:multiLevelType w:val="multilevel"/>
    <w:tmpl w:val="63BC8442"/>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2" w15:restartNumberingAfterBreak="0">
    <w:nsid w:val="76445898"/>
    <w:multiLevelType w:val="multilevel"/>
    <w:tmpl w:val="1C32FCC2"/>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3" w15:restartNumberingAfterBreak="0">
    <w:nsid w:val="767529F1"/>
    <w:multiLevelType w:val="multilevel"/>
    <w:tmpl w:val="5A189B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4" w15:restartNumberingAfterBreak="0">
    <w:nsid w:val="76EA3D47"/>
    <w:multiLevelType w:val="hybridMultilevel"/>
    <w:tmpl w:val="11BE0366"/>
    <w:lvl w:ilvl="0" w:tplc="04150017">
      <w:start w:val="1"/>
      <w:numFmt w:val="lowerLetter"/>
      <w:lvlText w:val="%1)"/>
      <w:lvlJc w:val="left"/>
      <w:pPr>
        <w:ind w:left="720" w:hanging="360"/>
      </w:pPr>
    </w:lvl>
    <w:lvl w:ilvl="1" w:tplc="04150017">
      <w:start w:val="1"/>
      <w:numFmt w:val="lowerLetter"/>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5" w15:restartNumberingAfterBreak="0">
    <w:nsid w:val="773E46CF"/>
    <w:multiLevelType w:val="multilevel"/>
    <w:tmpl w:val="92323512"/>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06" w15:restartNumberingAfterBreak="0">
    <w:nsid w:val="774F6B94"/>
    <w:multiLevelType w:val="multilevel"/>
    <w:tmpl w:val="A02C3292"/>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7" w15:restartNumberingAfterBreak="0">
    <w:nsid w:val="787905F8"/>
    <w:multiLevelType w:val="hybridMultilevel"/>
    <w:tmpl w:val="8BD4C97A"/>
    <w:lvl w:ilvl="0" w:tplc="FE361562">
      <w:start w:val="1"/>
      <w:numFmt w:val="decimal"/>
      <w:lvlText w:val="%1."/>
      <w:lvlJc w:val="left"/>
      <w:pPr>
        <w:ind w:left="720" w:hanging="360"/>
      </w:pPr>
      <w:rPr>
        <w:rFonts w:ascii="Lato" w:eastAsiaTheme="minorHAnsi" w:hAnsi="Lato" w:cs="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8" w15:restartNumberingAfterBreak="0">
    <w:nsid w:val="78C27A2C"/>
    <w:multiLevelType w:val="multilevel"/>
    <w:tmpl w:val="86C841EE"/>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09" w15:restartNumberingAfterBreak="0">
    <w:nsid w:val="79992305"/>
    <w:multiLevelType w:val="hybridMultilevel"/>
    <w:tmpl w:val="796EF7FC"/>
    <w:lvl w:ilvl="0" w:tplc="0415000F">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0" w15:restartNumberingAfterBreak="0">
    <w:nsid w:val="79C724E8"/>
    <w:multiLevelType w:val="multilevel"/>
    <w:tmpl w:val="3170ED36"/>
    <w:lvl w:ilvl="0">
      <w:start w:val="3"/>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1" w15:restartNumberingAfterBreak="0">
    <w:nsid w:val="79CC4997"/>
    <w:multiLevelType w:val="multilevel"/>
    <w:tmpl w:val="C212B6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2" w15:restartNumberingAfterBreak="0">
    <w:nsid w:val="79F27916"/>
    <w:multiLevelType w:val="multilevel"/>
    <w:tmpl w:val="1B88A914"/>
    <w:lvl w:ilvl="0">
      <w:start w:val="6"/>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3" w15:restartNumberingAfterBreak="0">
    <w:nsid w:val="7A1E1E5E"/>
    <w:multiLevelType w:val="multilevel"/>
    <w:tmpl w:val="0D885A5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4" w15:restartNumberingAfterBreak="0">
    <w:nsid w:val="7AAE4A1A"/>
    <w:multiLevelType w:val="multilevel"/>
    <w:tmpl w:val="09AC479E"/>
    <w:lvl w:ilvl="0">
      <w:start w:val="2"/>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5" w15:restartNumberingAfterBreak="0">
    <w:nsid w:val="7AC64726"/>
    <w:multiLevelType w:val="multilevel"/>
    <w:tmpl w:val="9B30F28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6" w15:restartNumberingAfterBreak="0">
    <w:nsid w:val="7B4E3A93"/>
    <w:multiLevelType w:val="multilevel"/>
    <w:tmpl w:val="B4824D7E"/>
    <w:lvl w:ilvl="0">
      <w:start w:val="4"/>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17" w15:restartNumberingAfterBreak="0">
    <w:nsid w:val="7B716162"/>
    <w:multiLevelType w:val="multilevel"/>
    <w:tmpl w:val="510CC940"/>
    <w:lvl w:ilvl="0">
      <w:start w:val="4"/>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18" w15:restartNumberingAfterBreak="0">
    <w:nsid w:val="7BBD4997"/>
    <w:multiLevelType w:val="hybridMultilevel"/>
    <w:tmpl w:val="1DBE72BC"/>
    <w:lvl w:ilvl="0" w:tplc="A018377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9" w15:restartNumberingAfterBreak="0">
    <w:nsid w:val="7C1F1361"/>
    <w:multiLevelType w:val="multilevel"/>
    <w:tmpl w:val="52F87E50"/>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0" w15:restartNumberingAfterBreak="0">
    <w:nsid w:val="7CC13A05"/>
    <w:multiLevelType w:val="multilevel"/>
    <w:tmpl w:val="42E0DFFE"/>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1" w15:restartNumberingAfterBreak="0">
    <w:nsid w:val="7CC3176E"/>
    <w:multiLevelType w:val="multilevel"/>
    <w:tmpl w:val="245C23FA"/>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2" w15:restartNumberingAfterBreak="0">
    <w:nsid w:val="7D0A4D00"/>
    <w:multiLevelType w:val="multilevel"/>
    <w:tmpl w:val="82B4AC26"/>
    <w:lvl w:ilvl="0">
      <w:start w:val="3"/>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3" w15:restartNumberingAfterBreak="0">
    <w:nsid w:val="7D5A37C5"/>
    <w:multiLevelType w:val="multilevel"/>
    <w:tmpl w:val="824E67B6"/>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424" w15:restartNumberingAfterBreak="0">
    <w:nsid w:val="7E054BB7"/>
    <w:multiLevelType w:val="multilevel"/>
    <w:tmpl w:val="E0A6CFC4"/>
    <w:lvl w:ilvl="0">
      <w:start w:val="4"/>
      <w:numFmt w:val="lowerLetter"/>
      <w:lvlText w:val="%1."/>
      <w:lvlJc w:val="left"/>
      <w:pPr>
        <w:tabs>
          <w:tab w:val="num" w:pos="1636"/>
        </w:tabs>
        <w:ind w:left="1636" w:hanging="360"/>
      </w:pPr>
    </w:lvl>
    <w:lvl w:ilvl="1" w:tentative="1">
      <w:start w:val="1"/>
      <w:numFmt w:val="lowerLetter"/>
      <w:lvlText w:val="%2."/>
      <w:lvlJc w:val="left"/>
      <w:pPr>
        <w:tabs>
          <w:tab w:val="num" w:pos="2356"/>
        </w:tabs>
        <w:ind w:left="2356" w:hanging="360"/>
      </w:pPr>
    </w:lvl>
    <w:lvl w:ilvl="2" w:tentative="1">
      <w:start w:val="1"/>
      <w:numFmt w:val="lowerLetter"/>
      <w:lvlText w:val="%3."/>
      <w:lvlJc w:val="left"/>
      <w:pPr>
        <w:tabs>
          <w:tab w:val="num" w:pos="3076"/>
        </w:tabs>
        <w:ind w:left="3076" w:hanging="360"/>
      </w:pPr>
    </w:lvl>
    <w:lvl w:ilvl="3" w:tentative="1">
      <w:start w:val="1"/>
      <w:numFmt w:val="lowerLetter"/>
      <w:lvlText w:val="%4."/>
      <w:lvlJc w:val="left"/>
      <w:pPr>
        <w:tabs>
          <w:tab w:val="num" w:pos="3796"/>
        </w:tabs>
        <w:ind w:left="3796" w:hanging="360"/>
      </w:pPr>
    </w:lvl>
    <w:lvl w:ilvl="4" w:tentative="1">
      <w:start w:val="1"/>
      <w:numFmt w:val="lowerLetter"/>
      <w:lvlText w:val="%5."/>
      <w:lvlJc w:val="left"/>
      <w:pPr>
        <w:tabs>
          <w:tab w:val="num" w:pos="4516"/>
        </w:tabs>
        <w:ind w:left="4516" w:hanging="360"/>
      </w:pPr>
    </w:lvl>
    <w:lvl w:ilvl="5" w:tentative="1">
      <w:start w:val="1"/>
      <w:numFmt w:val="lowerLetter"/>
      <w:lvlText w:val="%6."/>
      <w:lvlJc w:val="left"/>
      <w:pPr>
        <w:tabs>
          <w:tab w:val="num" w:pos="5236"/>
        </w:tabs>
        <w:ind w:left="5236" w:hanging="360"/>
      </w:pPr>
    </w:lvl>
    <w:lvl w:ilvl="6" w:tentative="1">
      <w:start w:val="1"/>
      <w:numFmt w:val="lowerLetter"/>
      <w:lvlText w:val="%7."/>
      <w:lvlJc w:val="left"/>
      <w:pPr>
        <w:tabs>
          <w:tab w:val="num" w:pos="5956"/>
        </w:tabs>
        <w:ind w:left="5956" w:hanging="360"/>
      </w:pPr>
    </w:lvl>
    <w:lvl w:ilvl="7" w:tentative="1">
      <w:start w:val="1"/>
      <w:numFmt w:val="lowerLetter"/>
      <w:lvlText w:val="%8."/>
      <w:lvlJc w:val="left"/>
      <w:pPr>
        <w:tabs>
          <w:tab w:val="num" w:pos="6676"/>
        </w:tabs>
        <w:ind w:left="6676" w:hanging="360"/>
      </w:pPr>
    </w:lvl>
    <w:lvl w:ilvl="8" w:tentative="1">
      <w:start w:val="1"/>
      <w:numFmt w:val="lowerLetter"/>
      <w:lvlText w:val="%9."/>
      <w:lvlJc w:val="left"/>
      <w:pPr>
        <w:tabs>
          <w:tab w:val="num" w:pos="7396"/>
        </w:tabs>
        <w:ind w:left="7396" w:hanging="360"/>
      </w:pPr>
    </w:lvl>
  </w:abstractNum>
  <w:abstractNum w:abstractNumId="425" w15:restartNumberingAfterBreak="0">
    <w:nsid w:val="7E3762CE"/>
    <w:multiLevelType w:val="multilevel"/>
    <w:tmpl w:val="6F602442"/>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6" w15:restartNumberingAfterBreak="0">
    <w:nsid w:val="7EB40393"/>
    <w:multiLevelType w:val="hybridMultilevel"/>
    <w:tmpl w:val="88AE12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7" w15:restartNumberingAfterBreak="0">
    <w:nsid w:val="7EF67B6E"/>
    <w:multiLevelType w:val="multilevel"/>
    <w:tmpl w:val="EBDAD104"/>
    <w:lvl w:ilvl="0">
      <w:start w:val="1"/>
      <w:numFmt w:val="lowerRoman"/>
      <w:lvlText w:val="%1."/>
      <w:lvlJc w:val="right"/>
      <w:pPr>
        <w:tabs>
          <w:tab w:val="num" w:pos="720"/>
        </w:tabs>
        <w:ind w:left="720" w:hanging="360"/>
      </w:pPr>
    </w:lvl>
    <w:lvl w:ilvl="1" w:tentative="1">
      <w:start w:val="1"/>
      <w:numFmt w:val="lowerRoman"/>
      <w:lvlText w:val="%2."/>
      <w:lvlJc w:val="right"/>
      <w:pPr>
        <w:tabs>
          <w:tab w:val="num" w:pos="1440"/>
        </w:tabs>
        <w:ind w:left="1440" w:hanging="360"/>
      </w:pPr>
    </w:lvl>
    <w:lvl w:ilvl="2" w:tentative="1">
      <w:start w:val="1"/>
      <w:numFmt w:val="lowerRoman"/>
      <w:lvlText w:val="%3."/>
      <w:lvlJc w:val="right"/>
      <w:pPr>
        <w:tabs>
          <w:tab w:val="num" w:pos="2160"/>
        </w:tabs>
        <w:ind w:left="2160" w:hanging="360"/>
      </w:pPr>
    </w:lvl>
    <w:lvl w:ilvl="3" w:tentative="1">
      <w:start w:val="1"/>
      <w:numFmt w:val="lowerRoman"/>
      <w:lvlText w:val="%4."/>
      <w:lvlJc w:val="right"/>
      <w:pPr>
        <w:tabs>
          <w:tab w:val="num" w:pos="2880"/>
        </w:tabs>
        <w:ind w:left="2880" w:hanging="360"/>
      </w:pPr>
    </w:lvl>
    <w:lvl w:ilvl="4" w:tentative="1">
      <w:start w:val="1"/>
      <w:numFmt w:val="lowerRoman"/>
      <w:lvlText w:val="%5."/>
      <w:lvlJc w:val="right"/>
      <w:pPr>
        <w:tabs>
          <w:tab w:val="num" w:pos="3600"/>
        </w:tabs>
        <w:ind w:left="3600" w:hanging="360"/>
      </w:pPr>
    </w:lvl>
    <w:lvl w:ilvl="5" w:tentative="1">
      <w:start w:val="1"/>
      <w:numFmt w:val="lowerRoman"/>
      <w:lvlText w:val="%6."/>
      <w:lvlJc w:val="right"/>
      <w:pPr>
        <w:tabs>
          <w:tab w:val="num" w:pos="4320"/>
        </w:tabs>
        <w:ind w:left="4320" w:hanging="360"/>
      </w:pPr>
    </w:lvl>
    <w:lvl w:ilvl="6" w:tentative="1">
      <w:start w:val="1"/>
      <w:numFmt w:val="lowerRoman"/>
      <w:lvlText w:val="%7."/>
      <w:lvlJc w:val="right"/>
      <w:pPr>
        <w:tabs>
          <w:tab w:val="num" w:pos="5040"/>
        </w:tabs>
        <w:ind w:left="5040" w:hanging="360"/>
      </w:pPr>
    </w:lvl>
    <w:lvl w:ilvl="7" w:tentative="1">
      <w:start w:val="1"/>
      <w:numFmt w:val="lowerRoman"/>
      <w:lvlText w:val="%8."/>
      <w:lvlJc w:val="right"/>
      <w:pPr>
        <w:tabs>
          <w:tab w:val="num" w:pos="5760"/>
        </w:tabs>
        <w:ind w:left="5760" w:hanging="360"/>
      </w:pPr>
    </w:lvl>
    <w:lvl w:ilvl="8" w:tentative="1">
      <w:start w:val="1"/>
      <w:numFmt w:val="lowerRoman"/>
      <w:lvlText w:val="%9."/>
      <w:lvlJc w:val="right"/>
      <w:pPr>
        <w:tabs>
          <w:tab w:val="num" w:pos="6480"/>
        </w:tabs>
        <w:ind w:left="6480" w:hanging="360"/>
      </w:pPr>
    </w:lvl>
  </w:abstractNum>
  <w:abstractNum w:abstractNumId="428" w15:restartNumberingAfterBreak="0">
    <w:nsid w:val="7EF721C0"/>
    <w:multiLevelType w:val="hybridMultilevel"/>
    <w:tmpl w:val="0002CEBA"/>
    <w:lvl w:ilvl="0" w:tplc="0415001B">
      <w:start w:val="1"/>
      <w:numFmt w:val="lowerRoman"/>
      <w:lvlText w:val="%1."/>
      <w:lvlJc w:val="right"/>
      <w:pPr>
        <w:ind w:left="1800" w:hanging="360"/>
      </w:p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429" w15:restartNumberingAfterBreak="0">
    <w:nsid w:val="7FAB118B"/>
    <w:multiLevelType w:val="hybridMultilevel"/>
    <w:tmpl w:val="877E8576"/>
    <w:lvl w:ilvl="0" w:tplc="0415001B">
      <w:start w:val="1"/>
      <w:numFmt w:val="lowerRoman"/>
      <w:lvlText w:val="%1."/>
      <w:lvlJc w:val="right"/>
      <w:pPr>
        <w:ind w:left="1776" w:hanging="360"/>
      </w:pPr>
    </w:lvl>
    <w:lvl w:ilvl="1" w:tplc="04150019" w:tentative="1">
      <w:start w:val="1"/>
      <w:numFmt w:val="lowerLetter"/>
      <w:lvlText w:val="%2."/>
      <w:lvlJc w:val="left"/>
      <w:pPr>
        <w:ind w:left="2496" w:hanging="360"/>
      </w:pPr>
    </w:lvl>
    <w:lvl w:ilvl="2" w:tplc="0415001B" w:tentative="1">
      <w:start w:val="1"/>
      <w:numFmt w:val="lowerRoman"/>
      <w:lvlText w:val="%3."/>
      <w:lvlJc w:val="right"/>
      <w:pPr>
        <w:ind w:left="3216" w:hanging="180"/>
      </w:pPr>
    </w:lvl>
    <w:lvl w:ilvl="3" w:tplc="0415000F" w:tentative="1">
      <w:start w:val="1"/>
      <w:numFmt w:val="decimal"/>
      <w:lvlText w:val="%4."/>
      <w:lvlJc w:val="left"/>
      <w:pPr>
        <w:ind w:left="3936" w:hanging="360"/>
      </w:pPr>
    </w:lvl>
    <w:lvl w:ilvl="4" w:tplc="04150019" w:tentative="1">
      <w:start w:val="1"/>
      <w:numFmt w:val="lowerLetter"/>
      <w:lvlText w:val="%5."/>
      <w:lvlJc w:val="left"/>
      <w:pPr>
        <w:ind w:left="4656" w:hanging="360"/>
      </w:pPr>
    </w:lvl>
    <w:lvl w:ilvl="5" w:tplc="0415001B" w:tentative="1">
      <w:start w:val="1"/>
      <w:numFmt w:val="lowerRoman"/>
      <w:lvlText w:val="%6."/>
      <w:lvlJc w:val="right"/>
      <w:pPr>
        <w:ind w:left="5376" w:hanging="180"/>
      </w:pPr>
    </w:lvl>
    <w:lvl w:ilvl="6" w:tplc="0415000F" w:tentative="1">
      <w:start w:val="1"/>
      <w:numFmt w:val="decimal"/>
      <w:lvlText w:val="%7."/>
      <w:lvlJc w:val="left"/>
      <w:pPr>
        <w:ind w:left="6096" w:hanging="360"/>
      </w:pPr>
    </w:lvl>
    <w:lvl w:ilvl="7" w:tplc="04150019" w:tentative="1">
      <w:start w:val="1"/>
      <w:numFmt w:val="lowerLetter"/>
      <w:lvlText w:val="%8."/>
      <w:lvlJc w:val="left"/>
      <w:pPr>
        <w:ind w:left="6816" w:hanging="360"/>
      </w:pPr>
    </w:lvl>
    <w:lvl w:ilvl="8" w:tplc="0415001B" w:tentative="1">
      <w:start w:val="1"/>
      <w:numFmt w:val="lowerRoman"/>
      <w:lvlText w:val="%9."/>
      <w:lvlJc w:val="right"/>
      <w:pPr>
        <w:ind w:left="7536" w:hanging="180"/>
      </w:pPr>
    </w:lvl>
  </w:abstractNum>
  <w:abstractNum w:abstractNumId="430" w15:restartNumberingAfterBreak="0">
    <w:nsid w:val="7FB21DEC"/>
    <w:multiLevelType w:val="multilevel"/>
    <w:tmpl w:val="32C4DA6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1" w15:restartNumberingAfterBreak="0">
    <w:nsid w:val="7FF0714E"/>
    <w:multiLevelType w:val="multilevel"/>
    <w:tmpl w:val="2F12234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934748595">
    <w:abstractNumId w:val="21"/>
  </w:num>
  <w:num w:numId="2" w16cid:durableId="775446285">
    <w:abstractNumId w:val="23"/>
  </w:num>
  <w:num w:numId="3" w16cid:durableId="1720864180">
    <w:abstractNumId w:val="73"/>
  </w:num>
  <w:num w:numId="4" w16cid:durableId="395009324">
    <w:abstractNumId w:val="159"/>
  </w:num>
  <w:num w:numId="5" w16cid:durableId="1291938865">
    <w:abstractNumId w:val="266"/>
  </w:num>
  <w:num w:numId="6" w16cid:durableId="2079087438">
    <w:abstractNumId w:val="4"/>
  </w:num>
  <w:num w:numId="7" w16cid:durableId="96869301">
    <w:abstractNumId w:val="268"/>
  </w:num>
  <w:num w:numId="8" w16cid:durableId="1695839878">
    <w:abstractNumId w:val="113"/>
  </w:num>
  <w:num w:numId="9" w16cid:durableId="1556967327">
    <w:abstractNumId w:val="383"/>
  </w:num>
  <w:num w:numId="10" w16cid:durableId="840851791">
    <w:abstractNumId w:val="382"/>
  </w:num>
  <w:num w:numId="11" w16cid:durableId="62334011">
    <w:abstractNumId w:val="119"/>
  </w:num>
  <w:num w:numId="12" w16cid:durableId="1448623304">
    <w:abstractNumId w:val="395"/>
  </w:num>
  <w:num w:numId="13" w16cid:durableId="2108960187">
    <w:abstractNumId w:val="142"/>
  </w:num>
  <w:num w:numId="14" w16cid:durableId="1482382678">
    <w:abstractNumId w:val="329"/>
  </w:num>
  <w:num w:numId="15" w16cid:durableId="581374321">
    <w:abstractNumId w:val="275"/>
  </w:num>
  <w:num w:numId="16" w16cid:durableId="1430390429">
    <w:abstractNumId w:val="374"/>
  </w:num>
  <w:num w:numId="17" w16cid:durableId="1112088302">
    <w:abstractNumId w:val="284"/>
  </w:num>
  <w:num w:numId="18" w16cid:durableId="1158963280">
    <w:abstractNumId w:val="26"/>
  </w:num>
  <w:num w:numId="19" w16cid:durableId="567810830">
    <w:abstractNumId w:val="350"/>
  </w:num>
  <w:num w:numId="20" w16cid:durableId="452602541">
    <w:abstractNumId w:val="37"/>
  </w:num>
  <w:num w:numId="21" w16cid:durableId="881330164">
    <w:abstractNumId w:val="175"/>
  </w:num>
  <w:num w:numId="22" w16cid:durableId="990207559">
    <w:abstractNumId w:val="371"/>
  </w:num>
  <w:num w:numId="23" w16cid:durableId="1160848436">
    <w:abstractNumId w:val="407"/>
  </w:num>
  <w:num w:numId="24" w16cid:durableId="1798715929">
    <w:abstractNumId w:val="358"/>
  </w:num>
  <w:num w:numId="25" w16cid:durableId="209462354">
    <w:abstractNumId w:val="226"/>
  </w:num>
  <w:num w:numId="26" w16cid:durableId="1427070086">
    <w:abstractNumId w:val="340"/>
  </w:num>
  <w:num w:numId="27" w16cid:durableId="187530534">
    <w:abstractNumId w:val="409"/>
  </w:num>
  <w:num w:numId="28" w16cid:durableId="2065907755">
    <w:abstractNumId w:val="81"/>
  </w:num>
  <w:num w:numId="29" w16cid:durableId="2118257241">
    <w:abstractNumId w:val="34"/>
  </w:num>
  <w:num w:numId="30" w16cid:durableId="1795101727">
    <w:abstractNumId w:val="178"/>
  </w:num>
  <w:num w:numId="31" w16cid:durableId="1699307821">
    <w:abstractNumId w:val="361"/>
  </w:num>
  <w:num w:numId="32" w16cid:durableId="901140104">
    <w:abstractNumId w:val="232"/>
  </w:num>
  <w:num w:numId="33" w16cid:durableId="98572791">
    <w:abstractNumId w:val="108"/>
  </w:num>
  <w:num w:numId="34" w16cid:durableId="729421116">
    <w:abstractNumId w:val="9"/>
  </w:num>
  <w:num w:numId="35" w16cid:durableId="1700619144">
    <w:abstractNumId w:val="331"/>
  </w:num>
  <w:num w:numId="36" w16cid:durableId="433982337">
    <w:abstractNumId w:val="85"/>
  </w:num>
  <w:num w:numId="37" w16cid:durableId="687412058">
    <w:abstractNumId w:val="311"/>
  </w:num>
  <w:num w:numId="38" w16cid:durableId="1844323370">
    <w:abstractNumId w:val="199"/>
  </w:num>
  <w:num w:numId="39" w16cid:durableId="513999617">
    <w:abstractNumId w:val="0"/>
  </w:num>
  <w:num w:numId="40" w16cid:durableId="646008274">
    <w:abstractNumId w:val="1"/>
  </w:num>
  <w:num w:numId="41" w16cid:durableId="879240603">
    <w:abstractNumId w:val="2"/>
  </w:num>
  <w:num w:numId="42" w16cid:durableId="918754080">
    <w:abstractNumId w:val="237"/>
  </w:num>
  <w:num w:numId="43" w16cid:durableId="1445688864">
    <w:abstractNumId w:val="237"/>
    <w:lvlOverride w:ilvl="0">
      <w:startOverride w:val="1"/>
    </w:lvlOverride>
  </w:num>
  <w:num w:numId="44" w16cid:durableId="252709602">
    <w:abstractNumId w:val="46"/>
  </w:num>
  <w:num w:numId="45" w16cid:durableId="781414963">
    <w:abstractNumId w:val="426"/>
  </w:num>
  <w:num w:numId="46" w16cid:durableId="1015033697">
    <w:abstractNumId w:val="348"/>
  </w:num>
  <w:num w:numId="47" w16cid:durableId="1729255746">
    <w:abstractNumId w:val="367"/>
  </w:num>
  <w:num w:numId="48" w16cid:durableId="422336465">
    <w:abstractNumId w:val="162"/>
  </w:num>
  <w:num w:numId="49" w16cid:durableId="762342166">
    <w:abstractNumId w:val="228"/>
  </w:num>
  <w:num w:numId="50" w16cid:durableId="1257399214">
    <w:abstractNumId w:val="373"/>
  </w:num>
  <w:num w:numId="51" w16cid:durableId="527715180">
    <w:abstractNumId w:val="385"/>
  </w:num>
  <w:num w:numId="52" w16cid:durableId="1157725099">
    <w:abstractNumId w:val="96"/>
  </w:num>
  <w:num w:numId="53" w16cid:durableId="631405090">
    <w:abstractNumId w:val="141"/>
  </w:num>
  <w:num w:numId="54" w16cid:durableId="1229683178">
    <w:abstractNumId w:val="355"/>
  </w:num>
  <w:num w:numId="55" w16cid:durableId="335696962">
    <w:abstractNumId w:val="89"/>
  </w:num>
  <w:num w:numId="56" w16cid:durableId="1383168398">
    <w:abstractNumId w:val="77"/>
  </w:num>
  <w:num w:numId="57" w16cid:durableId="313799896">
    <w:abstractNumId w:val="418"/>
  </w:num>
  <w:num w:numId="58" w16cid:durableId="1175193558">
    <w:abstractNumId w:val="290"/>
  </w:num>
  <w:num w:numId="59" w16cid:durableId="1422022822">
    <w:abstractNumId w:val="312"/>
  </w:num>
  <w:num w:numId="60" w16cid:durableId="852064465">
    <w:abstractNumId w:val="39"/>
  </w:num>
  <w:num w:numId="61" w16cid:durableId="1188717743">
    <w:abstractNumId w:val="363"/>
  </w:num>
  <w:num w:numId="62" w16cid:durableId="1806967681">
    <w:abstractNumId w:val="378"/>
  </w:num>
  <w:num w:numId="63" w16cid:durableId="904337123">
    <w:abstractNumId w:val="109"/>
  </w:num>
  <w:num w:numId="64" w16cid:durableId="1014379998">
    <w:abstractNumId w:val="2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764157989">
    <w:abstractNumId w:val="336"/>
  </w:num>
  <w:num w:numId="66" w16cid:durableId="35274996">
    <w:abstractNumId w:val="166"/>
  </w:num>
  <w:num w:numId="67" w16cid:durableId="844629580">
    <w:abstractNumId w:val="220"/>
  </w:num>
  <w:num w:numId="68" w16cid:durableId="654534857">
    <w:abstractNumId w:val="212"/>
  </w:num>
  <w:num w:numId="69" w16cid:durableId="1662853703">
    <w:abstractNumId w:val="218"/>
  </w:num>
  <w:num w:numId="70" w16cid:durableId="967469404">
    <w:abstractNumId w:val="242"/>
  </w:num>
  <w:num w:numId="71" w16cid:durableId="2072000574">
    <w:abstractNumId w:val="152"/>
  </w:num>
  <w:num w:numId="72" w16cid:durableId="1003780299">
    <w:abstractNumId w:val="353"/>
  </w:num>
  <w:num w:numId="73" w16cid:durableId="1445422300">
    <w:abstractNumId w:val="123"/>
  </w:num>
  <w:num w:numId="74" w16cid:durableId="424229287">
    <w:abstractNumId w:val="121"/>
  </w:num>
  <w:num w:numId="75" w16cid:durableId="1189028748">
    <w:abstractNumId w:val="379"/>
  </w:num>
  <w:num w:numId="76" w16cid:durableId="1262954700">
    <w:abstractNumId w:val="335"/>
  </w:num>
  <w:num w:numId="77" w16cid:durableId="1481992828">
    <w:abstractNumId w:val="375"/>
  </w:num>
  <w:num w:numId="78" w16cid:durableId="1396583038">
    <w:abstractNumId w:val="234"/>
  </w:num>
  <w:num w:numId="79" w16cid:durableId="272171402">
    <w:abstractNumId w:val="227"/>
  </w:num>
  <w:num w:numId="80" w16cid:durableId="489640113">
    <w:abstractNumId w:val="299"/>
  </w:num>
  <w:num w:numId="81" w16cid:durableId="277298819">
    <w:abstractNumId w:val="282"/>
  </w:num>
  <w:num w:numId="82" w16cid:durableId="351492170">
    <w:abstractNumId w:val="303"/>
  </w:num>
  <w:num w:numId="83" w16cid:durableId="1777020464">
    <w:abstractNumId w:val="88"/>
  </w:num>
  <w:num w:numId="84" w16cid:durableId="403526060">
    <w:abstractNumId w:val="44"/>
  </w:num>
  <w:num w:numId="85" w16cid:durableId="2090611744">
    <w:abstractNumId w:val="398"/>
  </w:num>
  <w:num w:numId="86" w16cid:durableId="730270643">
    <w:abstractNumId w:val="404"/>
  </w:num>
  <w:num w:numId="87" w16cid:durableId="510338783">
    <w:abstractNumId w:val="334"/>
  </w:num>
  <w:num w:numId="88" w16cid:durableId="266080711">
    <w:abstractNumId w:val="145"/>
  </w:num>
  <w:num w:numId="89" w16cid:durableId="1799566901">
    <w:abstractNumId w:val="201"/>
  </w:num>
  <w:num w:numId="90" w16cid:durableId="869343837">
    <w:abstractNumId w:val="313"/>
  </w:num>
  <w:num w:numId="91" w16cid:durableId="2083596800">
    <w:abstractNumId w:val="430"/>
  </w:num>
  <w:num w:numId="92" w16cid:durableId="634454348">
    <w:abstractNumId w:val="30"/>
  </w:num>
  <w:num w:numId="93" w16cid:durableId="1928885561">
    <w:abstractNumId w:val="381"/>
  </w:num>
  <w:num w:numId="94" w16cid:durableId="1549679352">
    <w:abstractNumId w:val="341"/>
  </w:num>
  <w:num w:numId="95" w16cid:durableId="1801024201">
    <w:abstractNumId w:val="389"/>
  </w:num>
  <w:num w:numId="96" w16cid:durableId="1191141445">
    <w:abstractNumId w:val="270"/>
  </w:num>
  <w:num w:numId="97" w16cid:durableId="628442312">
    <w:abstractNumId w:val="380"/>
  </w:num>
  <w:num w:numId="98" w16cid:durableId="1118182284">
    <w:abstractNumId w:val="346"/>
  </w:num>
  <w:num w:numId="99" w16cid:durableId="324018352">
    <w:abstractNumId w:val="52"/>
  </w:num>
  <w:num w:numId="100" w16cid:durableId="126358601">
    <w:abstractNumId w:val="263"/>
  </w:num>
  <w:num w:numId="101" w16cid:durableId="458449870">
    <w:abstractNumId w:val="337"/>
  </w:num>
  <w:num w:numId="102" w16cid:durableId="1251934236">
    <w:abstractNumId w:val="133"/>
  </w:num>
  <w:num w:numId="103" w16cid:durableId="2065789257">
    <w:abstractNumId w:val="330"/>
  </w:num>
  <w:num w:numId="104" w16cid:durableId="1067536145">
    <w:abstractNumId w:val="208"/>
  </w:num>
  <w:num w:numId="105" w16cid:durableId="458031901">
    <w:abstractNumId w:val="403"/>
  </w:num>
  <w:num w:numId="106" w16cid:durableId="2043359520">
    <w:abstractNumId w:val="342"/>
  </w:num>
  <w:num w:numId="107" w16cid:durableId="2023121947">
    <w:abstractNumId w:val="302"/>
  </w:num>
  <w:num w:numId="108" w16cid:durableId="42796575">
    <w:abstractNumId w:val="127"/>
  </w:num>
  <w:num w:numId="109" w16cid:durableId="84033508">
    <w:abstractNumId w:val="54"/>
  </w:num>
  <w:num w:numId="110" w16cid:durableId="812603925">
    <w:abstractNumId w:val="224"/>
  </w:num>
  <w:num w:numId="111" w16cid:durableId="1278752167">
    <w:abstractNumId w:val="105"/>
  </w:num>
  <w:num w:numId="112" w16cid:durableId="759179950">
    <w:abstractNumId w:val="394"/>
  </w:num>
  <w:num w:numId="113" w16cid:durableId="2025980766">
    <w:abstractNumId w:val="15"/>
  </w:num>
  <w:num w:numId="114" w16cid:durableId="1992827440">
    <w:abstractNumId w:val="323"/>
  </w:num>
  <w:num w:numId="115" w16cid:durableId="650133831">
    <w:abstractNumId w:val="246"/>
  </w:num>
  <w:num w:numId="116" w16cid:durableId="1317950911">
    <w:abstractNumId w:val="422"/>
  </w:num>
  <w:num w:numId="117" w16cid:durableId="1862359446">
    <w:abstractNumId w:val="274"/>
  </w:num>
  <w:num w:numId="118" w16cid:durableId="1312635955">
    <w:abstractNumId w:val="33"/>
  </w:num>
  <w:num w:numId="119" w16cid:durableId="2092702945">
    <w:abstractNumId w:val="154"/>
  </w:num>
  <w:num w:numId="120" w16cid:durableId="462164284">
    <w:abstractNumId w:val="115"/>
  </w:num>
  <w:num w:numId="121" w16cid:durableId="50620811">
    <w:abstractNumId w:val="362"/>
  </w:num>
  <w:num w:numId="122" w16cid:durableId="513544262">
    <w:abstractNumId w:val="252"/>
  </w:num>
  <w:num w:numId="123" w16cid:durableId="773209560">
    <w:abstractNumId w:val="16"/>
  </w:num>
  <w:num w:numId="124" w16cid:durableId="1249923593">
    <w:abstractNumId w:val="203"/>
  </w:num>
  <w:num w:numId="125" w16cid:durableId="1032807034">
    <w:abstractNumId w:val="320"/>
  </w:num>
  <w:num w:numId="126" w16cid:durableId="1820994113">
    <w:abstractNumId w:val="125"/>
  </w:num>
  <w:num w:numId="127" w16cid:durableId="1743134072">
    <w:abstractNumId w:val="157"/>
  </w:num>
  <w:num w:numId="128" w16cid:durableId="34669529">
    <w:abstractNumId w:val="197"/>
  </w:num>
  <w:num w:numId="129" w16cid:durableId="2034649341">
    <w:abstractNumId w:val="296"/>
  </w:num>
  <w:num w:numId="130" w16cid:durableId="520168510">
    <w:abstractNumId w:val="325"/>
  </w:num>
  <w:num w:numId="131" w16cid:durableId="819150297">
    <w:abstractNumId w:val="40"/>
  </w:num>
  <w:num w:numId="132" w16cid:durableId="822624968">
    <w:abstractNumId w:val="401"/>
  </w:num>
  <w:num w:numId="133" w16cid:durableId="472605112">
    <w:abstractNumId w:val="137"/>
  </w:num>
  <w:num w:numId="134" w16cid:durableId="421922271">
    <w:abstractNumId w:val="32"/>
  </w:num>
  <w:num w:numId="135" w16cid:durableId="1992756807">
    <w:abstractNumId w:val="349"/>
  </w:num>
  <w:num w:numId="136" w16cid:durableId="1247036847">
    <w:abstractNumId w:val="420"/>
  </w:num>
  <w:num w:numId="137" w16cid:durableId="762720797">
    <w:abstractNumId w:val="35"/>
  </w:num>
  <w:num w:numId="138" w16cid:durableId="1569802411">
    <w:abstractNumId w:val="163"/>
  </w:num>
  <w:num w:numId="139" w16cid:durableId="2104455172">
    <w:abstractNumId w:val="48"/>
  </w:num>
  <w:num w:numId="140" w16cid:durableId="292251767">
    <w:abstractNumId w:val="74"/>
  </w:num>
  <w:num w:numId="141" w16cid:durableId="1293094555">
    <w:abstractNumId w:val="354"/>
  </w:num>
  <w:num w:numId="142" w16cid:durableId="199631483">
    <w:abstractNumId w:val="27"/>
  </w:num>
  <w:num w:numId="143" w16cid:durableId="1178234787">
    <w:abstractNumId w:val="370"/>
  </w:num>
  <w:num w:numId="144" w16cid:durableId="2118283868">
    <w:abstractNumId w:val="68"/>
  </w:num>
  <w:num w:numId="145" w16cid:durableId="1666477153">
    <w:abstractNumId w:val="28"/>
  </w:num>
  <w:num w:numId="146" w16cid:durableId="1462187320">
    <w:abstractNumId w:val="95"/>
  </w:num>
  <w:num w:numId="147" w16cid:durableId="88622571">
    <w:abstractNumId w:val="308"/>
  </w:num>
  <w:num w:numId="148" w16cid:durableId="1340693474">
    <w:abstractNumId w:val="411"/>
  </w:num>
  <w:num w:numId="149" w16cid:durableId="1117018957">
    <w:abstractNumId w:val="144"/>
  </w:num>
  <w:num w:numId="150" w16cid:durableId="1740323313">
    <w:abstractNumId w:val="298"/>
  </w:num>
  <w:num w:numId="151" w16cid:durableId="376928871">
    <w:abstractNumId w:val="58"/>
  </w:num>
  <w:num w:numId="152" w16cid:durableId="1454405067">
    <w:abstractNumId w:val="92"/>
  </w:num>
  <w:num w:numId="153" w16cid:durableId="1939948807">
    <w:abstractNumId w:val="193"/>
  </w:num>
  <w:num w:numId="154" w16cid:durableId="623469100">
    <w:abstractNumId w:val="300"/>
  </w:num>
  <w:num w:numId="155" w16cid:durableId="1188102852">
    <w:abstractNumId w:val="49"/>
  </w:num>
  <w:num w:numId="156" w16cid:durableId="12071313">
    <w:abstractNumId w:val="204"/>
  </w:num>
  <w:num w:numId="157" w16cid:durableId="1445272660">
    <w:abstractNumId w:val="189"/>
  </w:num>
  <w:num w:numId="158" w16cid:durableId="1919561519">
    <w:abstractNumId w:val="360"/>
  </w:num>
  <w:num w:numId="159" w16cid:durableId="1738169158">
    <w:abstractNumId w:val="265"/>
  </w:num>
  <w:num w:numId="160" w16cid:durableId="1917864173">
    <w:abstractNumId w:val="291"/>
  </w:num>
  <w:num w:numId="161" w16cid:durableId="394282572">
    <w:abstractNumId w:val="416"/>
  </w:num>
  <w:num w:numId="162" w16cid:durableId="103575340">
    <w:abstractNumId w:val="61"/>
  </w:num>
  <w:num w:numId="163" w16cid:durableId="1926376719">
    <w:abstractNumId w:val="198"/>
  </w:num>
  <w:num w:numId="164" w16cid:durableId="509149693">
    <w:abstractNumId w:val="236"/>
  </w:num>
  <w:num w:numId="165" w16cid:durableId="1736734606">
    <w:abstractNumId w:val="410"/>
  </w:num>
  <w:num w:numId="166" w16cid:durableId="95634104">
    <w:abstractNumId w:val="244"/>
  </w:num>
  <w:num w:numId="167" w16cid:durableId="1292370915">
    <w:abstractNumId w:val="257"/>
  </w:num>
  <w:num w:numId="168" w16cid:durableId="1641224359">
    <w:abstractNumId w:val="297"/>
  </w:num>
  <w:num w:numId="169" w16cid:durableId="391198826">
    <w:abstractNumId w:val="376"/>
  </w:num>
  <w:num w:numId="170" w16cid:durableId="61997905">
    <w:abstractNumId w:val="412"/>
  </w:num>
  <w:num w:numId="171" w16cid:durableId="1126242033">
    <w:abstractNumId w:val="333"/>
  </w:num>
  <w:num w:numId="172" w16cid:durableId="44792433">
    <w:abstractNumId w:val="314"/>
  </w:num>
  <w:num w:numId="173" w16cid:durableId="1401097627">
    <w:abstractNumId w:val="102"/>
  </w:num>
  <w:num w:numId="174" w16cid:durableId="1361513266">
    <w:abstractNumId w:val="101"/>
  </w:num>
  <w:num w:numId="175" w16cid:durableId="1276522339">
    <w:abstractNumId w:val="161"/>
  </w:num>
  <w:num w:numId="176" w16cid:durableId="946356244">
    <w:abstractNumId w:val="76"/>
  </w:num>
  <w:num w:numId="177" w16cid:durableId="1051491905">
    <w:abstractNumId w:val="7"/>
  </w:num>
  <w:num w:numId="178" w16cid:durableId="1062869034">
    <w:abstractNumId w:val="351"/>
  </w:num>
  <w:num w:numId="179" w16cid:durableId="2003658701">
    <w:abstractNumId w:val="239"/>
  </w:num>
  <w:num w:numId="180" w16cid:durableId="62726590">
    <w:abstractNumId w:val="423"/>
  </w:num>
  <w:num w:numId="181" w16cid:durableId="938410934">
    <w:abstractNumId w:val="181"/>
  </w:num>
  <w:num w:numId="182" w16cid:durableId="1378580269">
    <w:abstractNumId w:val="70"/>
  </w:num>
  <w:num w:numId="183" w16cid:durableId="121307717">
    <w:abstractNumId w:val="195"/>
  </w:num>
  <w:num w:numId="184" w16cid:durableId="1064336103">
    <w:abstractNumId w:val="223"/>
  </w:num>
  <w:num w:numId="185" w16cid:durableId="497042580">
    <w:abstractNumId w:val="200"/>
  </w:num>
  <w:num w:numId="186" w16cid:durableId="4746924">
    <w:abstractNumId w:val="177"/>
  </w:num>
  <w:num w:numId="187" w16cid:durableId="799417751">
    <w:abstractNumId w:val="111"/>
  </w:num>
  <w:num w:numId="188" w16cid:durableId="431511646">
    <w:abstractNumId w:val="279"/>
  </w:num>
  <w:num w:numId="189" w16cid:durableId="107043769">
    <w:abstractNumId w:val="315"/>
  </w:num>
  <w:num w:numId="190" w16cid:durableId="599339045">
    <w:abstractNumId w:val="29"/>
  </w:num>
  <w:num w:numId="191" w16cid:durableId="754280379">
    <w:abstractNumId w:val="250"/>
  </w:num>
  <w:num w:numId="192" w16cid:durableId="1510563963">
    <w:abstractNumId w:val="273"/>
  </w:num>
  <w:num w:numId="193" w16cid:durableId="351028692">
    <w:abstractNumId w:val="114"/>
  </w:num>
  <w:num w:numId="194" w16cid:durableId="298002380">
    <w:abstractNumId w:val="63"/>
  </w:num>
  <w:num w:numId="195" w16cid:durableId="580333191">
    <w:abstractNumId w:val="12"/>
  </w:num>
  <w:num w:numId="196" w16cid:durableId="953440797">
    <w:abstractNumId w:val="131"/>
  </w:num>
  <w:num w:numId="197" w16cid:durableId="258100775">
    <w:abstractNumId w:val="248"/>
  </w:num>
  <w:num w:numId="198" w16cid:durableId="431123005">
    <w:abstractNumId w:val="427"/>
  </w:num>
  <w:num w:numId="199" w16cid:durableId="1259175543">
    <w:abstractNumId w:val="364"/>
  </w:num>
  <w:num w:numId="200" w16cid:durableId="878278386">
    <w:abstractNumId w:val="390"/>
  </w:num>
  <w:num w:numId="201" w16cid:durableId="480930139">
    <w:abstractNumId w:val="417"/>
  </w:num>
  <w:num w:numId="202" w16cid:durableId="1926108415">
    <w:abstractNumId w:val="66"/>
  </w:num>
  <w:num w:numId="203" w16cid:durableId="1902251134">
    <w:abstractNumId w:val="187"/>
  </w:num>
  <w:num w:numId="204" w16cid:durableId="58939834">
    <w:abstractNumId w:val="393"/>
  </w:num>
  <w:num w:numId="205" w16cid:durableId="74517708">
    <w:abstractNumId w:val="64"/>
  </w:num>
  <w:num w:numId="206" w16cid:durableId="794954982">
    <w:abstractNumId w:val="65"/>
  </w:num>
  <w:num w:numId="207" w16cid:durableId="1292327402">
    <w:abstractNumId w:val="71"/>
  </w:num>
  <w:num w:numId="208" w16cid:durableId="791248659">
    <w:abstractNumId w:val="216"/>
  </w:num>
  <w:num w:numId="209" w16cid:durableId="695469364">
    <w:abstractNumId w:val="235"/>
  </w:num>
  <w:num w:numId="210" w16cid:durableId="467624820">
    <w:abstractNumId w:val="240"/>
  </w:num>
  <w:num w:numId="211" w16cid:durableId="1449545664">
    <w:abstractNumId w:val="100"/>
  </w:num>
  <w:num w:numId="212" w16cid:durableId="612443069">
    <w:abstractNumId w:val="174"/>
  </w:num>
  <w:num w:numId="213" w16cid:durableId="1149975572">
    <w:abstractNumId w:val="185"/>
  </w:num>
  <w:num w:numId="214" w16cid:durableId="525556315">
    <w:abstractNumId w:val="38"/>
  </w:num>
  <w:num w:numId="215" w16cid:durableId="1392726078">
    <w:abstractNumId w:val="164"/>
  </w:num>
  <w:num w:numId="216" w16cid:durableId="1339818618">
    <w:abstractNumId w:val="94"/>
  </w:num>
  <w:num w:numId="217" w16cid:durableId="2039623247">
    <w:abstractNumId w:val="231"/>
  </w:num>
  <w:num w:numId="218" w16cid:durableId="1067612352">
    <w:abstractNumId w:val="230"/>
  </w:num>
  <w:num w:numId="219" w16cid:durableId="1030035167">
    <w:abstractNumId w:val="167"/>
  </w:num>
  <w:num w:numId="220" w16cid:durableId="878470884">
    <w:abstractNumId w:val="117"/>
  </w:num>
  <w:num w:numId="221" w16cid:durableId="978878016">
    <w:abstractNumId w:val="14"/>
  </w:num>
  <w:num w:numId="222" w16cid:durableId="1065644486">
    <w:abstractNumId w:val="229"/>
  </w:num>
  <w:num w:numId="223" w16cid:durableId="1561552503">
    <w:abstractNumId w:val="5"/>
  </w:num>
  <w:num w:numId="224" w16cid:durableId="1555970730">
    <w:abstractNumId w:val="214"/>
  </w:num>
  <w:num w:numId="225" w16cid:durableId="1258562946">
    <w:abstractNumId w:val="269"/>
  </w:num>
  <w:num w:numId="226" w16cid:durableId="237445781">
    <w:abstractNumId w:val="188"/>
  </w:num>
  <w:num w:numId="227" w16cid:durableId="1638337470">
    <w:abstractNumId w:val="345"/>
  </w:num>
  <w:num w:numId="228" w16cid:durableId="60251384">
    <w:abstractNumId w:val="211"/>
  </w:num>
  <w:num w:numId="229" w16cid:durableId="443036038">
    <w:abstractNumId w:val="321"/>
  </w:num>
  <w:num w:numId="230" w16cid:durableId="2119107455">
    <w:abstractNumId w:val="56"/>
  </w:num>
  <w:num w:numId="231" w16cid:durableId="104934905">
    <w:abstractNumId w:val="219"/>
  </w:num>
  <w:num w:numId="232" w16cid:durableId="444472496">
    <w:abstractNumId w:val="344"/>
  </w:num>
  <w:num w:numId="233" w16cid:durableId="338582305">
    <w:abstractNumId w:val="295"/>
  </w:num>
  <w:num w:numId="234" w16cid:durableId="946083626">
    <w:abstractNumId w:val="310"/>
  </w:num>
  <w:num w:numId="235" w16cid:durableId="515582338">
    <w:abstractNumId w:val="280"/>
  </w:num>
  <w:num w:numId="236" w16cid:durableId="503664548">
    <w:abstractNumId w:val="158"/>
  </w:num>
  <w:num w:numId="237" w16cid:durableId="677537889">
    <w:abstractNumId w:val="6"/>
  </w:num>
  <w:num w:numId="238" w16cid:durableId="941574025">
    <w:abstractNumId w:val="155"/>
  </w:num>
  <w:num w:numId="239" w16cid:durableId="766661486">
    <w:abstractNumId w:val="106"/>
  </w:num>
  <w:num w:numId="240" w16cid:durableId="1390492726">
    <w:abstractNumId w:val="408"/>
  </w:num>
  <w:num w:numId="241" w16cid:durableId="671877082">
    <w:abstractNumId w:val="169"/>
  </w:num>
  <w:num w:numId="242" w16cid:durableId="1270119951">
    <w:abstractNumId w:val="397"/>
  </w:num>
  <w:num w:numId="243" w16cid:durableId="1284262766">
    <w:abstractNumId w:val="278"/>
  </w:num>
  <w:num w:numId="244" w16cid:durableId="1440104912">
    <w:abstractNumId w:val="22"/>
  </w:num>
  <w:num w:numId="245" w16cid:durableId="1581712313">
    <w:abstractNumId w:val="42"/>
  </w:num>
  <w:num w:numId="246" w16cid:durableId="933321479">
    <w:abstractNumId w:val="425"/>
  </w:num>
  <w:num w:numId="247" w16cid:durableId="1084834340">
    <w:abstractNumId w:val="316"/>
  </w:num>
  <w:num w:numId="248" w16cid:durableId="1876194919">
    <w:abstractNumId w:val="136"/>
  </w:num>
  <w:num w:numId="249" w16cid:durableId="1807626043">
    <w:abstractNumId w:val="148"/>
  </w:num>
  <w:num w:numId="250" w16cid:durableId="999313324">
    <w:abstractNumId w:val="168"/>
  </w:num>
  <w:num w:numId="251" w16cid:durableId="1445690258">
    <w:abstractNumId w:val="192"/>
  </w:num>
  <w:num w:numId="252" w16cid:durableId="579144151">
    <w:abstractNumId w:val="402"/>
  </w:num>
  <w:num w:numId="253" w16cid:durableId="1956935623">
    <w:abstractNumId w:val="207"/>
  </w:num>
  <w:num w:numId="254" w16cid:durableId="247349258">
    <w:abstractNumId w:val="324"/>
  </w:num>
  <w:num w:numId="255" w16cid:durableId="1109659816">
    <w:abstractNumId w:val="47"/>
  </w:num>
  <w:num w:numId="256" w16cid:durableId="856891860">
    <w:abstractNumId w:val="225"/>
  </w:num>
  <w:num w:numId="257" w16cid:durableId="122236391">
    <w:abstractNumId w:val="414"/>
  </w:num>
  <w:num w:numId="258" w16cid:durableId="131555624">
    <w:abstractNumId w:val="165"/>
  </w:num>
  <w:num w:numId="259" w16cid:durableId="354381491">
    <w:abstractNumId w:val="41"/>
  </w:num>
  <w:num w:numId="260" w16cid:durableId="1268392187">
    <w:abstractNumId w:val="69"/>
  </w:num>
  <w:num w:numId="261" w16cid:durableId="2013531227">
    <w:abstractNumId w:val="388"/>
  </w:num>
  <w:num w:numId="262" w16cid:durableId="1557273631">
    <w:abstractNumId w:val="184"/>
  </w:num>
  <w:num w:numId="263" w16cid:durableId="1566256827">
    <w:abstractNumId w:val="415"/>
  </w:num>
  <w:num w:numId="264" w16cid:durableId="731005720">
    <w:abstractNumId w:val="406"/>
  </w:num>
  <w:num w:numId="265" w16cid:durableId="1821311584">
    <w:abstractNumId w:val="172"/>
  </w:num>
  <w:num w:numId="266" w16cid:durableId="1802259054">
    <w:abstractNumId w:val="294"/>
  </w:num>
  <w:num w:numId="267" w16cid:durableId="1802185718">
    <w:abstractNumId w:val="90"/>
  </w:num>
  <w:num w:numId="268" w16cid:durableId="1930457086">
    <w:abstractNumId w:val="173"/>
  </w:num>
  <w:num w:numId="269" w16cid:durableId="240876048">
    <w:abstractNumId w:val="206"/>
  </w:num>
  <w:num w:numId="270" w16cid:durableId="824005434">
    <w:abstractNumId w:val="43"/>
  </w:num>
  <w:num w:numId="271" w16cid:durableId="2021656524">
    <w:abstractNumId w:val="156"/>
  </w:num>
  <w:num w:numId="272" w16cid:durableId="730927445">
    <w:abstractNumId w:val="247"/>
  </w:num>
  <w:num w:numId="273" w16cid:durableId="1156411504">
    <w:abstractNumId w:val="118"/>
  </w:num>
  <w:num w:numId="274" w16cid:durableId="167016801">
    <w:abstractNumId w:val="256"/>
  </w:num>
  <w:num w:numId="275" w16cid:durableId="1196239706">
    <w:abstractNumId w:val="304"/>
  </w:num>
  <w:num w:numId="276" w16cid:durableId="830365203">
    <w:abstractNumId w:val="277"/>
  </w:num>
  <w:num w:numId="277" w16cid:durableId="72358687">
    <w:abstractNumId w:val="245"/>
  </w:num>
  <w:num w:numId="278" w16cid:durableId="2088336307">
    <w:abstractNumId w:val="91"/>
  </w:num>
  <w:num w:numId="279" w16cid:durableId="411778187">
    <w:abstractNumId w:val="262"/>
  </w:num>
  <w:num w:numId="280" w16cid:durableId="1264143178">
    <w:abstractNumId w:val="286"/>
  </w:num>
  <w:num w:numId="281" w16cid:durableId="807094817">
    <w:abstractNumId w:val="149"/>
  </w:num>
  <w:num w:numId="282" w16cid:durableId="1317300186">
    <w:abstractNumId w:val="122"/>
  </w:num>
  <w:num w:numId="283" w16cid:durableId="1418214412">
    <w:abstractNumId w:val="339"/>
  </w:num>
  <w:num w:numId="284" w16cid:durableId="2033460640">
    <w:abstractNumId w:val="359"/>
  </w:num>
  <w:num w:numId="285" w16cid:durableId="293560322">
    <w:abstractNumId w:val="183"/>
  </w:num>
  <w:num w:numId="286" w16cid:durableId="1109280353">
    <w:abstractNumId w:val="421"/>
  </w:num>
  <w:num w:numId="287" w16cid:durableId="1170485238">
    <w:abstractNumId w:val="213"/>
  </w:num>
  <w:num w:numId="288" w16cid:durableId="2135710773">
    <w:abstractNumId w:val="120"/>
  </w:num>
  <w:num w:numId="289" w16cid:durableId="1171411087">
    <w:abstractNumId w:val="129"/>
  </w:num>
  <w:num w:numId="290" w16cid:durableId="1037118668">
    <w:abstractNumId w:val="233"/>
  </w:num>
  <w:num w:numId="291" w16cid:durableId="1207719039">
    <w:abstractNumId w:val="210"/>
  </w:num>
  <w:num w:numId="292" w16cid:durableId="48312559">
    <w:abstractNumId w:val="332"/>
  </w:num>
  <w:num w:numId="293" w16cid:durableId="555747588">
    <w:abstractNumId w:val="405"/>
  </w:num>
  <w:num w:numId="294" w16cid:durableId="777992016">
    <w:abstractNumId w:val="18"/>
  </w:num>
  <w:num w:numId="295" w16cid:durableId="59403768">
    <w:abstractNumId w:val="196"/>
  </w:num>
  <w:num w:numId="296" w16cid:durableId="835725709">
    <w:abstractNumId w:val="103"/>
  </w:num>
  <w:num w:numId="297" w16cid:durableId="18168384">
    <w:abstractNumId w:val="194"/>
  </w:num>
  <w:num w:numId="298" w16cid:durableId="2000186527">
    <w:abstractNumId w:val="327"/>
  </w:num>
  <w:num w:numId="299" w16cid:durableId="1064332341">
    <w:abstractNumId w:val="319"/>
  </w:num>
  <w:num w:numId="300" w16cid:durableId="261645116">
    <w:abstractNumId w:val="31"/>
  </w:num>
  <w:num w:numId="301" w16cid:durableId="1112869893">
    <w:abstractNumId w:val="215"/>
  </w:num>
  <w:num w:numId="302" w16cid:durableId="1937056436">
    <w:abstractNumId w:val="322"/>
  </w:num>
  <w:num w:numId="303" w16cid:durableId="1673140952">
    <w:abstractNumId w:val="53"/>
  </w:num>
  <w:num w:numId="304" w16cid:durableId="44836819">
    <w:abstractNumId w:val="392"/>
  </w:num>
  <w:num w:numId="305" w16cid:durableId="1475101584">
    <w:abstractNumId w:val="17"/>
  </w:num>
  <w:num w:numId="306" w16cid:durableId="1133409333">
    <w:abstractNumId w:val="182"/>
  </w:num>
  <w:num w:numId="307" w16cid:durableId="1131559819">
    <w:abstractNumId w:val="326"/>
  </w:num>
  <w:num w:numId="308" w16cid:durableId="603923332">
    <w:abstractNumId w:val="50"/>
  </w:num>
  <w:num w:numId="309" w16cid:durableId="2125804111">
    <w:abstractNumId w:val="139"/>
  </w:num>
  <w:num w:numId="310" w16cid:durableId="967395814">
    <w:abstractNumId w:val="241"/>
  </w:num>
  <w:num w:numId="311" w16cid:durableId="862476843">
    <w:abstractNumId w:val="253"/>
  </w:num>
  <w:num w:numId="312" w16cid:durableId="1298148296">
    <w:abstractNumId w:val="413"/>
  </w:num>
  <w:num w:numId="313" w16cid:durableId="66533259">
    <w:abstractNumId w:val="258"/>
  </w:num>
  <w:num w:numId="314" w16cid:durableId="390495770">
    <w:abstractNumId w:val="107"/>
  </w:num>
  <w:num w:numId="315" w16cid:durableId="721438546">
    <w:abstractNumId w:val="59"/>
  </w:num>
  <w:num w:numId="316" w16cid:durableId="374088233">
    <w:abstractNumId w:val="260"/>
  </w:num>
  <w:num w:numId="317" w16cid:durableId="1115490744">
    <w:abstractNumId w:val="259"/>
  </w:num>
  <w:num w:numId="318" w16cid:durableId="175773361">
    <w:abstractNumId w:val="60"/>
  </w:num>
  <w:num w:numId="319" w16cid:durableId="719088084">
    <w:abstractNumId w:val="217"/>
  </w:num>
  <w:num w:numId="320" w16cid:durableId="2002275069">
    <w:abstractNumId w:val="249"/>
  </w:num>
  <w:num w:numId="321" w16cid:durableId="2039891600">
    <w:abstractNumId w:val="431"/>
  </w:num>
  <w:num w:numId="322" w16cid:durableId="464080920">
    <w:abstractNumId w:val="222"/>
  </w:num>
  <w:num w:numId="323" w16cid:durableId="268894481">
    <w:abstractNumId w:val="396"/>
  </w:num>
  <w:num w:numId="324" w16cid:durableId="516238060">
    <w:abstractNumId w:val="67"/>
  </w:num>
  <w:num w:numId="325" w16cid:durableId="1378819209">
    <w:abstractNumId w:val="352"/>
  </w:num>
  <w:num w:numId="326" w16cid:durableId="1756122420">
    <w:abstractNumId w:val="318"/>
  </w:num>
  <w:num w:numId="327" w16cid:durableId="809706964">
    <w:abstractNumId w:val="72"/>
  </w:num>
  <w:num w:numId="328" w16cid:durableId="1341353639">
    <w:abstractNumId w:val="399"/>
  </w:num>
  <w:num w:numId="329" w16cid:durableId="1298800177">
    <w:abstractNumId w:val="221"/>
  </w:num>
  <w:num w:numId="330" w16cid:durableId="291399819">
    <w:abstractNumId w:val="424"/>
  </w:num>
  <w:num w:numId="331" w16cid:durableId="206796672">
    <w:abstractNumId w:val="347"/>
  </w:num>
  <w:num w:numId="332" w16cid:durableId="1208300079">
    <w:abstractNumId w:val="179"/>
  </w:num>
  <w:num w:numId="333" w16cid:durableId="1261722932">
    <w:abstractNumId w:val="20"/>
  </w:num>
  <w:num w:numId="334" w16cid:durableId="635600164">
    <w:abstractNumId w:val="338"/>
  </w:num>
  <w:num w:numId="335" w16cid:durableId="1072122696">
    <w:abstractNumId w:val="153"/>
  </w:num>
  <w:num w:numId="336" w16cid:durableId="278685115">
    <w:abstractNumId w:val="251"/>
  </w:num>
  <w:num w:numId="337" w16cid:durableId="414858737">
    <w:abstractNumId w:val="386"/>
  </w:num>
  <w:num w:numId="338" w16cid:durableId="359625309">
    <w:abstractNumId w:val="87"/>
  </w:num>
  <w:num w:numId="339" w16cid:durableId="1269196818">
    <w:abstractNumId w:val="146"/>
  </w:num>
  <w:num w:numId="340" w16cid:durableId="2119595828">
    <w:abstractNumId w:val="191"/>
  </w:num>
  <w:num w:numId="341" w16cid:durableId="701398399">
    <w:abstractNumId w:val="328"/>
  </w:num>
  <w:num w:numId="342" w16cid:durableId="394085966">
    <w:abstractNumId w:val="293"/>
  </w:num>
  <w:num w:numId="343" w16cid:durableId="120804007">
    <w:abstractNumId w:val="305"/>
  </w:num>
  <w:num w:numId="344" w16cid:durableId="1804351395">
    <w:abstractNumId w:val="134"/>
  </w:num>
  <w:num w:numId="345" w16cid:durableId="1472016247">
    <w:abstractNumId w:val="124"/>
  </w:num>
  <w:num w:numId="346" w16cid:durableId="492719449">
    <w:abstractNumId w:val="147"/>
  </w:num>
  <w:num w:numId="347" w16cid:durableId="873809407">
    <w:abstractNumId w:val="25"/>
  </w:num>
  <w:num w:numId="348" w16cid:durableId="1756248513">
    <w:abstractNumId w:val="110"/>
  </w:num>
  <w:num w:numId="349" w16cid:durableId="1841234863">
    <w:abstractNumId w:val="384"/>
  </w:num>
  <w:num w:numId="350" w16cid:durableId="442505816">
    <w:abstractNumId w:val="419"/>
  </w:num>
  <w:num w:numId="351" w16cid:durableId="1800491530">
    <w:abstractNumId w:val="255"/>
  </w:num>
  <w:num w:numId="352" w16cid:durableId="1419792640">
    <w:abstractNumId w:val="97"/>
  </w:num>
  <w:num w:numId="353" w16cid:durableId="599989626">
    <w:abstractNumId w:val="186"/>
  </w:num>
  <w:num w:numId="354" w16cid:durableId="199902008">
    <w:abstractNumId w:val="45"/>
  </w:num>
  <w:num w:numId="355" w16cid:durableId="1845313359">
    <w:abstractNumId w:val="387"/>
  </w:num>
  <w:num w:numId="356" w16cid:durableId="103961997">
    <w:abstractNumId w:val="400"/>
  </w:num>
  <w:num w:numId="357" w16cid:durableId="167449257">
    <w:abstractNumId w:val="317"/>
  </w:num>
  <w:num w:numId="358" w16cid:durableId="1659727073">
    <w:abstractNumId w:val="3"/>
  </w:num>
  <w:num w:numId="359" w16cid:durableId="1648701766">
    <w:abstractNumId w:val="292"/>
  </w:num>
  <w:num w:numId="360" w16cid:durableId="1434663667">
    <w:abstractNumId w:val="75"/>
  </w:num>
  <w:num w:numId="361" w16cid:durableId="861167856">
    <w:abstractNumId w:val="238"/>
  </w:num>
  <w:num w:numId="362" w16cid:durableId="1881671927">
    <w:abstractNumId w:val="126"/>
  </w:num>
  <w:num w:numId="363" w16cid:durableId="1685589509">
    <w:abstractNumId w:val="138"/>
  </w:num>
  <w:num w:numId="364" w16cid:durableId="1406145887">
    <w:abstractNumId w:val="11"/>
  </w:num>
  <w:num w:numId="365" w16cid:durableId="2081711874">
    <w:abstractNumId w:val="57"/>
  </w:num>
  <w:num w:numId="366" w16cid:durableId="327364291">
    <w:abstractNumId w:val="8"/>
  </w:num>
  <w:num w:numId="367" w16cid:durableId="1825119438">
    <w:abstractNumId w:val="209"/>
  </w:num>
  <w:num w:numId="368" w16cid:durableId="736049804">
    <w:abstractNumId w:val="276"/>
  </w:num>
  <w:num w:numId="369" w16cid:durableId="1280798673">
    <w:abstractNumId w:val="283"/>
  </w:num>
  <w:num w:numId="370" w16cid:durableId="436100837">
    <w:abstractNumId w:val="366"/>
  </w:num>
  <w:num w:numId="371" w16cid:durableId="1258098916">
    <w:abstractNumId w:val="171"/>
  </w:num>
  <w:num w:numId="372" w16cid:durableId="794567371">
    <w:abstractNumId w:val="135"/>
  </w:num>
  <w:num w:numId="373" w16cid:durableId="2054692517">
    <w:abstractNumId w:val="55"/>
  </w:num>
  <w:num w:numId="374" w16cid:durableId="497968728">
    <w:abstractNumId w:val="287"/>
  </w:num>
  <w:num w:numId="375" w16cid:durableId="1431243189">
    <w:abstractNumId w:val="10"/>
  </w:num>
  <w:num w:numId="376" w16cid:durableId="2020810217">
    <w:abstractNumId w:val="13"/>
  </w:num>
  <w:num w:numId="377" w16cid:durableId="719481436">
    <w:abstractNumId w:val="132"/>
  </w:num>
  <w:num w:numId="378" w16cid:durableId="248854753">
    <w:abstractNumId w:val="143"/>
  </w:num>
  <w:num w:numId="379" w16cid:durableId="748190098">
    <w:abstractNumId w:val="261"/>
  </w:num>
  <w:num w:numId="380" w16cid:durableId="2006586818">
    <w:abstractNumId w:val="130"/>
  </w:num>
  <w:num w:numId="381" w16cid:durableId="1218013642">
    <w:abstractNumId w:val="307"/>
  </w:num>
  <w:num w:numId="382" w16cid:durableId="1277761189">
    <w:abstractNumId w:val="202"/>
  </w:num>
  <w:num w:numId="383" w16cid:durableId="1903590258">
    <w:abstractNumId w:val="365"/>
  </w:num>
  <w:num w:numId="384" w16cid:durableId="1719237992">
    <w:abstractNumId w:val="116"/>
  </w:num>
  <w:num w:numId="385" w16cid:durableId="721446548">
    <w:abstractNumId w:val="289"/>
  </w:num>
  <w:num w:numId="386" w16cid:durableId="1020740774">
    <w:abstractNumId w:val="19"/>
  </w:num>
  <w:num w:numId="387" w16cid:durableId="970016260">
    <w:abstractNumId w:val="243"/>
  </w:num>
  <w:num w:numId="388" w16cid:durableId="1452481591">
    <w:abstractNumId w:val="254"/>
  </w:num>
  <w:num w:numId="389" w16cid:durableId="182090584">
    <w:abstractNumId w:val="150"/>
  </w:num>
  <w:num w:numId="390" w16cid:durableId="467631504">
    <w:abstractNumId w:val="205"/>
  </w:num>
  <w:num w:numId="391" w16cid:durableId="1363435438">
    <w:abstractNumId w:val="285"/>
  </w:num>
  <w:num w:numId="392" w16cid:durableId="282350595">
    <w:abstractNumId w:val="357"/>
  </w:num>
  <w:num w:numId="393" w16cid:durableId="1301811735">
    <w:abstractNumId w:val="160"/>
  </w:num>
  <w:num w:numId="394" w16cid:durableId="261492391">
    <w:abstractNumId w:val="176"/>
  </w:num>
  <w:num w:numId="395" w16cid:durableId="904149589">
    <w:abstractNumId w:val="80"/>
  </w:num>
  <w:num w:numId="396" w16cid:durableId="932975886">
    <w:abstractNumId w:val="93"/>
  </w:num>
  <w:num w:numId="397" w16cid:durableId="755979708">
    <w:abstractNumId w:val="306"/>
  </w:num>
  <w:num w:numId="398" w16cid:durableId="1850636182">
    <w:abstractNumId w:val="428"/>
  </w:num>
  <w:num w:numId="399" w16cid:durableId="852066149">
    <w:abstractNumId w:val="98"/>
  </w:num>
  <w:num w:numId="400" w16cid:durableId="1207450211">
    <w:abstractNumId w:val="99"/>
  </w:num>
  <w:num w:numId="401" w16cid:durableId="592859161">
    <w:abstractNumId w:val="112"/>
  </w:num>
  <w:num w:numId="402" w16cid:durableId="787771501">
    <w:abstractNumId w:val="271"/>
  </w:num>
  <w:num w:numId="403" w16cid:durableId="1756049343">
    <w:abstractNumId w:val="372"/>
  </w:num>
  <w:num w:numId="404" w16cid:durableId="1695106792">
    <w:abstractNumId w:val="151"/>
  </w:num>
  <w:num w:numId="405" w16cid:durableId="1845322411">
    <w:abstractNumId w:val="79"/>
  </w:num>
  <w:num w:numId="406" w16cid:durableId="1546209391">
    <w:abstractNumId w:val="301"/>
  </w:num>
  <w:num w:numId="407" w16cid:durableId="1567302395">
    <w:abstractNumId w:val="140"/>
  </w:num>
  <w:num w:numId="408" w16cid:durableId="1807694334">
    <w:abstractNumId w:val="24"/>
  </w:num>
  <w:num w:numId="409" w16cid:durableId="1563328408">
    <w:abstractNumId w:val="190"/>
  </w:num>
  <w:num w:numId="410" w16cid:durableId="756287125">
    <w:abstractNumId w:val="369"/>
  </w:num>
  <w:num w:numId="411" w16cid:durableId="1975017647">
    <w:abstractNumId w:val="309"/>
  </w:num>
  <w:num w:numId="412" w16cid:durableId="790787290">
    <w:abstractNumId w:val="86"/>
  </w:num>
  <w:num w:numId="413" w16cid:durableId="1544749345">
    <w:abstractNumId w:val="36"/>
  </w:num>
  <w:num w:numId="414" w16cid:durableId="258833222">
    <w:abstractNumId w:val="377"/>
  </w:num>
  <w:num w:numId="415" w16cid:durableId="1761289028">
    <w:abstractNumId w:val="128"/>
  </w:num>
  <w:num w:numId="416" w16cid:durableId="21365080">
    <w:abstractNumId w:val="180"/>
  </w:num>
  <w:num w:numId="417" w16cid:durableId="397821888">
    <w:abstractNumId w:val="272"/>
  </w:num>
  <w:num w:numId="418" w16cid:durableId="1340739251">
    <w:abstractNumId w:val="83"/>
  </w:num>
  <w:num w:numId="419" w16cid:durableId="212885759">
    <w:abstractNumId w:val="281"/>
  </w:num>
  <w:num w:numId="420" w16cid:durableId="2103986406">
    <w:abstractNumId w:val="368"/>
  </w:num>
  <w:num w:numId="421" w16cid:durableId="1965456255">
    <w:abstractNumId w:val="62"/>
  </w:num>
  <w:num w:numId="422" w16cid:durableId="1667394486">
    <w:abstractNumId w:val="429"/>
  </w:num>
  <w:num w:numId="423" w16cid:durableId="1289122180">
    <w:abstractNumId w:val="170"/>
  </w:num>
  <w:num w:numId="424" w16cid:durableId="1232275623">
    <w:abstractNumId w:val="104"/>
  </w:num>
  <w:num w:numId="425" w16cid:durableId="1280720191">
    <w:abstractNumId w:val="288"/>
  </w:num>
  <w:num w:numId="426" w16cid:durableId="868639702">
    <w:abstractNumId w:val="267"/>
  </w:num>
  <w:num w:numId="427" w16cid:durableId="254826143">
    <w:abstractNumId w:val="84"/>
  </w:num>
  <w:num w:numId="428" w16cid:durableId="97260809">
    <w:abstractNumId w:val="82"/>
  </w:num>
  <w:num w:numId="429" w16cid:durableId="1897738249">
    <w:abstractNumId w:val="391"/>
  </w:num>
  <w:num w:numId="430" w16cid:durableId="463474154">
    <w:abstractNumId w:val="264"/>
  </w:num>
  <w:num w:numId="431" w16cid:durableId="799152706">
    <w:abstractNumId w:val="343"/>
  </w:num>
  <w:num w:numId="432" w16cid:durableId="1183517373">
    <w:abstractNumId w:val="51"/>
  </w:num>
  <w:num w:numId="433" w16cid:durableId="880095628">
    <w:abstractNumId w:val="356"/>
  </w:num>
  <w:num w:numId="434" w16cid:durableId="1305506253">
    <w:abstractNumId w:val="7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gda Haglauer">
    <w15:presenceInfo w15:providerId="AD" w15:userId="S::magda.haglauer@phh.pl::f333bc9a-2c7a-478d-bb15-aa7a90d9d2c5"/>
  </w15:person>
  <w15:person w15:author="Paulina Rytych">
    <w15:presenceInfo w15:providerId="AD" w15:userId="S::paulina.rytych@phh.pl::e9e0185c-a298-4e6a-9e3b-31ea08a65766"/>
  </w15:person>
  <w15:person w15:author="Anna Patryniak-Wróbel">
    <w15:presenceInfo w15:providerId="AD" w15:userId="S::a.patryniak-wrobel@brillaw.pl::0373491c-7952-427e-a91a-2c71ac1cfde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D5A3C"/>
    <w:rsid w:val="00005C58"/>
    <w:rsid w:val="00005CAC"/>
    <w:rsid w:val="000150FF"/>
    <w:rsid w:val="000176F1"/>
    <w:rsid w:val="00034E1B"/>
    <w:rsid w:val="00041F50"/>
    <w:rsid w:val="00045D17"/>
    <w:rsid w:val="00050168"/>
    <w:rsid w:val="00056481"/>
    <w:rsid w:val="00063964"/>
    <w:rsid w:val="000639E6"/>
    <w:rsid w:val="00066DD4"/>
    <w:rsid w:val="00072A0D"/>
    <w:rsid w:val="00075FC3"/>
    <w:rsid w:val="000802E1"/>
    <w:rsid w:val="000824D0"/>
    <w:rsid w:val="00085A29"/>
    <w:rsid w:val="00096D26"/>
    <w:rsid w:val="00097C5B"/>
    <w:rsid w:val="000A166B"/>
    <w:rsid w:val="000A1895"/>
    <w:rsid w:val="000A2C8E"/>
    <w:rsid w:val="000B3A7B"/>
    <w:rsid w:val="000B77BC"/>
    <w:rsid w:val="000C1C05"/>
    <w:rsid w:val="000C1E73"/>
    <w:rsid w:val="000C3ACB"/>
    <w:rsid w:val="000C3D60"/>
    <w:rsid w:val="000D0CC3"/>
    <w:rsid w:val="000D1C55"/>
    <w:rsid w:val="000D37F3"/>
    <w:rsid w:val="000D52A3"/>
    <w:rsid w:val="000E565A"/>
    <w:rsid w:val="000E5B32"/>
    <w:rsid w:val="000F178B"/>
    <w:rsid w:val="000F31E9"/>
    <w:rsid w:val="000F5253"/>
    <w:rsid w:val="00102BE2"/>
    <w:rsid w:val="00103C94"/>
    <w:rsid w:val="00106C8C"/>
    <w:rsid w:val="0011793E"/>
    <w:rsid w:val="00121B30"/>
    <w:rsid w:val="00122D03"/>
    <w:rsid w:val="00125123"/>
    <w:rsid w:val="00126C5F"/>
    <w:rsid w:val="001272E4"/>
    <w:rsid w:val="00130E20"/>
    <w:rsid w:val="00131DCC"/>
    <w:rsid w:val="00141139"/>
    <w:rsid w:val="00142546"/>
    <w:rsid w:val="00144936"/>
    <w:rsid w:val="001452C8"/>
    <w:rsid w:val="0015678F"/>
    <w:rsid w:val="00160CAD"/>
    <w:rsid w:val="00166ADA"/>
    <w:rsid w:val="00172347"/>
    <w:rsid w:val="00174339"/>
    <w:rsid w:val="001912A8"/>
    <w:rsid w:val="001932A5"/>
    <w:rsid w:val="00194468"/>
    <w:rsid w:val="0019629B"/>
    <w:rsid w:val="001962B5"/>
    <w:rsid w:val="001A36A0"/>
    <w:rsid w:val="001A3CD5"/>
    <w:rsid w:val="001A5DE8"/>
    <w:rsid w:val="001B2C6F"/>
    <w:rsid w:val="001B4C19"/>
    <w:rsid w:val="001B5139"/>
    <w:rsid w:val="001B653F"/>
    <w:rsid w:val="001F3811"/>
    <w:rsid w:val="001F62F8"/>
    <w:rsid w:val="00204500"/>
    <w:rsid w:val="00211C9A"/>
    <w:rsid w:val="00214410"/>
    <w:rsid w:val="00215620"/>
    <w:rsid w:val="002163EC"/>
    <w:rsid w:val="002239B0"/>
    <w:rsid w:val="00224559"/>
    <w:rsid w:val="002277E5"/>
    <w:rsid w:val="00236047"/>
    <w:rsid w:val="002451B0"/>
    <w:rsid w:val="00245F67"/>
    <w:rsid w:val="0024751D"/>
    <w:rsid w:val="00265844"/>
    <w:rsid w:val="002662E4"/>
    <w:rsid w:val="00272F00"/>
    <w:rsid w:val="002730A6"/>
    <w:rsid w:val="00282CE5"/>
    <w:rsid w:val="0028340A"/>
    <w:rsid w:val="00285D33"/>
    <w:rsid w:val="00286128"/>
    <w:rsid w:val="0029292A"/>
    <w:rsid w:val="00294698"/>
    <w:rsid w:val="00295932"/>
    <w:rsid w:val="002965BE"/>
    <w:rsid w:val="002A38A1"/>
    <w:rsid w:val="002A3EE8"/>
    <w:rsid w:val="002B2BB0"/>
    <w:rsid w:val="002B4DEF"/>
    <w:rsid w:val="002B634D"/>
    <w:rsid w:val="002B66D2"/>
    <w:rsid w:val="002C129A"/>
    <w:rsid w:val="002D4375"/>
    <w:rsid w:val="002D4CE2"/>
    <w:rsid w:val="002D6617"/>
    <w:rsid w:val="002D67B7"/>
    <w:rsid w:val="002E20B2"/>
    <w:rsid w:val="002E4AC5"/>
    <w:rsid w:val="002F098F"/>
    <w:rsid w:val="002F4CC5"/>
    <w:rsid w:val="002F5A76"/>
    <w:rsid w:val="002F658A"/>
    <w:rsid w:val="003013FC"/>
    <w:rsid w:val="00312217"/>
    <w:rsid w:val="00313BCB"/>
    <w:rsid w:val="00314F6B"/>
    <w:rsid w:val="003170D8"/>
    <w:rsid w:val="00317302"/>
    <w:rsid w:val="00317E57"/>
    <w:rsid w:val="00320972"/>
    <w:rsid w:val="00321595"/>
    <w:rsid w:val="00321A85"/>
    <w:rsid w:val="003306E1"/>
    <w:rsid w:val="00331B82"/>
    <w:rsid w:val="003332F3"/>
    <w:rsid w:val="00335ECD"/>
    <w:rsid w:val="00337B2A"/>
    <w:rsid w:val="003460E5"/>
    <w:rsid w:val="00363F8A"/>
    <w:rsid w:val="00365561"/>
    <w:rsid w:val="003655BE"/>
    <w:rsid w:val="00376CC7"/>
    <w:rsid w:val="00382C34"/>
    <w:rsid w:val="003841CD"/>
    <w:rsid w:val="003A14C0"/>
    <w:rsid w:val="003A1B8C"/>
    <w:rsid w:val="003B2F30"/>
    <w:rsid w:val="003B3F33"/>
    <w:rsid w:val="003B561A"/>
    <w:rsid w:val="003B6DDF"/>
    <w:rsid w:val="003C130E"/>
    <w:rsid w:val="003D0D37"/>
    <w:rsid w:val="003D2227"/>
    <w:rsid w:val="003D4D78"/>
    <w:rsid w:val="003D609F"/>
    <w:rsid w:val="003F1C82"/>
    <w:rsid w:val="003F5CE9"/>
    <w:rsid w:val="00402305"/>
    <w:rsid w:val="00404428"/>
    <w:rsid w:val="00404DE5"/>
    <w:rsid w:val="00410C7B"/>
    <w:rsid w:val="00422318"/>
    <w:rsid w:val="004279AF"/>
    <w:rsid w:val="0043136D"/>
    <w:rsid w:val="00434F29"/>
    <w:rsid w:val="00435BF2"/>
    <w:rsid w:val="0044289A"/>
    <w:rsid w:val="0044433B"/>
    <w:rsid w:val="00450D10"/>
    <w:rsid w:val="00454111"/>
    <w:rsid w:val="00454A51"/>
    <w:rsid w:val="00456E88"/>
    <w:rsid w:val="004674FD"/>
    <w:rsid w:val="00471DFC"/>
    <w:rsid w:val="00475846"/>
    <w:rsid w:val="00476070"/>
    <w:rsid w:val="00491331"/>
    <w:rsid w:val="00491774"/>
    <w:rsid w:val="00492778"/>
    <w:rsid w:val="00492D29"/>
    <w:rsid w:val="00495424"/>
    <w:rsid w:val="004A003C"/>
    <w:rsid w:val="004A5401"/>
    <w:rsid w:val="004B1A46"/>
    <w:rsid w:val="004B26D3"/>
    <w:rsid w:val="004B37A7"/>
    <w:rsid w:val="004B62F6"/>
    <w:rsid w:val="004B7D96"/>
    <w:rsid w:val="004C46CC"/>
    <w:rsid w:val="004C6255"/>
    <w:rsid w:val="004D0776"/>
    <w:rsid w:val="004D2520"/>
    <w:rsid w:val="004D6767"/>
    <w:rsid w:val="004E70CA"/>
    <w:rsid w:val="004E7845"/>
    <w:rsid w:val="004F0918"/>
    <w:rsid w:val="004F59A6"/>
    <w:rsid w:val="005042B2"/>
    <w:rsid w:val="005069F8"/>
    <w:rsid w:val="00514AED"/>
    <w:rsid w:val="00531563"/>
    <w:rsid w:val="00534A1F"/>
    <w:rsid w:val="00535D9A"/>
    <w:rsid w:val="00537B79"/>
    <w:rsid w:val="00550601"/>
    <w:rsid w:val="00555874"/>
    <w:rsid w:val="00560B1F"/>
    <w:rsid w:val="00565444"/>
    <w:rsid w:val="00566CDF"/>
    <w:rsid w:val="00570FC9"/>
    <w:rsid w:val="00571A26"/>
    <w:rsid w:val="00583CE9"/>
    <w:rsid w:val="00587DB9"/>
    <w:rsid w:val="00591B0C"/>
    <w:rsid w:val="005926AF"/>
    <w:rsid w:val="00594466"/>
    <w:rsid w:val="005A0B7E"/>
    <w:rsid w:val="005A2A07"/>
    <w:rsid w:val="005A2B86"/>
    <w:rsid w:val="005A502D"/>
    <w:rsid w:val="005B01B2"/>
    <w:rsid w:val="005B3FF6"/>
    <w:rsid w:val="005B7898"/>
    <w:rsid w:val="005C1AA2"/>
    <w:rsid w:val="005C1C88"/>
    <w:rsid w:val="005D0005"/>
    <w:rsid w:val="005D1908"/>
    <w:rsid w:val="005D23A0"/>
    <w:rsid w:val="005D5A3C"/>
    <w:rsid w:val="005E31CA"/>
    <w:rsid w:val="005E4A77"/>
    <w:rsid w:val="005E4BAE"/>
    <w:rsid w:val="005F17D1"/>
    <w:rsid w:val="005F73A6"/>
    <w:rsid w:val="00600150"/>
    <w:rsid w:val="006010B7"/>
    <w:rsid w:val="006025DF"/>
    <w:rsid w:val="00603E13"/>
    <w:rsid w:val="006066F0"/>
    <w:rsid w:val="00606C8E"/>
    <w:rsid w:val="00611E33"/>
    <w:rsid w:val="00613781"/>
    <w:rsid w:val="00617EC5"/>
    <w:rsid w:val="00621104"/>
    <w:rsid w:val="006266E5"/>
    <w:rsid w:val="00630C9C"/>
    <w:rsid w:val="0063311A"/>
    <w:rsid w:val="00634E11"/>
    <w:rsid w:val="00645A66"/>
    <w:rsid w:val="00650B83"/>
    <w:rsid w:val="0065440E"/>
    <w:rsid w:val="00656CB6"/>
    <w:rsid w:val="00662FE7"/>
    <w:rsid w:val="0066772F"/>
    <w:rsid w:val="006738E4"/>
    <w:rsid w:val="006746F9"/>
    <w:rsid w:val="00680431"/>
    <w:rsid w:val="00682ECE"/>
    <w:rsid w:val="006900C1"/>
    <w:rsid w:val="00693B36"/>
    <w:rsid w:val="00693C7B"/>
    <w:rsid w:val="00697735"/>
    <w:rsid w:val="006A4803"/>
    <w:rsid w:val="006B2189"/>
    <w:rsid w:val="006C0F27"/>
    <w:rsid w:val="006C1C75"/>
    <w:rsid w:val="006C5374"/>
    <w:rsid w:val="006D3B56"/>
    <w:rsid w:val="006D4324"/>
    <w:rsid w:val="006D4F9B"/>
    <w:rsid w:val="006E1128"/>
    <w:rsid w:val="006E744C"/>
    <w:rsid w:val="00706859"/>
    <w:rsid w:val="00711120"/>
    <w:rsid w:val="007111AC"/>
    <w:rsid w:val="00730CBF"/>
    <w:rsid w:val="00733094"/>
    <w:rsid w:val="00733AA5"/>
    <w:rsid w:val="00737B47"/>
    <w:rsid w:val="00740258"/>
    <w:rsid w:val="00743968"/>
    <w:rsid w:val="00750394"/>
    <w:rsid w:val="00751D38"/>
    <w:rsid w:val="007675D1"/>
    <w:rsid w:val="00772948"/>
    <w:rsid w:val="00772974"/>
    <w:rsid w:val="007828E8"/>
    <w:rsid w:val="0078353F"/>
    <w:rsid w:val="007866E0"/>
    <w:rsid w:val="00787311"/>
    <w:rsid w:val="00790865"/>
    <w:rsid w:val="00791222"/>
    <w:rsid w:val="0079688A"/>
    <w:rsid w:val="007A2182"/>
    <w:rsid w:val="007A774C"/>
    <w:rsid w:val="007C0881"/>
    <w:rsid w:val="007C1819"/>
    <w:rsid w:val="007C1EA9"/>
    <w:rsid w:val="007C3B76"/>
    <w:rsid w:val="007D15F4"/>
    <w:rsid w:val="007D2127"/>
    <w:rsid w:val="007D6F10"/>
    <w:rsid w:val="007D7D9B"/>
    <w:rsid w:val="007E010B"/>
    <w:rsid w:val="007E1CDB"/>
    <w:rsid w:val="007E34E5"/>
    <w:rsid w:val="007E50BF"/>
    <w:rsid w:val="007F0922"/>
    <w:rsid w:val="007F7FBA"/>
    <w:rsid w:val="00801EF5"/>
    <w:rsid w:val="008023A1"/>
    <w:rsid w:val="008036DA"/>
    <w:rsid w:val="00806CBC"/>
    <w:rsid w:val="00815C8C"/>
    <w:rsid w:val="00815F74"/>
    <w:rsid w:val="00816996"/>
    <w:rsid w:val="0082376C"/>
    <w:rsid w:val="0082377A"/>
    <w:rsid w:val="00823C06"/>
    <w:rsid w:val="008240DE"/>
    <w:rsid w:val="00824501"/>
    <w:rsid w:val="00825FD1"/>
    <w:rsid w:val="00832D48"/>
    <w:rsid w:val="00835228"/>
    <w:rsid w:val="0083604E"/>
    <w:rsid w:val="00840E2A"/>
    <w:rsid w:val="00841D9F"/>
    <w:rsid w:val="008429EF"/>
    <w:rsid w:val="00843C6D"/>
    <w:rsid w:val="00846421"/>
    <w:rsid w:val="00856278"/>
    <w:rsid w:val="0087084E"/>
    <w:rsid w:val="0087538E"/>
    <w:rsid w:val="0087752A"/>
    <w:rsid w:val="00884881"/>
    <w:rsid w:val="0088703B"/>
    <w:rsid w:val="0089000D"/>
    <w:rsid w:val="00893BA9"/>
    <w:rsid w:val="00896923"/>
    <w:rsid w:val="008A2079"/>
    <w:rsid w:val="008A711A"/>
    <w:rsid w:val="008B19A1"/>
    <w:rsid w:val="008B30B1"/>
    <w:rsid w:val="008C1345"/>
    <w:rsid w:val="008C42B5"/>
    <w:rsid w:val="008C6EA1"/>
    <w:rsid w:val="008D04F2"/>
    <w:rsid w:val="008D107A"/>
    <w:rsid w:val="008D1281"/>
    <w:rsid w:val="008D677B"/>
    <w:rsid w:val="008D7256"/>
    <w:rsid w:val="008D76CB"/>
    <w:rsid w:val="008E018E"/>
    <w:rsid w:val="008E50AE"/>
    <w:rsid w:val="008F0EA1"/>
    <w:rsid w:val="008F38F3"/>
    <w:rsid w:val="008F7C1B"/>
    <w:rsid w:val="00903D83"/>
    <w:rsid w:val="00905B6A"/>
    <w:rsid w:val="0090631F"/>
    <w:rsid w:val="00907204"/>
    <w:rsid w:val="009111B0"/>
    <w:rsid w:val="00912118"/>
    <w:rsid w:val="00914CB1"/>
    <w:rsid w:val="00914F32"/>
    <w:rsid w:val="0092037B"/>
    <w:rsid w:val="00921559"/>
    <w:rsid w:val="009243D7"/>
    <w:rsid w:val="00933308"/>
    <w:rsid w:val="00937A1A"/>
    <w:rsid w:val="00940496"/>
    <w:rsid w:val="00944BC0"/>
    <w:rsid w:val="0094767C"/>
    <w:rsid w:val="00963987"/>
    <w:rsid w:val="009642EE"/>
    <w:rsid w:val="00966824"/>
    <w:rsid w:val="00970EDF"/>
    <w:rsid w:val="00982379"/>
    <w:rsid w:val="00984F64"/>
    <w:rsid w:val="0099180E"/>
    <w:rsid w:val="0099550A"/>
    <w:rsid w:val="009959CF"/>
    <w:rsid w:val="009A2BD7"/>
    <w:rsid w:val="009A5ED9"/>
    <w:rsid w:val="009B0759"/>
    <w:rsid w:val="009B6C88"/>
    <w:rsid w:val="009C30BA"/>
    <w:rsid w:val="009C3536"/>
    <w:rsid w:val="009C54CA"/>
    <w:rsid w:val="009D2F2A"/>
    <w:rsid w:val="009D3AB6"/>
    <w:rsid w:val="009D7EAB"/>
    <w:rsid w:val="009E1576"/>
    <w:rsid w:val="009E5B91"/>
    <w:rsid w:val="009F2F0C"/>
    <w:rsid w:val="00A016F0"/>
    <w:rsid w:val="00A018E5"/>
    <w:rsid w:val="00A02142"/>
    <w:rsid w:val="00A04024"/>
    <w:rsid w:val="00A04B7D"/>
    <w:rsid w:val="00A0724A"/>
    <w:rsid w:val="00A16027"/>
    <w:rsid w:val="00A167CF"/>
    <w:rsid w:val="00A225C5"/>
    <w:rsid w:val="00A31545"/>
    <w:rsid w:val="00A44430"/>
    <w:rsid w:val="00A46261"/>
    <w:rsid w:val="00A556E9"/>
    <w:rsid w:val="00A654F9"/>
    <w:rsid w:val="00A66CC1"/>
    <w:rsid w:val="00A71ADC"/>
    <w:rsid w:val="00A73E41"/>
    <w:rsid w:val="00A74FC8"/>
    <w:rsid w:val="00A7534A"/>
    <w:rsid w:val="00A75F3A"/>
    <w:rsid w:val="00A94D31"/>
    <w:rsid w:val="00A9677F"/>
    <w:rsid w:val="00A96BB9"/>
    <w:rsid w:val="00AA7D9E"/>
    <w:rsid w:val="00AB0581"/>
    <w:rsid w:val="00AB2E1B"/>
    <w:rsid w:val="00AB3B72"/>
    <w:rsid w:val="00AB5B01"/>
    <w:rsid w:val="00AB681B"/>
    <w:rsid w:val="00AC351C"/>
    <w:rsid w:val="00AD3742"/>
    <w:rsid w:val="00AD5395"/>
    <w:rsid w:val="00AD55E8"/>
    <w:rsid w:val="00AE2396"/>
    <w:rsid w:val="00AE5E0B"/>
    <w:rsid w:val="00AF23C0"/>
    <w:rsid w:val="00AF2A50"/>
    <w:rsid w:val="00B01B8F"/>
    <w:rsid w:val="00B07612"/>
    <w:rsid w:val="00B1072E"/>
    <w:rsid w:val="00B11FBF"/>
    <w:rsid w:val="00B11FE0"/>
    <w:rsid w:val="00B16388"/>
    <w:rsid w:val="00B237DF"/>
    <w:rsid w:val="00B321DE"/>
    <w:rsid w:val="00B32E5B"/>
    <w:rsid w:val="00B35251"/>
    <w:rsid w:val="00B66631"/>
    <w:rsid w:val="00B72B84"/>
    <w:rsid w:val="00B72FC9"/>
    <w:rsid w:val="00B74ED6"/>
    <w:rsid w:val="00B76324"/>
    <w:rsid w:val="00B80F2C"/>
    <w:rsid w:val="00B84A26"/>
    <w:rsid w:val="00B91E0B"/>
    <w:rsid w:val="00B92CAF"/>
    <w:rsid w:val="00B95DD4"/>
    <w:rsid w:val="00B97876"/>
    <w:rsid w:val="00BA06D3"/>
    <w:rsid w:val="00BB2A58"/>
    <w:rsid w:val="00BC1AB7"/>
    <w:rsid w:val="00BC4749"/>
    <w:rsid w:val="00BC55BB"/>
    <w:rsid w:val="00BC5FBB"/>
    <w:rsid w:val="00BC77DB"/>
    <w:rsid w:val="00BD2F51"/>
    <w:rsid w:val="00BD5565"/>
    <w:rsid w:val="00BD6C0B"/>
    <w:rsid w:val="00BE7C9E"/>
    <w:rsid w:val="00C04FAD"/>
    <w:rsid w:val="00C06118"/>
    <w:rsid w:val="00C06344"/>
    <w:rsid w:val="00C105A0"/>
    <w:rsid w:val="00C175FB"/>
    <w:rsid w:val="00C27958"/>
    <w:rsid w:val="00C32CFA"/>
    <w:rsid w:val="00C33BA2"/>
    <w:rsid w:val="00C37526"/>
    <w:rsid w:val="00C37F5E"/>
    <w:rsid w:val="00C43B94"/>
    <w:rsid w:val="00C535DD"/>
    <w:rsid w:val="00C56AA9"/>
    <w:rsid w:val="00C861D0"/>
    <w:rsid w:val="00C87E66"/>
    <w:rsid w:val="00C909EA"/>
    <w:rsid w:val="00C91202"/>
    <w:rsid w:val="00C918FE"/>
    <w:rsid w:val="00C952DF"/>
    <w:rsid w:val="00CA0F43"/>
    <w:rsid w:val="00CA2DA4"/>
    <w:rsid w:val="00CA45A8"/>
    <w:rsid w:val="00CA7EC8"/>
    <w:rsid w:val="00CB609F"/>
    <w:rsid w:val="00CC221F"/>
    <w:rsid w:val="00CC357F"/>
    <w:rsid w:val="00CC76BF"/>
    <w:rsid w:val="00CD4588"/>
    <w:rsid w:val="00CD5820"/>
    <w:rsid w:val="00CD616F"/>
    <w:rsid w:val="00CD6F66"/>
    <w:rsid w:val="00CE538D"/>
    <w:rsid w:val="00CF0B3C"/>
    <w:rsid w:val="00CF49D2"/>
    <w:rsid w:val="00D042D2"/>
    <w:rsid w:val="00D049B8"/>
    <w:rsid w:val="00D0526C"/>
    <w:rsid w:val="00D0746B"/>
    <w:rsid w:val="00D138F6"/>
    <w:rsid w:val="00D13A54"/>
    <w:rsid w:val="00D15EB3"/>
    <w:rsid w:val="00D17528"/>
    <w:rsid w:val="00D23C5A"/>
    <w:rsid w:val="00D2752E"/>
    <w:rsid w:val="00D275EB"/>
    <w:rsid w:val="00D304D8"/>
    <w:rsid w:val="00D342BF"/>
    <w:rsid w:val="00D34AD5"/>
    <w:rsid w:val="00D3697F"/>
    <w:rsid w:val="00D41FFE"/>
    <w:rsid w:val="00D4243D"/>
    <w:rsid w:val="00D44AAA"/>
    <w:rsid w:val="00D45F05"/>
    <w:rsid w:val="00D464FA"/>
    <w:rsid w:val="00D518DC"/>
    <w:rsid w:val="00D53C75"/>
    <w:rsid w:val="00D544B3"/>
    <w:rsid w:val="00D6691C"/>
    <w:rsid w:val="00D66CB3"/>
    <w:rsid w:val="00D71476"/>
    <w:rsid w:val="00D80986"/>
    <w:rsid w:val="00D931DA"/>
    <w:rsid w:val="00D967CE"/>
    <w:rsid w:val="00DA0318"/>
    <w:rsid w:val="00DB3406"/>
    <w:rsid w:val="00DC4897"/>
    <w:rsid w:val="00DC4D58"/>
    <w:rsid w:val="00DD0AC7"/>
    <w:rsid w:val="00DD2312"/>
    <w:rsid w:val="00DD2C2C"/>
    <w:rsid w:val="00DD7F59"/>
    <w:rsid w:val="00DE2F44"/>
    <w:rsid w:val="00DE6ADF"/>
    <w:rsid w:val="00DE70A0"/>
    <w:rsid w:val="00DF75B9"/>
    <w:rsid w:val="00DF7836"/>
    <w:rsid w:val="00E048C1"/>
    <w:rsid w:val="00E11D66"/>
    <w:rsid w:val="00E11ECA"/>
    <w:rsid w:val="00E13FF0"/>
    <w:rsid w:val="00E1725D"/>
    <w:rsid w:val="00E22472"/>
    <w:rsid w:val="00E225F1"/>
    <w:rsid w:val="00E229E8"/>
    <w:rsid w:val="00E234FE"/>
    <w:rsid w:val="00E24DCF"/>
    <w:rsid w:val="00E2620F"/>
    <w:rsid w:val="00E267DF"/>
    <w:rsid w:val="00E46419"/>
    <w:rsid w:val="00E542DC"/>
    <w:rsid w:val="00E5481E"/>
    <w:rsid w:val="00E5623A"/>
    <w:rsid w:val="00E70C11"/>
    <w:rsid w:val="00E71833"/>
    <w:rsid w:val="00E7493B"/>
    <w:rsid w:val="00E76EA6"/>
    <w:rsid w:val="00E770E9"/>
    <w:rsid w:val="00E807BF"/>
    <w:rsid w:val="00E83360"/>
    <w:rsid w:val="00E83960"/>
    <w:rsid w:val="00E8443D"/>
    <w:rsid w:val="00E90553"/>
    <w:rsid w:val="00EA0FD1"/>
    <w:rsid w:val="00EA2E6D"/>
    <w:rsid w:val="00EA5900"/>
    <w:rsid w:val="00EA6D91"/>
    <w:rsid w:val="00EA7D95"/>
    <w:rsid w:val="00EB253D"/>
    <w:rsid w:val="00EB2C2E"/>
    <w:rsid w:val="00EB52B1"/>
    <w:rsid w:val="00EC0870"/>
    <w:rsid w:val="00EC1DAF"/>
    <w:rsid w:val="00EC3698"/>
    <w:rsid w:val="00ED7557"/>
    <w:rsid w:val="00EE045C"/>
    <w:rsid w:val="00EE2A56"/>
    <w:rsid w:val="00EE4228"/>
    <w:rsid w:val="00EE7C5F"/>
    <w:rsid w:val="00EF05CD"/>
    <w:rsid w:val="00EF14A9"/>
    <w:rsid w:val="00EF3382"/>
    <w:rsid w:val="00EF4976"/>
    <w:rsid w:val="00F00C7C"/>
    <w:rsid w:val="00F02B08"/>
    <w:rsid w:val="00F046FB"/>
    <w:rsid w:val="00F058C4"/>
    <w:rsid w:val="00F12145"/>
    <w:rsid w:val="00F24096"/>
    <w:rsid w:val="00F26A33"/>
    <w:rsid w:val="00F41D96"/>
    <w:rsid w:val="00F51699"/>
    <w:rsid w:val="00F5468C"/>
    <w:rsid w:val="00F67A63"/>
    <w:rsid w:val="00F7399C"/>
    <w:rsid w:val="00F75349"/>
    <w:rsid w:val="00F76A7A"/>
    <w:rsid w:val="00F8495F"/>
    <w:rsid w:val="00F84F4D"/>
    <w:rsid w:val="00F8563C"/>
    <w:rsid w:val="00F874FD"/>
    <w:rsid w:val="00F8754A"/>
    <w:rsid w:val="00F90A3F"/>
    <w:rsid w:val="00FA15BB"/>
    <w:rsid w:val="00FA2F2D"/>
    <w:rsid w:val="00FA3A3F"/>
    <w:rsid w:val="00FA3B5C"/>
    <w:rsid w:val="00FA47C1"/>
    <w:rsid w:val="00FB1E2E"/>
    <w:rsid w:val="00FB5739"/>
    <w:rsid w:val="00FB57B0"/>
    <w:rsid w:val="00FC289E"/>
    <w:rsid w:val="00FE4131"/>
    <w:rsid w:val="00FE5192"/>
    <w:rsid w:val="00FE5E78"/>
    <w:rsid w:val="00FE6956"/>
    <w:rsid w:val="00FF00E7"/>
    <w:rsid w:val="00FF6CEA"/>
    <w:rsid w:val="4CA938B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5E5315"/>
  <w15:chartTrackingRefBased/>
  <w15:docId w15:val="{249C5A84-60D7-4051-BB84-CF8680E561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pl-PL" w:eastAsia="en-US" w:bidi="ar-SA"/>
      </w:rPr>
    </w:rPrDefault>
    <w:pPrDefault>
      <w:pPr>
        <w:spacing w:after="3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C06344"/>
  </w:style>
  <w:style w:type="paragraph" w:styleId="Nagwek1">
    <w:name w:val="heading 1"/>
    <w:basedOn w:val="Normalny"/>
    <w:link w:val="Nagwek1Znak"/>
    <w:uiPriority w:val="9"/>
    <w:qFormat/>
    <w:rsid w:val="00141139"/>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pl-PL"/>
    </w:rPr>
  </w:style>
  <w:style w:type="paragraph" w:styleId="Nagwek2">
    <w:name w:val="heading 2"/>
    <w:basedOn w:val="Normalny"/>
    <w:next w:val="Normalny"/>
    <w:link w:val="Nagwek2Znak"/>
    <w:uiPriority w:val="9"/>
    <w:unhideWhenUsed/>
    <w:qFormat/>
    <w:rsid w:val="00141139"/>
    <w:pPr>
      <w:keepNext/>
      <w:keepLines/>
      <w:spacing w:before="200" w:after="0" w:line="276" w:lineRule="auto"/>
      <w:outlineLvl w:val="1"/>
    </w:pPr>
    <w:rPr>
      <w:rFonts w:asciiTheme="majorHAnsi" w:eastAsiaTheme="majorEastAsia" w:hAnsiTheme="majorHAnsi" w:cstheme="majorBidi"/>
      <w:b/>
      <w:bCs/>
      <w:color w:val="4472C4" w:themeColor="accent1"/>
      <w:sz w:val="26"/>
      <w:szCs w:val="26"/>
    </w:rPr>
  </w:style>
  <w:style w:type="paragraph" w:styleId="Nagwek3">
    <w:name w:val="heading 3"/>
    <w:basedOn w:val="Normalny"/>
    <w:next w:val="Normalny"/>
    <w:link w:val="Nagwek3Znak"/>
    <w:uiPriority w:val="9"/>
    <w:semiHidden/>
    <w:unhideWhenUsed/>
    <w:qFormat/>
    <w:rsid w:val="008F38F3"/>
    <w:pPr>
      <w:keepNext/>
      <w:keepLines/>
      <w:spacing w:before="40" w:after="0"/>
      <w:outlineLvl w:val="2"/>
    </w:pPr>
    <w:rPr>
      <w:rFonts w:asciiTheme="majorHAnsi" w:eastAsiaTheme="majorEastAsia" w:hAnsiTheme="majorHAnsi" w:cstheme="majorBidi"/>
      <w:color w:val="1F3763"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11793E"/>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11793E"/>
  </w:style>
  <w:style w:type="paragraph" w:styleId="Stopka">
    <w:name w:val="footer"/>
    <w:basedOn w:val="Normalny"/>
    <w:link w:val="StopkaZnak"/>
    <w:uiPriority w:val="99"/>
    <w:unhideWhenUsed/>
    <w:rsid w:val="0011793E"/>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1793E"/>
  </w:style>
  <w:style w:type="table" w:styleId="Tabela-Siatka">
    <w:name w:val="Table Grid"/>
    <w:basedOn w:val="Standardowy"/>
    <w:uiPriority w:val="59"/>
    <w:rsid w:val="00096D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cze">
    <w:name w:val="Hyperlink"/>
    <w:basedOn w:val="Domylnaczcionkaakapitu"/>
    <w:uiPriority w:val="99"/>
    <w:unhideWhenUsed/>
    <w:rsid w:val="00410C7B"/>
    <w:rPr>
      <w:color w:val="0000FF"/>
      <w:u w:val="single"/>
    </w:rPr>
  </w:style>
  <w:style w:type="character" w:styleId="Nierozpoznanawzmianka">
    <w:name w:val="Unresolved Mention"/>
    <w:basedOn w:val="Domylnaczcionkaakapitu"/>
    <w:uiPriority w:val="99"/>
    <w:semiHidden/>
    <w:unhideWhenUsed/>
    <w:rsid w:val="004C6255"/>
    <w:rPr>
      <w:color w:val="605E5C"/>
      <w:shd w:val="clear" w:color="auto" w:fill="E1DFDD"/>
    </w:rPr>
  </w:style>
  <w:style w:type="paragraph" w:styleId="Akapitzlist">
    <w:name w:val="List Paragraph"/>
    <w:aliases w:val="BulletC,Obiekt,Numerowanie,Wyliczanie,normalny tekst,Akapit z listą31,Bullets,List Paragraph1,Akapit z listą3,Wypunktowanie,normalny,test ciągły,Podsis rysunku,Alpha list,lp1,List Paragraph2,ISCG Numerowanie,Akapit z listą1,List Paragraph"/>
    <w:basedOn w:val="Normalny"/>
    <w:link w:val="AkapitzlistZnak"/>
    <w:uiPriority w:val="34"/>
    <w:qFormat/>
    <w:rsid w:val="00645A66"/>
    <w:pPr>
      <w:spacing w:after="160"/>
      <w:ind w:left="720"/>
      <w:contextualSpacing/>
    </w:pPr>
    <w:rPr>
      <w:kern w:val="2"/>
      <w:sz w:val="22"/>
      <w:szCs w:val="22"/>
      <w14:ligatures w14:val="standardContextual"/>
    </w:rPr>
  </w:style>
  <w:style w:type="character" w:customStyle="1" w:styleId="Nagwek1Znak">
    <w:name w:val="Nagłówek 1 Znak"/>
    <w:basedOn w:val="Domylnaczcionkaakapitu"/>
    <w:link w:val="Nagwek1"/>
    <w:uiPriority w:val="9"/>
    <w:rsid w:val="00141139"/>
    <w:rPr>
      <w:rFonts w:ascii="Times New Roman" w:eastAsia="Times New Roman" w:hAnsi="Times New Roman" w:cs="Times New Roman"/>
      <w:b/>
      <w:bCs/>
      <w:kern w:val="36"/>
      <w:sz w:val="48"/>
      <w:szCs w:val="48"/>
      <w:lang w:eastAsia="pl-PL"/>
    </w:rPr>
  </w:style>
  <w:style w:type="character" w:customStyle="1" w:styleId="Nagwek2Znak">
    <w:name w:val="Nagłówek 2 Znak"/>
    <w:basedOn w:val="Domylnaczcionkaakapitu"/>
    <w:link w:val="Nagwek2"/>
    <w:uiPriority w:val="9"/>
    <w:rsid w:val="00141139"/>
    <w:rPr>
      <w:rFonts w:asciiTheme="majorHAnsi" w:eastAsiaTheme="majorEastAsia" w:hAnsiTheme="majorHAnsi" w:cstheme="majorBidi"/>
      <w:b/>
      <w:bCs/>
      <w:color w:val="4472C4" w:themeColor="accent1"/>
      <w:sz w:val="26"/>
      <w:szCs w:val="26"/>
    </w:rPr>
  </w:style>
  <w:style w:type="paragraph" w:styleId="Tekstdymka">
    <w:name w:val="Balloon Text"/>
    <w:basedOn w:val="Normalny"/>
    <w:link w:val="TekstdymkaZnak"/>
    <w:uiPriority w:val="99"/>
    <w:semiHidden/>
    <w:unhideWhenUsed/>
    <w:rsid w:val="00141139"/>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41139"/>
    <w:rPr>
      <w:rFonts w:ascii="Tahoma" w:hAnsi="Tahoma" w:cs="Tahoma"/>
      <w:sz w:val="16"/>
      <w:szCs w:val="16"/>
    </w:rPr>
  </w:style>
  <w:style w:type="character" w:styleId="UyteHipercze">
    <w:name w:val="FollowedHyperlink"/>
    <w:basedOn w:val="Domylnaczcionkaakapitu"/>
    <w:uiPriority w:val="99"/>
    <w:semiHidden/>
    <w:unhideWhenUsed/>
    <w:rsid w:val="00141139"/>
    <w:rPr>
      <w:color w:val="954F72" w:themeColor="followedHyperlink"/>
      <w:u w:val="single"/>
    </w:rPr>
  </w:style>
  <w:style w:type="paragraph" w:styleId="Bezodstpw">
    <w:name w:val="No Spacing"/>
    <w:link w:val="BezodstpwZnak"/>
    <w:uiPriority w:val="1"/>
    <w:qFormat/>
    <w:rsid w:val="00141139"/>
    <w:pPr>
      <w:spacing w:after="0" w:line="240" w:lineRule="auto"/>
    </w:pPr>
    <w:rPr>
      <w:rFonts w:eastAsiaTheme="minorEastAsia"/>
      <w:sz w:val="22"/>
      <w:szCs w:val="22"/>
      <w:lang w:eastAsia="pl-PL"/>
    </w:rPr>
  </w:style>
  <w:style w:type="character" w:customStyle="1" w:styleId="BezodstpwZnak">
    <w:name w:val="Bez odstępów Znak"/>
    <w:basedOn w:val="Domylnaczcionkaakapitu"/>
    <w:link w:val="Bezodstpw"/>
    <w:uiPriority w:val="1"/>
    <w:rsid w:val="00141139"/>
    <w:rPr>
      <w:rFonts w:eastAsiaTheme="minorEastAsia"/>
      <w:sz w:val="22"/>
      <w:szCs w:val="22"/>
      <w:lang w:eastAsia="pl-PL"/>
    </w:rPr>
  </w:style>
  <w:style w:type="character" w:styleId="Odwoaniedokomentarza">
    <w:name w:val="annotation reference"/>
    <w:basedOn w:val="Domylnaczcionkaakapitu"/>
    <w:uiPriority w:val="99"/>
    <w:semiHidden/>
    <w:unhideWhenUsed/>
    <w:rsid w:val="00141139"/>
    <w:rPr>
      <w:sz w:val="16"/>
      <w:szCs w:val="16"/>
    </w:rPr>
  </w:style>
  <w:style w:type="paragraph" w:styleId="Tekstkomentarza">
    <w:name w:val="annotation text"/>
    <w:basedOn w:val="Normalny"/>
    <w:link w:val="TekstkomentarzaZnak"/>
    <w:uiPriority w:val="99"/>
    <w:unhideWhenUsed/>
    <w:rsid w:val="00141139"/>
    <w:pPr>
      <w:spacing w:after="200" w:line="240" w:lineRule="auto"/>
    </w:pPr>
    <w:rPr>
      <w:sz w:val="20"/>
      <w:szCs w:val="20"/>
    </w:rPr>
  </w:style>
  <w:style w:type="character" w:customStyle="1" w:styleId="TekstkomentarzaZnak">
    <w:name w:val="Tekst komentarza Znak"/>
    <w:basedOn w:val="Domylnaczcionkaakapitu"/>
    <w:link w:val="Tekstkomentarza"/>
    <w:uiPriority w:val="99"/>
    <w:rsid w:val="00141139"/>
    <w:rPr>
      <w:sz w:val="20"/>
      <w:szCs w:val="20"/>
    </w:rPr>
  </w:style>
  <w:style w:type="paragraph" w:styleId="Tematkomentarza">
    <w:name w:val="annotation subject"/>
    <w:basedOn w:val="Tekstkomentarza"/>
    <w:next w:val="Tekstkomentarza"/>
    <w:link w:val="TematkomentarzaZnak"/>
    <w:uiPriority w:val="99"/>
    <w:semiHidden/>
    <w:unhideWhenUsed/>
    <w:rsid w:val="00141139"/>
    <w:rPr>
      <w:b/>
      <w:bCs/>
    </w:rPr>
  </w:style>
  <w:style w:type="character" w:customStyle="1" w:styleId="TematkomentarzaZnak">
    <w:name w:val="Temat komentarza Znak"/>
    <w:basedOn w:val="TekstkomentarzaZnak"/>
    <w:link w:val="Tematkomentarza"/>
    <w:uiPriority w:val="99"/>
    <w:semiHidden/>
    <w:rsid w:val="00141139"/>
    <w:rPr>
      <w:b/>
      <w:bCs/>
      <w:sz w:val="20"/>
      <w:szCs w:val="20"/>
    </w:rPr>
  </w:style>
  <w:style w:type="paragraph" w:styleId="Poprawka">
    <w:name w:val="Revision"/>
    <w:hidden/>
    <w:uiPriority w:val="99"/>
    <w:semiHidden/>
    <w:rsid w:val="00141139"/>
    <w:pPr>
      <w:spacing w:after="0" w:line="240" w:lineRule="auto"/>
    </w:pPr>
    <w:rPr>
      <w:sz w:val="22"/>
      <w:szCs w:val="22"/>
    </w:rPr>
  </w:style>
  <w:style w:type="table" w:styleId="Jasnalista">
    <w:name w:val="Light List"/>
    <w:basedOn w:val="Standardowy"/>
    <w:uiPriority w:val="61"/>
    <w:rsid w:val="00141139"/>
    <w:pPr>
      <w:spacing w:after="0" w:line="240" w:lineRule="auto"/>
    </w:pPr>
    <w:rPr>
      <w:sz w:val="22"/>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customStyle="1" w:styleId="Standard">
    <w:name w:val="Standard"/>
    <w:rsid w:val="00141139"/>
    <w:pPr>
      <w:widowControl w:val="0"/>
      <w:suppressAutoHyphens/>
      <w:autoSpaceDN w:val="0"/>
      <w:spacing w:after="0" w:line="240" w:lineRule="auto"/>
      <w:textAlignment w:val="baseline"/>
    </w:pPr>
    <w:rPr>
      <w:rFonts w:ascii="Times New Roman" w:eastAsia="SimSun" w:hAnsi="Times New Roman" w:cs="Mangal"/>
      <w:kern w:val="3"/>
      <w:lang w:eastAsia="zh-CN" w:bidi="hi-IN"/>
    </w:rPr>
  </w:style>
  <w:style w:type="paragraph" w:styleId="Tekstprzypisukocowego">
    <w:name w:val="endnote text"/>
    <w:basedOn w:val="Normalny"/>
    <w:link w:val="TekstprzypisukocowegoZnak"/>
    <w:uiPriority w:val="99"/>
    <w:semiHidden/>
    <w:unhideWhenUsed/>
    <w:rsid w:val="00141139"/>
    <w:pPr>
      <w:spacing w:after="0" w:line="240" w:lineRule="auto"/>
    </w:pPr>
    <w:rPr>
      <w:sz w:val="20"/>
      <w:szCs w:val="20"/>
    </w:rPr>
  </w:style>
  <w:style w:type="character" w:customStyle="1" w:styleId="TekstprzypisukocowegoZnak">
    <w:name w:val="Tekst przypisu końcowego Znak"/>
    <w:basedOn w:val="Domylnaczcionkaakapitu"/>
    <w:link w:val="Tekstprzypisukocowego"/>
    <w:uiPriority w:val="99"/>
    <w:semiHidden/>
    <w:rsid w:val="00141139"/>
    <w:rPr>
      <w:sz w:val="20"/>
      <w:szCs w:val="20"/>
    </w:rPr>
  </w:style>
  <w:style w:type="character" w:styleId="Odwoanieprzypisukocowego">
    <w:name w:val="endnote reference"/>
    <w:basedOn w:val="Domylnaczcionkaakapitu"/>
    <w:uiPriority w:val="99"/>
    <w:semiHidden/>
    <w:unhideWhenUsed/>
    <w:rsid w:val="00141139"/>
    <w:rPr>
      <w:vertAlign w:val="superscript"/>
    </w:rPr>
  </w:style>
  <w:style w:type="character" w:styleId="Wyrnieniedelikatne">
    <w:name w:val="Subtle Emphasis"/>
    <w:basedOn w:val="Domylnaczcionkaakapitu"/>
    <w:uiPriority w:val="19"/>
    <w:qFormat/>
    <w:rsid w:val="00141139"/>
    <w:rPr>
      <w:i/>
      <w:iCs/>
      <w:color w:val="808080" w:themeColor="text1" w:themeTint="7F"/>
    </w:rPr>
  </w:style>
  <w:style w:type="character" w:customStyle="1" w:styleId="im">
    <w:name w:val="im"/>
    <w:basedOn w:val="Domylnaczcionkaakapitu"/>
    <w:rsid w:val="00141139"/>
  </w:style>
  <w:style w:type="paragraph" w:styleId="Tekstpodstawowy">
    <w:name w:val="Body Text"/>
    <w:basedOn w:val="Normalny"/>
    <w:link w:val="TekstpodstawowyZnak"/>
    <w:rsid w:val="00141139"/>
    <w:pPr>
      <w:suppressAutoHyphens/>
      <w:spacing w:after="120" w:line="240" w:lineRule="auto"/>
    </w:pPr>
    <w:rPr>
      <w:rFonts w:ascii="Times New Roman" w:eastAsia="Times New Roman" w:hAnsi="Times New Roman" w:cs="Times New Roman"/>
      <w:lang w:eastAsia="ar-SA"/>
    </w:rPr>
  </w:style>
  <w:style w:type="character" w:customStyle="1" w:styleId="TekstpodstawowyZnak">
    <w:name w:val="Tekst podstawowy Znak"/>
    <w:basedOn w:val="Domylnaczcionkaakapitu"/>
    <w:link w:val="Tekstpodstawowy"/>
    <w:rsid w:val="00141139"/>
    <w:rPr>
      <w:rFonts w:ascii="Times New Roman" w:eastAsia="Times New Roman" w:hAnsi="Times New Roman" w:cs="Times New Roman"/>
      <w:lang w:eastAsia="ar-SA"/>
    </w:rPr>
  </w:style>
  <w:style w:type="character" w:customStyle="1" w:styleId="Nierozpoznanawzmianka1">
    <w:name w:val="Nierozpoznana wzmianka1"/>
    <w:basedOn w:val="Domylnaczcionkaakapitu"/>
    <w:uiPriority w:val="99"/>
    <w:semiHidden/>
    <w:unhideWhenUsed/>
    <w:rsid w:val="00141139"/>
    <w:rPr>
      <w:color w:val="605E5C"/>
      <w:shd w:val="clear" w:color="auto" w:fill="E1DFDD"/>
    </w:rPr>
  </w:style>
  <w:style w:type="numbering" w:customStyle="1" w:styleId="WWNum16">
    <w:name w:val="WWNum16"/>
    <w:basedOn w:val="Bezlisty"/>
    <w:rsid w:val="00141139"/>
    <w:pPr>
      <w:numPr>
        <w:numId w:val="42"/>
      </w:numPr>
    </w:pPr>
  </w:style>
  <w:style w:type="character" w:customStyle="1" w:styleId="Nierozpoznanawzmianka2">
    <w:name w:val="Nierozpoznana wzmianka2"/>
    <w:basedOn w:val="Domylnaczcionkaakapitu"/>
    <w:uiPriority w:val="99"/>
    <w:semiHidden/>
    <w:unhideWhenUsed/>
    <w:rsid w:val="00141139"/>
    <w:rPr>
      <w:color w:val="605E5C"/>
      <w:shd w:val="clear" w:color="auto" w:fill="E1DFDD"/>
    </w:rPr>
  </w:style>
  <w:style w:type="character" w:customStyle="1" w:styleId="AkapitzlistZnak">
    <w:name w:val="Akapit z listą Znak"/>
    <w:aliases w:val="BulletC Znak,Obiekt Znak,Numerowanie Znak,Wyliczanie Znak,normalny tekst Znak,Akapit z listą31 Znak,Bullets Znak,List Paragraph1 Znak,Akapit z listą3 Znak,Wypunktowanie Znak,normalny Znak,test ciągły Znak,Podsis rysunku Znak,lp1 Znak"/>
    <w:link w:val="Akapitzlist"/>
    <w:uiPriority w:val="34"/>
    <w:qFormat/>
    <w:locked/>
    <w:rsid w:val="00141139"/>
    <w:rPr>
      <w:kern w:val="2"/>
      <w:sz w:val="22"/>
      <w:szCs w:val="22"/>
      <w14:ligatures w14:val="standardContextual"/>
    </w:rPr>
  </w:style>
  <w:style w:type="paragraph" w:styleId="NormalnyWeb">
    <w:name w:val="Normal (Web)"/>
    <w:basedOn w:val="Normalny"/>
    <w:uiPriority w:val="99"/>
    <w:unhideWhenUsed/>
    <w:rsid w:val="00141139"/>
    <w:pPr>
      <w:spacing w:before="100" w:beforeAutospacing="1" w:after="100" w:afterAutospacing="1" w:line="240" w:lineRule="auto"/>
    </w:pPr>
    <w:rPr>
      <w:rFonts w:ascii="Times New Roman" w:eastAsia="Times New Roman" w:hAnsi="Times New Roman" w:cs="Times New Roman"/>
      <w:lang w:eastAsia="pl-PL"/>
    </w:rPr>
  </w:style>
  <w:style w:type="character" w:styleId="Wzmianka">
    <w:name w:val="Mention"/>
    <w:basedOn w:val="Domylnaczcionkaakapitu"/>
    <w:uiPriority w:val="99"/>
    <w:unhideWhenUsed/>
    <w:rsid w:val="00141139"/>
    <w:rPr>
      <w:color w:val="2B579A"/>
      <w:shd w:val="clear" w:color="auto" w:fill="E1DFDD"/>
    </w:rPr>
  </w:style>
  <w:style w:type="paragraph" w:customStyle="1" w:styleId="Domylnytekst">
    <w:name w:val="Domyœlny tekst"/>
    <w:basedOn w:val="Standard"/>
    <w:qFormat/>
    <w:rsid w:val="00141139"/>
    <w:pPr>
      <w:widowControl/>
    </w:pPr>
    <w:rPr>
      <w:rFonts w:eastAsia="Times New Roman" w:cs="Times New Roman"/>
      <w:color w:val="00000A"/>
      <w:szCs w:val="20"/>
      <w:lang w:eastAsia="pl-PL" w:bidi="ar-SA"/>
    </w:rPr>
  </w:style>
  <w:style w:type="character" w:customStyle="1" w:styleId="Nagwek3Znak">
    <w:name w:val="Nagłówek 3 Znak"/>
    <w:basedOn w:val="Domylnaczcionkaakapitu"/>
    <w:link w:val="Nagwek3"/>
    <w:uiPriority w:val="9"/>
    <w:semiHidden/>
    <w:rsid w:val="008F38F3"/>
    <w:rPr>
      <w:rFonts w:asciiTheme="majorHAnsi" w:eastAsiaTheme="majorEastAsia" w:hAnsiTheme="majorHAnsi" w:cstheme="majorBidi"/>
      <w:color w:val="1F3763" w:themeColor="accent1" w:themeShade="7F"/>
    </w:rPr>
  </w:style>
  <w:style w:type="character" w:styleId="Pogrubienie">
    <w:name w:val="Strong"/>
    <w:basedOn w:val="Domylnaczcionkaakapitu"/>
    <w:uiPriority w:val="22"/>
    <w:qFormat/>
    <w:rsid w:val="000150FF"/>
    <w:rPr>
      <w:b/>
      <w:bCs/>
    </w:rPr>
  </w:style>
  <w:style w:type="paragraph" w:customStyle="1" w:styleId="xmsonormal">
    <w:name w:val="x_msonormal"/>
    <w:basedOn w:val="Normalny"/>
    <w:rsid w:val="00174339"/>
    <w:pPr>
      <w:spacing w:before="100" w:beforeAutospacing="1" w:after="100" w:afterAutospacing="1" w:line="240" w:lineRule="auto"/>
    </w:pPr>
    <w:rPr>
      <w:rFonts w:ascii="Times New Roman" w:eastAsia="Times New Roman" w:hAnsi="Times New Roman" w:cs="Times New Roman"/>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1168138">
      <w:bodyDiv w:val="1"/>
      <w:marLeft w:val="0"/>
      <w:marRight w:val="0"/>
      <w:marTop w:val="0"/>
      <w:marBottom w:val="0"/>
      <w:divBdr>
        <w:top w:val="none" w:sz="0" w:space="0" w:color="auto"/>
        <w:left w:val="none" w:sz="0" w:space="0" w:color="auto"/>
        <w:bottom w:val="none" w:sz="0" w:space="0" w:color="auto"/>
        <w:right w:val="none" w:sz="0" w:space="0" w:color="auto"/>
      </w:divBdr>
    </w:div>
    <w:div w:id="1960409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image" Target="media/image4.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emf"/></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 ma:contentTypeID="0x010100AAE3869E23A3D94AA92645E73921E9C5" ma:contentTypeVersion="11" ma:contentTypeDescription="Utwórz nowy dokument." ma:contentTypeScope="" ma:versionID="3a64190ca27122696ebeb05a84b6fb16">
  <xsd:schema xmlns:xsd="http://www.w3.org/2001/XMLSchema" xmlns:xs="http://www.w3.org/2001/XMLSchema" xmlns:p="http://schemas.microsoft.com/office/2006/metadata/properties" xmlns:ns2="95702c85-b9fc-4df3-8669-9513176c1c01" xmlns:ns3="ef8defd7-af30-4afd-b5a9-59dadfb45dbd" targetNamespace="http://schemas.microsoft.com/office/2006/metadata/properties" ma:root="true" ma:fieldsID="a8b477ef5bf96baf5902355a6639534e" ns2:_="" ns3:_="">
    <xsd:import namespace="95702c85-b9fc-4df3-8669-9513176c1c01"/>
    <xsd:import namespace="ef8defd7-af30-4afd-b5a9-59dadfb45db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702c85-b9fc-4df3-8669-9513176c1c0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Tagi obrazów" ma:readOnly="false" ma:fieldId="{5cf76f15-5ced-4ddc-b409-7134ff3c332f}" ma:taxonomyMulti="true" ma:sspId="d7a96498-359d-4dca-a3fb-d01887f2a10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f8defd7-af30-4afd-b5a9-59dadfb45db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5d0b8799-4186-4daf-89bc-571a3d4c8b00}" ma:internalName="TaxCatchAll" ma:showField="CatchAllData" ma:web="ef8defd7-af30-4afd-b5a9-59dadfb45db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95702c85-b9fc-4df3-8669-9513176c1c01">
      <Terms xmlns="http://schemas.microsoft.com/office/infopath/2007/PartnerControls"/>
    </lcf76f155ced4ddcb4097134ff3c332f>
    <TaxCatchAll xmlns="ef8defd7-af30-4afd-b5a9-59dadfb45db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6FE668B-1CE7-4C76-9DB9-0D813A1D93D0}">
  <ds:schemaRefs>
    <ds:schemaRef ds:uri="http://schemas.openxmlformats.org/officeDocument/2006/bibliography"/>
  </ds:schemaRefs>
</ds:datastoreItem>
</file>

<file path=customXml/itemProps2.xml><?xml version="1.0" encoding="utf-8"?>
<ds:datastoreItem xmlns:ds="http://schemas.openxmlformats.org/officeDocument/2006/customXml" ds:itemID="{C05010AF-09FE-42A7-BF96-84FD6FFFF4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702c85-b9fc-4df3-8669-9513176c1c01"/>
    <ds:schemaRef ds:uri="ef8defd7-af30-4afd-b5a9-59dadfb45db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1EA10F4-8504-4BE6-94A7-DA5ACA5F2E96}">
  <ds:schemaRefs>
    <ds:schemaRef ds:uri="http://schemas.microsoft.com/office/2006/metadata/properties"/>
    <ds:schemaRef ds:uri="http://schemas.microsoft.com/office/infopath/2007/PartnerControls"/>
    <ds:schemaRef ds:uri="95702c85-b9fc-4df3-8669-9513176c1c01"/>
    <ds:schemaRef ds:uri="ef8defd7-af30-4afd-b5a9-59dadfb45dbd"/>
  </ds:schemaRefs>
</ds:datastoreItem>
</file>

<file path=customXml/itemProps4.xml><?xml version="1.0" encoding="utf-8"?>
<ds:datastoreItem xmlns:ds="http://schemas.openxmlformats.org/officeDocument/2006/customXml" ds:itemID="{4AF22410-7762-4DC7-9268-7ADFA40C31D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59</Pages>
  <Words>21531</Words>
  <Characters>129189</Characters>
  <Application>Microsoft Office Word</Application>
  <DocSecurity>0</DocSecurity>
  <Lines>1076</Lines>
  <Paragraphs>300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150420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kropka</dc:creator>
  <cp:keywords/>
  <dc:description/>
  <cp:lastModifiedBy>Paulina Rytych</cp:lastModifiedBy>
  <cp:revision>2</cp:revision>
  <cp:lastPrinted>2026-03-20T10:10:00Z</cp:lastPrinted>
  <dcterms:created xsi:type="dcterms:W3CDTF">2026-03-20T10:40:00Z</dcterms:created>
  <dcterms:modified xsi:type="dcterms:W3CDTF">2026-03-20T10:40:00Z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0x010100AAE3869E23A3D94AA92645E73921E9C5</vt:lpwstr>
  </property>
  <property fmtid="{D5CDD505-2E9C-101B-9397-08002B2CF9AE}" pid="3" name="MediaServiceImageTags">
    <vt:lpwstr/>
  </property>
</Properties>
</file>